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794BDF9C" w:rsidR="00866B9B" w:rsidRPr="00632852" w:rsidRDefault="00866B9B" w:rsidP="00866B9B">
      <w:pPr>
        <w:pStyle w:val="CRCoverPage"/>
        <w:tabs>
          <w:tab w:val="right" w:pos="9639"/>
        </w:tabs>
        <w:spacing w:after="0"/>
        <w:rPr>
          <w:b/>
          <w:i/>
          <w:noProof/>
          <w:sz w:val="28"/>
          <w:lang w:eastAsia="zh-TW"/>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632852">
        <w:rPr>
          <w:b/>
          <w:noProof/>
          <w:sz w:val="24"/>
        </w:rPr>
        <w:t>3GPP TSG-RAN5 Meeting #</w:t>
      </w:r>
      <w:r w:rsidR="00A748F4" w:rsidRPr="00632852">
        <w:rPr>
          <w:b/>
          <w:noProof/>
          <w:sz w:val="24"/>
        </w:rPr>
        <w:t>10</w:t>
      </w:r>
      <w:r w:rsidR="00B91B8E">
        <w:rPr>
          <w:b/>
          <w:noProof/>
          <w:sz w:val="24"/>
        </w:rPr>
        <w:t>3</w:t>
      </w:r>
      <w:r w:rsidRPr="00632852">
        <w:rPr>
          <w:b/>
          <w:noProof/>
          <w:sz w:val="24"/>
        </w:rPr>
        <w:tab/>
      </w:r>
      <w:r w:rsidR="00CC4E68" w:rsidRPr="00632852">
        <w:rPr>
          <w:b/>
          <w:i/>
          <w:noProof/>
          <w:sz w:val="28"/>
        </w:rPr>
        <w:t>R5-2</w:t>
      </w:r>
      <w:r w:rsidR="00320A14">
        <w:rPr>
          <w:b/>
          <w:i/>
          <w:noProof/>
          <w:sz w:val="28"/>
        </w:rPr>
        <w:t>42700</w:t>
      </w:r>
      <w:r w:rsidR="009E0BC4" w:rsidRPr="009E0BC4">
        <w:rPr>
          <w:b/>
          <w:i/>
          <w:noProof/>
          <w:sz w:val="28"/>
          <w:highlight w:val="yellow"/>
        </w:rPr>
        <w:t>r1</w:t>
      </w:r>
    </w:p>
    <w:p w14:paraId="322A8035" w14:textId="70A12D7E" w:rsidR="00866B9B" w:rsidRPr="00632852" w:rsidRDefault="00B91B8E" w:rsidP="00866B9B">
      <w:pPr>
        <w:keepNext/>
        <w:keepLines/>
        <w:spacing w:after="0"/>
        <w:rPr>
          <w:rFonts w:ascii="Arial" w:hAnsi="Arial"/>
          <w:b/>
          <w:bCs/>
          <w:sz w:val="24"/>
          <w:szCs w:val="24"/>
        </w:rPr>
      </w:pPr>
      <w:r>
        <w:rPr>
          <w:rFonts w:ascii="Arial" w:hAnsi="Arial"/>
          <w:b/>
          <w:bCs/>
          <w:sz w:val="24"/>
          <w:szCs w:val="24"/>
        </w:rPr>
        <w:t>Fukuoka</w:t>
      </w:r>
      <w:r w:rsidRPr="00632852">
        <w:rPr>
          <w:rFonts w:ascii="Arial" w:hAnsi="Arial"/>
          <w:b/>
          <w:bCs/>
          <w:sz w:val="24"/>
          <w:szCs w:val="24"/>
        </w:rPr>
        <w:t xml:space="preserve">, </w:t>
      </w:r>
      <w:r>
        <w:rPr>
          <w:rFonts w:ascii="Arial" w:hAnsi="Arial"/>
          <w:b/>
          <w:bCs/>
          <w:sz w:val="24"/>
          <w:szCs w:val="24"/>
        </w:rPr>
        <w:t>Japan</w:t>
      </w:r>
      <w:r w:rsidRPr="00632852">
        <w:rPr>
          <w:rFonts w:ascii="Arial" w:hAnsi="Arial"/>
          <w:b/>
          <w:bCs/>
          <w:sz w:val="24"/>
          <w:szCs w:val="24"/>
        </w:rPr>
        <w:t xml:space="preserve">, </w:t>
      </w:r>
      <w:r>
        <w:rPr>
          <w:rFonts w:ascii="Arial" w:hAnsi="Arial"/>
          <w:b/>
          <w:bCs/>
          <w:sz w:val="24"/>
          <w:szCs w:val="24"/>
        </w:rPr>
        <w:t>May</w:t>
      </w:r>
      <w:r w:rsidRPr="00632852">
        <w:rPr>
          <w:rFonts w:ascii="Arial" w:hAnsi="Arial"/>
          <w:b/>
          <w:bCs/>
          <w:sz w:val="24"/>
          <w:szCs w:val="24"/>
        </w:rPr>
        <w:t xml:space="preserve"> </w:t>
      </w:r>
      <w:r>
        <w:rPr>
          <w:rFonts w:ascii="Arial" w:hAnsi="Arial"/>
          <w:b/>
          <w:bCs/>
          <w:sz w:val="24"/>
          <w:szCs w:val="24"/>
        </w:rPr>
        <w:t>20</w:t>
      </w:r>
      <w:r w:rsidRPr="00632852">
        <w:rPr>
          <w:rFonts w:ascii="Arial" w:hAnsi="Arial"/>
          <w:b/>
          <w:bCs/>
          <w:sz w:val="24"/>
          <w:szCs w:val="24"/>
        </w:rPr>
        <w:t xml:space="preserve"> – </w:t>
      </w:r>
      <w:r>
        <w:rPr>
          <w:rFonts w:ascii="Arial" w:hAnsi="Arial"/>
          <w:b/>
          <w:bCs/>
          <w:sz w:val="24"/>
          <w:szCs w:val="24"/>
        </w:rPr>
        <w:t>24</w:t>
      </w:r>
      <w:r w:rsidRPr="00632852">
        <w:rPr>
          <w:rFonts w:ascii="Arial" w:hAnsi="Arial"/>
          <w:b/>
          <w:bCs/>
          <w:sz w:val="24"/>
          <w:szCs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632852"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632852" w:rsidRDefault="00866B9B" w:rsidP="004E59BD">
            <w:pPr>
              <w:pStyle w:val="CRCoverPage"/>
              <w:spacing w:after="0"/>
              <w:jc w:val="right"/>
              <w:rPr>
                <w:i/>
                <w:noProof/>
              </w:rPr>
            </w:pPr>
            <w:r w:rsidRPr="00632852">
              <w:rPr>
                <w:i/>
                <w:noProof/>
                <w:sz w:val="14"/>
              </w:rPr>
              <w:t>CR-Form-v12.2</w:t>
            </w:r>
          </w:p>
        </w:tc>
      </w:tr>
      <w:tr w:rsidR="00866B9B" w:rsidRPr="00632852" w14:paraId="79D537EA" w14:textId="77777777" w:rsidTr="004E59BD">
        <w:tc>
          <w:tcPr>
            <w:tcW w:w="9641" w:type="dxa"/>
            <w:gridSpan w:val="9"/>
            <w:tcBorders>
              <w:left w:val="single" w:sz="4" w:space="0" w:color="auto"/>
              <w:right w:val="single" w:sz="4" w:space="0" w:color="auto"/>
            </w:tcBorders>
          </w:tcPr>
          <w:p w14:paraId="6FB47ABB" w14:textId="77777777" w:rsidR="00866B9B" w:rsidRPr="00632852" w:rsidRDefault="00866B9B" w:rsidP="004E59BD">
            <w:pPr>
              <w:pStyle w:val="CRCoverPage"/>
              <w:spacing w:after="0"/>
              <w:jc w:val="center"/>
              <w:rPr>
                <w:noProof/>
              </w:rPr>
            </w:pPr>
            <w:r w:rsidRPr="00632852">
              <w:rPr>
                <w:b/>
                <w:noProof/>
                <w:sz w:val="32"/>
              </w:rPr>
              <w:t>CHANGE REQUEST</w:t>
            </w:r>
          </w:p>
        </w:tc>
      </w:tr>
      <w:tr w:rsidR="00866B9B" w:rsidRPr="00632852" w14:paraId="37429A51" w14:textId="77777777" w:rsidTr="004E59BD">
        <w:tc>
          <w:tcPr>
            <w:tcW w:w="9641" w:type="dxa"/>
            <w:gridSpan w:val="9"/>
            <w:tcBorders>
              <w:left w:val="single" w:sz="4" w:space="0" w:color="auto"/>
              <w:right w:val="single" w:sz="4" w:space="0" w:color="auto"/>
            </w:tcBorders>
          </w:tcPr>
          <w:p w14:paraId="03CF0013" w14:textId="77777777" w:rsidR="00866B9B" w:rsidRPr="00632852" w:rsidRDefault="00866B9B" w:rsidP="004E59BD">
            <w:pPr>
              <w:pStyle w:val="CRCoverPage"/>
              <w:spacing w:after="0"/>
              <w:rPr>
                <w:noProof/>
                <w:sz w:val="8"/>
                <w:szCs w:val="8"/>
              </w:rPr>
            </w:pPr>
          </w:p>
        </w:tc>
      </w:tr>
      <w:tr w:rsidR="00866B9B" w:rsidRPr="00632852" w14:paraId="5E159CC3" w14:textId="77777777" w:rsidTr="004E59BD">
        <w:tc>
          <w:tcPr>
            <w:tcW w:w="142" w:type="dxa"/>
            <w:tcBorders>
              <w:left w:val="single" w:sz="4" w:space="0" w:color="auto"/>
            </w:tcBorders>
          </w:tcPr>
          <w:p w14:paraId="1126DEDC" w14:textId="77777777" w:rsidR="00866B9B" w:rsidRPr="00632852" w:rsidRDefault="00866B9B" w:rsidP="004E59BD">
            <w:pPr>
              <w:pStyle w:val="CRCoverPage"/>
              <w:spacing w:after="0"/>
              <w:jc w:val="right"/>
              <w:rPr>
                <w:noProof/>
              </w:rPr>
            </w:pPr>
          </w:p>
        </w:tc>
        <w:tc>
          <w:tcPr>
            <w:tcW w:w="1559" w:type="dxa"/>
            <w:shd w:val="pct30" w:color="FFFF00" w:fill="auto"/>
          </w:tcPr>
          <w:p w14:paraId="1B4051B3" w14:textId="61B79192" w:rsidR="00866B9B" w:rsidRPr="00632852" w:rsidRDefault="00866B9B" w:rsidP="004E59BD">
            <w:pPr>
              <w:pStyle w:val="CRCoverPage"/>
              <w:spacing w:after="0"/>
              <w:jc w:val="right"/>
              <w:rPr>
                <w:b/>
                <w:noProof/>
                <w:sz w:val="28"/>
              </w:rPr>
            </w:pPr>
            <w:r w:rsidRPr="00632852">
              <w:rPr>
                <w:b/>
                <w:sz w:val="28"/>
              </w:rPr>
              <w:fldChar w:fldCharType="begin"/>
            </w:r>
            <w:r w:rsidRPr="00632852">
              <w:rPr>
                <w:b/>
                <w:sz w:val="28"/>
              </w:rPr>
              <w:instrText xml:space="preserve"> DOCPROPERTY  Spec#  \* MERGEFORMAT </w:instrText>
            </w:r>
            <w:r w:rsidRPr="00632852">
              <w:rPr>
                <w:b/>
                <w:sz w:val="28"/>
              </w:rPr>
              <w:fldChar w:fldCharType="separate"/>
            </w:r>
            <w:r w:rsidRPr="00632852">
              <w:rPr>
                <w:b/>
                <w:noProof/>
                <w:sz w:val="28"/>
              </w:rPr>
              <w:t>38.</w:t>
            </w:r>
            <w:r w:rsidR="00B91B8E">
              <w:rPr>
                <w:b/>
                <w:noProof/>
                <w:sz w:val="28"/>
              </w:rPr>
              <w:t>90</w:t>
            </w:r>
            <w:r w:rsidR="0083471E" w:rsidRPr="00632852">
              <w:rPr>
                <w:b/>
                <w:noProof/>
                <w:sz w:val="28"/>
              </w:rPr>
              <w:t>3</w:t>
            </w:r>
            <w:r w:rsidRPr="00632852">
              <w:rPr>
                <w:b/>
                <w:noProof/>
                <w:sz w:val="28"/>
              </w:rPr>
              <w:fldChar w:fldCharType="end"/>
            </w:r>
          </w:p>
        </w:tc>
        <w:tc>
          <w:tcPr>
            <w:tcW w:w="709" w:type="dxa"/>
          </w:tcPr>
          <w:p w14:paraId="0D8B0736" w14:textId="77777777" w:rsidR="00866B9B" w:rsidRPr="00632852" w:rsidRDefault="00866B9B" w:rsidP="004E59BD">
            <w:pPr>
              <w:pStyle w:val="CRCoverPage"/>
              <w:spacing w:after="0"/>
              <w:jc w:val="center"/>
              <w:rPr>
                <w:b/>
                <w:noProof/>
                <w:sz w:val="28"/>
              </w:rPr>
            </w:pPr>
            <w:r w:rsidRPr="00632852">
              <w:rPr>
                <w:b/>
                <w:noProof/>
                <w:sz w:val="28"/>
              </w:rPr>
              <w:t>CR</w:t>
            </w:r>
          </w:p>
        </w:tc>
        <w:tc>
          <w:tcPr>
            <w:tcW w:w="1276" w:type="dxa"/>
            <w:shd w:val="pct30" w:color="FFFF00" w:fill="auto"/>
          </w:tcPr>
          <w:p w14:paraId="29A06B86" w14:textId="13800652" w:rsidR="00866B9B" w:rsidRPr="00632852" w:rsidRDefault="00320A14" w:rsidP="00FB6038">
            <w:pPr>
              <w:pStyle w:val="CRCoverPage"/>
              <w:spacing w:after="0"/>
              <w:jc w:val="center"/>
              <w:rPr>
                <w:b/>
                <w:noProof/>
                <w:sz w:val="28"/>
              </w:rPr>
            </w:pPr>
            <w:r>
              <w:rPr>
                <w:b/>
                <w:sz w:val="28"/>
              </w:rPr>
              <w:t>0736</w:t>
            </w:r>
          </w:p>
        </w:tc>
        <w:tc>
          <w:tcPr>
            <w:tcW w:w="709" w:type="dxa"/>
          </w:tcPr>
          <w:p w14:paraId="0A49C368" w14:textId="77777777" w:rsidR="00866B9B" w:rsidRPr="00632852" w:rsidRDefault="00866B9B" w:rsidP="004E59BD">
            <w:pPr>
              <w:pStyle w:val="CRCoverPage"/>
              <w:tabs>
                <w:tab w:val="right" w:pos="625"/>
              </w:tabs>
              <w:spacing w:after="0"/>
              <w:jc w:val="center"/>
              <w:rPr>
                <w:b/>
                <w:noProof/>
                <w:sz w:val="28"/>
              </w:rPr>
            </w:pPr>
            <w:r w:rsidRPr="00632852">
              <w:rPr>
                <w:b/>
                <w:bCs/>
                <w:noProof/>
                <w:sz w:val="28"/>
              </w:rPr>
              <w:t>rev</w:t>
            </w:r>
          </w:p>
        </w:tc>
        <w:tc>
          <w:tcPr>
            <w:tcW w:w="992" w:type="dxa"/>
            <w:shd w:val="pct30" w:color="FFFF00" w:fill="auto"/>
          </w:tcPr>
          <w:p w14:paraId="4ADA2A72" w14:textId="50C5577E" w:rsidR="00866B9B" w:rsidRPr="00632852" w:rsidRDefault="00DC367E" w:rsidP="004E59BD">
            <w:pPr>
              <w:pStyle w:val="CRCoverPage"/>
              <w:spacing w:after="0"/>
              <w:jc w:val="center"/>
              <w:rPr>
                <w:b/>
                <w:noProof/>
                <w:sz w:val="28"/>
              </w:rPr>
            </w:pPr>
            <w:r>
              <w:rPr>
                <w:b/>
                <w:noProof/>
                <w:sz w:val="28"/>
              </w:rPr>
              <w:t>-</w:t>
            </w:r>
          </w:p>
        </w:tc>
        <w:tc>
          <w:tcPr>
            <w:tcW w:w="2410" w:type="dxa"/>
          </w:tcPr>
          <w:p w14:paraId="2E9B4410" w14:textId="77777777" w:rsidR="00866B9B" w:rsidRPr="00632852" w:rsidRDefault="00866B9B" w:rsidP="004E59BD">
            <w:pPr>
              <w:pStyle w:val="CRCoverPage"/>
              <w:tabs>
                <w:tab w:val="right" w:pos="1825"/>
              </w:tabs>
              <w:spacing w:after="0"/>
              <w:jc w:val="center"/>
              <w:rPr>
                <w:b/>
                <w:noProof/>
                <w:sz w:val="28"/>
              </w:rPr>
            </w:pPr>
            <w:r w:rsidRPr="00632852">
              <w:rPr>
                <w:b/>
                <w:noProof/>
                <w:sz w:val="28"/>
                <w:szCs w:val="28"/>
              </w:rPr>
              <w:t>Current version:</w:t>
            </w:r>
          </w:p>
        </w:tc>
        <w:tc>
          <w:tcPr>
            <w:tcW w:w="1701" w:type="dxa"/>
            <w:shd w:val="pct30" w:color="FFFF00" w:fill="auto"/>
          </w:tcPr>
          <w:p w14:paraId="158EDBD4" w14:textId="24C1BA01" w:rsidR="00866B9B" w:rsidRPr="00632852" w:rsidRDefault="00866B9B" w:rsidP="004E59BD">
            <w:pPr>
              <w:pStyle w:val="CRCoverPage"/>
              <w:spacing w:after="0"/>
              <w:jc w:val="center"/>
              <w:rPr>
                <w:b/>
                <w:noProof/>
                <w:sz w:val="28"/>
              </w:rPr>
            </w:pPr>
            <w:r w:rsidRPr="00632852">
              <w:rPr>
                <w:b/>
                <w:sz w:val="28"/>
              </w:rPr>
              <w:fldChar w:fldCharType="begin"/>
            </w:r>
            <w:r w:rsidRPr="00632852">
              <w:rPr>
                <w:b/>
                <w:sz w:val="28"/>
              </w:rPr>
              <w:instrText xml:space="preserve"> DOCPROPERTY  Version  \* MERGEFORMAT </w:instrText>
            </w:r>
            <w:r w:rsidRPr="00632852">
              <w:rPr>
                <w:b/>
                <w:sz w:val="28"/>
              </w:rPr>
              <w:fldChar w:fldCharType="separate"/>
            </w:r>
            <w:r w:rsidRPr="00632852">
              <w:rPr>
                <w:b/>
                <w:noProof/>
                <w:sz w:val="28"/>
              </w:rPr>
              <w:t>1</w:t>
            </w:r>
            <w:r w:rsidR="00E24660" w:rsidRPr="00632852">
              <w:rPr>
                <w:b/>
                <w:noProof/>
                <w:sz w:val="28"/>
              </w:rPr>
              <w:t>8</w:t>
            </w:r>
            <w:r w:rsidRPr="00632852">
              <w:rPr>
                <w:b/>
                <w:noProof/>
                <w:sz w:val="28"/>
              </w:rPr>
              <w:t>.</w:t>
            </w:r>
            <w:r w:rsidR="0094658D">
              <w:rPr>
                <w:b/>
                <w:noProof/>
                <w:sz w:val="28"/>
              </w:rPr>
              <w:t>2</w:t>
            </w:r>
            <w:r w:rsidRPr="00632852">
              <w:rPr>
                <w:b/>
                <w:noProof/>
                <w:sz w:val="28"/>
              </w:rPr>
              <w:t>.0</w:t>
            </w:r>
            <w:r w:rsidRPr="00632852">
              <w:rPr>
                <w:b/>
                <w:noProof/>
                <w:sz w:val="28"/>
              </w:rPr>
              <w:fldChar w:fldCharType="end"/>
            </w:r>
          </w:p>
        </w:tc>
        <w:tc>
          <w:tcPr>
            <w:tcW w:w="143" w:type="dxa"/>
            <w:tcBorders>
              <w:right w:val="single" w:sz="4" w:space="0" w:color="auto"/>
            </w:tcBorders>
          </w:tcPr>
          <w:p w14:paraId="24940878" w14:textId="77777777" w:rsidR="00866B9B" w:rsidRPr="00632852" w:rsidRDefault="00866B9B" w:rsidP="004E59BD">
            <w:pPr>
              <w:pStyle w:val="CRCoverPage"/>
              <w:spacing w:after="0"/>
              <w:rPr>
                <w:noProof/>
              </w:rPr>
            </w:pPr>
          </w:p>
        </w:tc>
      </w:tr>
      <w:tr w:rsidR="00866B9B" w:rsidRPr="00632852" w14:paraId="72A5E3B2" w14:textId="77777777" w:rsidTr="004E59BD">
        <w:tc>
          <w:tcPr>
            <w:tcW w:w="9641" w:type="dxa"/>
            <w:gridSpan w:val="9"/>
            <w:tcBorders>
              <w:left w:val="single" w:sz="4" w:space="0" w:color="auto"/>
              <w:right w:val="single" w:sz="4" w:space="0" w:color="auto"/>
            </w:tcBorders>
          </w:tcPr>
          <w:p w14:paraId="7E2BD561" w14:textId="77777777" w:rsidR="00866B9B" w:rsidRPr="00632852" w:rsidRDefault="00866B9B" w:rsidP="004E59BD">
            <w:pPr>
              <w:pStyle w:val="CRCoverPage"/>
              <w:spacing w:after="0"/>
              <w:rPr>
                <w:noProof/>
              </w:rPr>
            </w:pPr>
          </w:p>
        </w:tc>
      </w:tr>
      <w:tr w:rsidR="00866B9B" w:rsidRPr="00632852" w14:paraId="32BFB262" w14:textId="77777777" w:rsidTr="004E59BD">
        <w:tc>
          <w:tcPr>
            <w:tcW w:w="9641" w:type="dxa"/>
            <w:gridSpan w:val="9"/>
            <w:tcBorders>
              <w:top w:val="single" w:sz="4" w:space="0" w:color="auto"/>
            </w:tcBorders>
          </w:tcPr>
          <w:p w14:paraId="611D0E6F" w14:textId="77777777" w:rsidR="00866B9B" w:rsidRPr="00632852" w:rsidRDefault="00866B9B" w:rsidP="004E59BD">
            <w:pPr>
              <w:pStyle w:val="CRCoverPage"/>
              <w:spacing w:after="0"/>
              <w:jc w:val="center"/>
              <w:rPr>
                <w:rFonts w:cs="Arial"/>
                <w:i/>
                <w:noProof/>
              </w:rPr>
            </w:pPr>
            <w:r w:rsidRPr="00632852">
              <w:rPr>
                <w:rFonts w:cs="Arial"/>
                <w:i/>
                <w:noProof/>
              </w:rPr>
              <w:t xml:space="preserve">For </w:t>
            </w:r>
            <w:hyperlink r:id="rId9" w:anchor="_blank" w:history="1">
              <w:r w:rsidRPr="00632852">
                <w:rPr>
                  <w:rStyle w:val="af1"/>
                  <w:rFonts w:cs="Arial"/>
                  <w:b/>
                  <w:i/>
                  <w:noProof/>
                  <w:color w:val="FF0000"/>
                </w:rPr>
                <w:t>HE</w:t>
              </w:r>
              <w:bookmarkStart w:id="15" w:name="_Hlt497126619"/>
              <w:r w:rsidRPr="00632852">
                <w:rPr>
                  <w:rStyle w:val="af1"/>
                  <w:rFonts w:cs="Arial"/>
                  <w:b/>
                  <w:i/>
                  <w:noProof/>
                  <w:color w:val="FF0000"/>
                </w:rPr>
                <w:t>L</w:t>
              </w:r>
              <w:bookmarkEnd w:id="15"/>
              <w:r w:rsidRPr="00632852">
                <w:rPr>
                  <w:rStyle w:val="af1"/>
                  <w:rFonts w:cs="Arial"/>
                  <w:b/>
                  <w:i/>
                  <w:noProof/>
                  <w:color w:val="FF0000"/>
                </w:rPr>
                <w:t>P</w:t>
              </w:r>
            </w:hyperlink>
            <w:r w:rsidRPr="00632852">
              <w:rPr>
                <w:rFonts w:cs="Arial"/>
                <w:b/>
                <w:i/>
                <w:noProof/>
                <w:color w:val="FF0000"/>
              </w:rPr>
              <w:t xml:space="preserve"> </w:t>
            </w:r>
            <w:r w:rsidRPr="00632852">
              <w:rPr>
                <w:rFonts w:cs="Arial"/>
                <w:i/>
                <w:noProof/>
              </w:rPr>
              <w:t xml:space="preserve">on using this form: comprehensive instructions can be found at </w:t>
            </w:r>
            <w:r w:rsidRPr="00632852">
              <w:rPr>
                <w:rFonts w:cs="Arial"/>
                <w:i/>
                <w:noProof/>
              </w:rPr>
              <w:br/>
            </w:r>
            <w:hyperlink r:id="rId10" w:history="1">
              <w:r w:rsidRPr="00632852">
                <w:rPr>
                  <w:rStyle w:val="af1"/>
                  <w:rFonts w:cs="Arial"/>
                  <w:i/>
                  <w:noProof/>
                </w:rPr>
                <w:t>http://www.3gpp.org/Change-Requests</w:t>
              </w:r>
            </w:hyperlink>
            <w:r w:rsidRPr="00632852">
              <w:rPr>
                <w:rFonts w:cs="Arial"/>
                <w:i/>
                <w:noProof/>
              </w:rPr>
              <w:t>.</w:t>
            </w:r>
          </w:p>
        </w:tc>
      </w:tr>
      <w:tr w:rsidR="00866B9B" w:rsidRPr="00632852" w14:paraId="36C32ED6" w14:textId="77777777" w:rsidTr="004E59BD">
        <w:tc>
          <w:tcPr>
            <w:tcW w:w="9641" w:type="dxa"/>
            <w:gridSpan w:val="9"/>
          </w:tcPr>
          <w:p w14:paraId="7F2B2F51" w14:textId="77777777" w:rsidR="00866B9B" w:rsidRPr="00632852" w:rsidRDefault="00866B9B" w:rsidP="004E59BD">
            <w:pPr>
              <w:pStyle w:val="CRCoverPage"/>
              <w:spacing w:after="0"/>
              <w:rPr>
                <w:noProof/>
                <w:sz w:val="8"/>
                <w:szCs w:val="8"/>
              </w:rPr>
            </w:pPr>
          </w:p>
        </w:tc>
      </w:tr>
    </w:tbl>
    <w:p w14:paraId="78E89DAF" w14:textId="77777777" w:rsidR="00866B9B" w:rsidRPr="00632852"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632852" w14:paraId="3B9DB9F3" w14:textId="77777777" w:rsidTr="004E59BD">
        <w:tc>
          <w:tcPr>
            <w:tcW w:w="2835" w:type="dxa"/>
          </w:tcPr>
          <w:p w14:paraId="0EF62987" w14:textId="77777777" w:rsidR="00866B9B" w:rsidRPr="00632852" w:rsidRDefault="00866B9B" w:rsidP="004E59BD">
            <w:pPr>
              <w:pStyle w:val="CRCoverPage"/>
              <w:tabs>
                <w:tab w:val="right" w:pos="2751"/>
              </w:tabs>
              <w:spacing w:after="0"/>
              <w:rPr>
                <w:b/>
                <w:i/>
                <w:noProof/>
              </w:rPr>
            </w:pPr>
            <w:r w:rsidRPr="00632852">
              <w:rPr>
                <w:b/>
                <w:i/>
                <w:noProof/>
              </w:rPr>
              <w:t>Proposed change affects:</w:t>
            </w:r>
          </w:p>
        </w:tc>
        <w:tc>
          <w:tcPr>
            <w:tcW w:w="1418" w:type="dxa"/>
          </w:tcPr>
          <w:p w14:paraId="14A3E9B3" w14:textId="77777777" w:rsidR="00866B9B" w:rsidRPr="00632852" w:rsidRDefault="00866B9B" w:rsidP="004E59BD">
            <w:pPr>
              <w:pStyle w:val="CRCoverPage"/>
              <w:spacing w:after="0"/>
              <w:jc w:val="right"/>
              <w:rPr>
                <w:noProof/>
              </w:rPr>
            </w:pPr>
            <w:r w:rsidRPr="0063285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632852"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632852" w:rsidRDefault="00866B9B" w:rsidP="004E59BD">
            <w:pPr>
              <w:pStyle w:val="CRCoverPage"/>
              <w:spacing w:after="0"/>
              <w:jc w:val="right"/>
              <w:rPr>
                <w:noProof/>
                <w:u w:val="single"/>
              </w:rPr>
            </w:pPr>
            <w:r w:rsidRPr="0063285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632852" w:rsidRDefault="00866B9B" w:rsidP="004E59BD">
            <w:pPr>
              <w:pStyle w:val="CRCoverPage"/>
              <w:spacing w:after="0"/>
              <w:jc w:val="center"/>
              <w:rPr>
                <w:b/>
                <w:caps/>
                <w:noProof/>
              </w:rPr>
            </w:pPr>
          </w:p>
        </w:tc>
        <w:tc>
          <w:tcPr>
            <w:tcW w:w="2126" w:type="dxa"/>
          </w:tcPr>
          <w:p w14:paraId="394A6660" w14:textId="77777777" w:rsidR="00866B9B" w:rsidRPr="00632852" w:rsidRDefault="00866B9B" w:rsidP="004E59BD">
            <w:pPr>
              <w:pStyle w:val="CRCoverPage"/>
              <w:spacing w:after="0"/>
              <w:jc w:val="right"/>
              <w:rPr>
                <w:noProof/>
                <w:u w:val="single"/>
              </w:rPr>
            </w:pPr>
            <w:r w:rsidRPr="0063285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632852" w:rsidRDefault="00866B9B" w:rsidP="004E59BD">
            <w:pPr>
              <w:pStyle w:val="CRCoverPage"/>
              <w:spacing w:after="0"/>
              <w:jc w:val="center"/>
              <w:rPr>
                <w:b/>
                <w:caps/>
                <w:noProof/>
              </w:rPr>
            </w:pPr>
          </w:p>
        </w:tc>
        <w:tc>
          <w:tcPr>
            <w:tcW w:w="1418" w:type="dxa"/>
            <w:tcBorders>
              <w:left w:val="nil"/>
            </w:tcBorders>
          </w:tcPr>
          <w:p w14:paraId="7F123E27" w14:textId="77777777" w:rsidR="00866B9B" w:rsidRPr="00632852" w:rsidRDefault="00866B9B" w:rsidP="004E59BD">
            <w:pPr>
              <w:pStyle w:val="CRCoverPage"/>
              <w:spacing w:after="0"/>
              <w:jc w:val="right"/>
              <w:rPr>
                <w:noProof/>
              </w:rPr>
            </w:pPr>
            <w:r w:rsidRPr="0063285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632852" w:rsidRDefault="00866B9B" w:rsidP="004E59BD">
            <w:pPr>
              <w:pStyle w:val="CRCoverPage"/>
              <w:spacing w:after="0"/>
              <w:jc w:val="center"/>
              <w:rPr>
                <w:b/>
                <w:bCs/>
                <w:caps/>
                <w:noProof/>
              </w:rPr>
            </w:pPr>
          </w:p>
        </w:tc>
      </w:tr>
    </w:tbl>
    <w:p w14:paraId="2CF37539" w14:textId="77777777" w:rsidR="00866B9B" w:rsidRPr="00632852"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632852" w14:paraId="6E7E491D" w14:textId="77777777" w:rsidTr="004E59BD">
        <w:tc>
          <w:tcPr>
            <w:tcW w:w="9640" w:type="dxa"/>
            <w:gridSpan w:val="11"/>
          </w:tcPr>
          <w:p w14:paraId="12E4CC4C" w14:textId="77777777" w:rsidR="00866B9B" w:rsidRPr="00632852" w:rsidRDefault="00866B9B" w:rsidP="004E59BD">
            <w:pPr>
              <w:pStyle w:val="CRCoverPage"/>
              <w:spacing w:after="0"/>
              <w:rPr>
                <w:noProof/>
                <w:sz w:val="8"/>
                <w:szCs w:val="8"/>
              </w:rPr>
            </w:pPr>
          </w:p>
        </w:tc>
      </w:tr>
      <w:tr w:rsidR="00866B9B" w:rsidRPr="00632852" w14:paraId="035386B9" w14:textId="77777777" w:rsidTr="004E59BD">
        <w:tc>
          <w:tcPr>
            <w:tcW w:w="1843" w:type="dxa"/>
            <w:tcBorders>
              <w:top w:val="single" w:sz="4" w:space="0" w:color="auto"/>
              <w:left w:val="single" w:sz="4" w:space="0" w:color="auto"/>
            </w:tcBorders>
          </w:tcPr>
          <w:p w14:paraId="7DC7BEA4" w14:textId="77777777" w:rsidR="00866B9B" w:rsidRPr="00632852" w:rsidRDefault="00866B9B" w:rsidP="004E59BD">
            <w:pPr>
              <w:pStyle w:val="CRCoverPage"/>
              <w:tabs>
                <w:tab w:val="right" w:pos="1759"/>
              </w:tabs>
              <w:spacing w:after="0"/>
              <w:rPr>
                <w:b/>
                <w:i/>
                <w:noProof/>
              </w:rPr>
            </w:pPr>
            <w:r w:rsidRPr="00632852">
              <w:rPr>
                <w:b/>
                <w:i/>
                <w:noProof/>
              </w:rPr>
              <w:t>Title:</w:t>
            </w:r>
            <w:r w:rsidRPr="00632852">
              <w:rPr>
                <w:b/>
                <w:i/>
                <w:noProof/>
              </w:rPr>
              <w:tab/>
            </w:r>
          </w:p>
        </w:tc>
        <w:tc>
          <w:tcPr>
            <w:tcW w:w="7797" w:type="dxa"/>
            <w:gridSpan w:val="10"/>
            <w:tcBorders>
              <w:top w:val="single" w:sz="4" w:space="0" w:color="auto"/>
              <w:right w:val="single" w:sz="4" w:space="0" w:color="auto"/>
            </w:tcBorders>
            <w:shd w:val="pct30" w:color="FFFF00" w:fill="auto"/>
          </w:tcPr>
          <w:p w14:paraId="72E98300" w14:textId="5A4C864F" w:rsidR="00866B9B" w:rsidRPr="00632852" w:rsidRDefault="00B91B8E" w:rsidP="004E59BD">
            <w:pPr>
              <w:pStyle w:val="CRCoverPage"/>
              <w:spacing w:after="0"/>
              <w:ind w:left="100"/>
              <w:rPr>
                <w:noProof/>
              </w:rPr>
            </w:pPr>
            <w:r>
              <w:rPr>
                <w:noProof/>
                <w:lang w:eastAsia="zh-TW"/>
              </w:rPr>
              <w:t xml:space="preserve">Addition of test tolerance analysis </w:t>
            </w:r>
            <w:r>
              <w:rPr>
                <w:rFonts w:hint="eastAsia"/>
                <w:noProof/>
                <w:lang w:eastAsia="zh-TW"/>
              </w:rPr>
              <w:t>f</w:t>
            </w:r>
            <w:r>
              <w:rPr>
                <w:noProof/>
                <w:lang w:eastAsia="zh-TW"/>
              </w:rPr>
              <w:t xml:space="preserve">or </w:t>
            </w:r>
            <w:r w:rsidR="001777BB">
              <w:rPr>
                <w:noProof/>
                <w:lang w:eastAsia="zh-TW"/>
              </w:rPr>
              <w:t>Rel-16 RRM</w:t>
            </w:r>
            <w:r w:rsidR="00DA79F7" w:rsidRPr="00632852">
              <w:rPr>
                <w:noProof/>
                <w:lang w:eastAsia="zh-TW"/>
              </w:rPr>
              <w:t xml:space="preserve"> </w:t>
            </w:r>
            <w:r w:rsidR="00494E6D" w:rsidRPr="00632852">
              <w:rPr>
                <w:noProof/>
                <w:lang w:eastAsia="zh-TW"/>
              </w:rPr>
              <w:t xml:space="preserve">test case </w:t>
            </w:r>
            <w:r w:rsidR="00494E6D">
              <w:rPr>
                <w:noProof/>
                <w:lang w:eastAsia="zh-TW"/>
              </w:rPr>
              <w:t>EN-DC CSI-RSRP measurement accuracy with FR1 serving cell and FR1 target cell</w:t>
            </w:r>
          </w:p>
        </w:tc>
      </w:tr>
      <w:tr w:rsidR="00866B9B" w:rsidRPr="00632852" w14:paraId="5D7D63E6" w14:textId="77777777" w:rsidTr="004E59BD">
        <w:tc>
          <w:tcPr>
            <w:tcW w:w="1843" w:type="dxa"/>
            <w:tcBorders>
              <w:left w:val="single" w:sz="4" w:space="0" w:color="auto"/>
            </w:tcBorders>
          </w:tcPr>
          <w:p w14:paraId="36641417" w14:textId="77777777" w:rsidR="00866B9B" w:rsidRPr="00632852"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632852" w:rsidRDefault="00866B9B" w:rsidP="004E59BD">
            <w:pPr>
              <w:pStyle w:val="CRCoverPage"/>
              <w:spacing w:after="0"/>
              <w:rPr>
                <w:noProof/>
                <w:sz w:val="8"/>
                <w:szCs w:val="8"/>
              </w:rPr>
            </w:pPr>
          </w:p>
        </w:tc>
      </w:tr>
      <w:tr w:rsidR="00866B9B" w:rsidRPr="00632852" w14:paraId="5EF05B7F" w14:textId="77777777" w:rsidTr="004E59BD">
        <w:tc>
          <w:tcPr>
            <w:tcW w:w="1843" w:type="dxa"/>
            <w:tcBorders>
              <w:left w:val="single" w:sz="4" w:space="0" w:color="auto"/>
            </w:tcBorders>
          </w:tcPr>
          <w:p w14:paraId="2E6E5F79" w14:textId="77777777" w:rsidR="00866B9B" w:rsidRPr="00632852" w:rsidRDefault="00866B9B" w:rsidP="004E59BD">
            <w:pPr>
              <w:pStyle w:val="CRCoverPage"/>
              <w:tabs>
                <w:tab w:val="right" w:pos="1759"/>
              </w:tabs>
              <w:spacing w:after="0"/>
              <w:rPr>
                <w:b/>
                <w:i/>
                <w:noProof/>
              </w:rPr>
            </w:pPr>
            <w:r w:rsidRPr="00632852">
              <w:rPr>
                <w:b/>
                <w:i/>
                <w:noProof/>
              </w:rPr>
              <w:t>Source to WG:</w:t>
            </w:r>
          </w:p>
        </w:tc>
        <w:tc>
          <w:tcPr>
            <w:tcW w:w="7797" w:type="dxa"/>
            <w:gridSpan w:val="10"/>
            <w:tcBorders>
              <w:right w:val="single" w:sz="4" w:space="0" w:color="auto"/>
            </w:tcBorders>
            <w:shd w:val="pct30" w:color="FFFF00" w:fill="auto"/>
          </w:tcPr>
          <w:p w14:paraId="5B517488" w14:textId="023D203A" w:rsidR="00866B9B" w:rsidRPr="00632852" w:rsidRDefault="00F2503F" w:rsidP="004E59BD">
            <w:pPr>
              <w:pStyle w:val="CRCoverPage"/>
              <w:spacing w:after="0"/>
              <w:ind w:left="100"/>
              <w:rPr>
                <w:noProof/>
              </w:rPr>
            </w:pPr>
            <w:fldSimple w:instr=" DOCPROPERTY  SourceIfWg  \* MERGEFORMAT ">
              <w:r w:rsidR="00801E95" w:rsidRPr="00632852">
                <w:rPr>
                  <w:noProof/>
                </w:rPr>
                <w:t>S</w:t>
              </w:r>
              <w:r w:rsidR="00801E95" w:rsidRPr="00632852">
                <w:rPr>
                  <w:rFonts w:hint="eastAsia"/>
                  <w:noProof/>
                  <w:lang w:eastAsia="zh-TW"/>
                </w:rPr>
                <w:t>p</w:t>
              </w:r>
              <w:r w:rsidR="00801E95" w:rsidRPr="00632852">
                <w:rPr>
                  <w:noProof/>
                  <w:lang w:eastAsia="zh-TW"/>
                </w:rPr>
                <w:t>orton</w:t>
              </w:r>
            </w:fldSimple>
          </w:p>
        </w:tc>
      </w:tr>
      <w:tr w:rsidR="00866B9B" w:rsidRPr="00632852" w14:paraId="4B4DA5B1" w14:textId="77777777" w:rsidTr="004E59BD">
        <w:tc>
          <w:tcPr>
            <w:tcW w:w="1843" w:type="dxa"/>
            <w:tcBorders>
              <w:left w:val="single" w:sz="4" w:space="0" w:color="auto"/>
            </w:tcBorders>
          </w:tcPr>
          <w:p w14:paraId="45F30C06" w14:textId="77777777" w:rsidR="00866B9B" w:rsidRPr="00632852" w:rsidRDefault="00866B9B" w:rsidP="004E59BD">
            <w:pPr>
              <w:pStyle w:val="CRCoverPage"/>
              <w:tabs>
                <w:tab w:val="right" w:pos="1759"/>
              </w:tabs>
              <w:spacing w:after="0"/>
              <w:rPr>
                <w:b/>
                <w:i/>
                <w:noProof/>
              </w:rPr>
            </w:pPr>
            <w:r w:rsidRPr="00632852">
              <w:rPr>
                <w:b/>
                <w:i/>
                <w:noProof/>
              </w:rPr>
              <w:t>Source to TSG:</w:t>
            </w:r>
          </w:p>
        </w:tc>
        <w:tc>
          <w:tcPr>
            <w:tcW w:w="7797" w:type="dxa"/>
            <w:gridSpan w:val="10"/>
            <w:tcBorders>
              <w:right w:val="single" w:sz="4" w:space="0" w:color="auto"/>
            </w:tcBorders>
            <w:shd w:val="pct30" w:color="FFFF00" w:fill="auto"/>
          </w:tcPr>
          <w:p w14:paraId="182129CF" w14:textId="77777777" w:rsidR="00866B9B" w:rsidRPr="00632852" w:rsidRDefault="00F2503F" w:rsidP="004E59BD">
            <w:pPr>
              <w:pStyle w:val="CRCoverPage"/>
              <w:spacing w:after="0"/>
              <w:ind w:left="100"/>
              <w:rPr>
                <w:noProof/>
              </w:rPr>
            </w:pPr>
            <w:fldSimple w:instr=" DOCPROPERTY  SourceIfTsg  \* MERGEFORMAT ">
              <w:r w:rsidR="00866B9B" w:rsidRPr="00632852">
                <w:rPr>
                  <w:noProof/>
                </w:rPr>
                <w:t>R5</w:t>
              </w:r>
            </w:fldSimple>
          </w:p>
        </w:tc>
      </w:tr>
      <w:tr w:rsidR="00866B9B" w:rsidRPr="00632852" w14:paraId="645CFDAC" w14:textId="77777777" w:rsidTr="004E59BD">
        <w:tc>
          <w:tcPr>
            <w:tcW w:w="1843" w:type="dxa"/>
            <w:tcBorders>
              <w:left w:val="single" w:sz="4" w:space="0" w:color="auto"/>
            </w:tcBorders>
          </w:tcPr>
          <w:p w14:paraId="7CDA59AE" w14:textId="77777777" w:rsidR="00866B9B" w:rsidRPr="00632852"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632852" w:rsidRDefault="00866B9B" w:rsidP="004E59BD">
            <w:pPr>
              <w:pStyle w:val="CRCoverPage"/>
              <w:spacing w:after="0"/>
              <w:rPr>
                <w:noProof/>
                <w:sz w:val="8"/>
                <w:szCs w:val="8"/>
              </w:rPr>
            </w:pPr>
          </w:p>
        </w:tc>
      </w:tr>
      <w:tr w:rsidR="00866B9B" w:rsidRPr="00632852" w14:paraId="12B08105" w14:textId="77777777" w:rsidTr="004E59BD">
        <w:tc>
          <w:tcPr>
            <w:tcW w:w="1843" w:type="dxa"/>
            <w:tcBorders>
              <w:left w:val="single" w:sz="4" w:space="0" w:color="auto"/>
            </w:tcBorders>
          </w:tcPr>
          <w:p w14:paraId="5E7CA86B" w14:textId="77777777" w:rsidR="00866B9B" w:rsidRPr="00632852" w:rsidRDefault="00866B9B" w:rsidP="004E59BD">
            <w:pPr>
              <w:pStyle w:val="CRCoverPage"/>
              <w:tabs>
                <w:tab w:val="right" w:pos="1759"/>
              </w:tabs>
              <w:spacing w:after="0"/>
              <w:rPr>
                <w:b/>
                <w:i/>
                <w:noProof/>
              </w:rPr>
            </w:pPr>
            <w:r w:rsidRPr="00632852">
              <w:rPr>
                <w:b/>
                <w:i/>
                <w:noProof/>
              </w:rPr>
              <w:t>Work item code:</w:t>
            </w:r>
          </w:p>
        </w:tc>
        <w:tc>
          <w:tcPr>
            <w:tcW w:w="3686" w:type="dxa"/>
            <w:gridSpan w:val="5"/>
            <w:shd w:val="pct30" w:color="FFFF00" w:fill="auto"/>
          </w:tcPr>
          <w:p w14:paraId="6F55F127" w14:textId="4CCB6402" w:rsidR="00866B9B" w:rsidRPr="00632852" w:rsidRDefault="00283A52" w:rsidP="004E59BD">
            <w:pPr>
              <w:pStyle w:val="CRCoverPage"/>
              <w:spacing w:after="0"/>
              <w:ind w:left="100"/>
              <w:rPr>
                <w:noProof/>
              </w:rPr>
            </w:pPr>
            <w:proofErr w:type="spellStart"/>
            <w:r w:rsidRPr="00632852">
              <w:t>NR_RRM_enh-UEConTest</w:t>
            </w:r>
            <w:proofErr w:type="spellEnd"/>
          </w:p>
        </w:tc>
        <w:tc>
          <w:tcPr>
            <w:tcW w:w="567" w:type="dxa"/>
            <w:tcBorders>
              <w:left w:val="nil"/>
            </w:tcBorders>
          </w:tcPr>
          <w:p w14:paraId="4F114EAB" w14:textId="77777777" w:rsidR="00866B9B" w:rsidRPr="00632852"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632852" w:rsidRDefault="00866B9B" w:rsidP="004E59BD">
            <w:pPr>
              <w:pStyle w:val="CRCoverPage"/>
              <w:spacing w:after="0"/>
              <w:jc w:val="right"/>
              <w:rPr>
                <w:noProof/>
              </w:rPr>
            </w:pPr>
            <w:r w:rsidRPr="00632852">
              <w:rPr>
                <w:b/>
                <w:i/>
                <w:noProof/>
              </w:rPr>
              <w:t>Date:</w:t>
            </w:r>
          </w:p>
        </w:tc>
        <w:tc>
          <w:tcPr>
            <w:tcW w:w="2127" w:type="dxa"/>
            <w:tcBorders>
              <w:right w:val="single" w:sz="4" w:space="0" w:color="auto"/>
            </w:tcBorders>
            <w:shd w:val="pct30" w:color="FFFF00" w:fill="auto"/>
          </w:tcPr>
          <w:p w14:paraId="39DDF298" w14:textId="1055CEC8" w:rsidR="00866B9B" w:rsidRPr="00632852" w:rsidRDefault="00F2503F" w:rsidP="004E59BD">
            <w:pPr>
              <w:pStyle w:val="CRCoverPage"/>
              <w:spacing w:after="0"/>
              <w:ind w:left="100"/>
              <w:rPr>
                <w:noProof/>
              </w:rPr>
            </w:pPr>
            <w:fldSimple w:instr=" DOCPROPERTY  ResDate  \* MERGEFORMAT ">
              <w:r w:rsidR="00866B9B" w:rsidRPr="00632852">
                <w:rPr>
                  <w:lang w:eastAsia="fr-FR"/>
                </w:rPr>
                <w:fldChar w:fldCharType="begin"/>
              </w:r>
              <w:r w:rsidR="00866B9B" w:rsidRPr="00632852">
                <w:rPr>
                  <w:lang w:eastAsia="fr-FR"/>
                </w:rPr>
                <w:instrText xml:space="preserve"> DOCPROPERTY  ResDate  \* MERGEFORMAT </w:instrText>
              </w:r>
              <w:r w:rsidR="00866B9B" w:rsidRPr="00632852">
                <w:rPr>
                  <w:lang w:eastAsia="fr-FR"/>
                </w:rPr>
                <w:fldChar w:fldCharType="separate"/>
              </w:r>
              <w:r w:rsidR="00866B9B" w:rsidRPr="00632852">
                <w:rPr>
                  <w:lang w:eastAsia="fr-FR"/>
                </w:rPr>
                <w:t>202</w:t>
              </w:r>
              <w:r w:rsidR="00650DA6" w:rsidRPr="00632852">
                <w:rPr>
                  <w:lang w:eastAsia="fr-FR"/>
                </w:rPr>
                <w:t>4</w:t>
              </w:r>
              <w:r w:rsidR="00866B9B" w:rsidRPr="00632852">
                <w:rPr>
                  <w:lang w:eastAsia="fr-FR"/>
                </w:rPr>
                <w:t>-</w:t>
              </w:r>
              <w:r w:rsidR="00650DA6" w:rsidRPr="00632852">
                <w:rPr>
                  <w:lang w:eastAsia="fr-FR"/>
                </w:rPr>
                <w:t>0</w:t>
              </w:r>
              <w:r w:rsidR="00A2504B">
                <w:rPr>
                  <w:lang w:eastAsia="fr-FR"/>
                </w:rPr>
                <w:t>5</w:t>
              </w:r>
              <w:r w:rsidR="00866B9B" w:rsidRPr="00632852">
                <w:rPr>
                  <w:lang w:eastAsia="fr-FR"/>
                </w:rPr>
                <w:t>-</w:t>
              </w:r>
              <w:r w:rsidR="00A2504B">
                <w:rPr>
                  <w:lang w:eastAsia="fr-FR"/>
                </w:rPr>
                <w:t>10</w:t>
              </w:r>
              <w:r w:rsidR="00866B9B" w:rsidRPr="00632852">
                <w:rPr>
                  <w:lang w:eastAsia="fr-FR"/>
                </w:rPr>
                <w:fldChar w:fldCharType="end"/>
              </w:r>
            </w:fldSimple>
          </w:p>
        </w:tc>
      </w:tr>
      <w:tr w:rsidR="00866B9B" w:rsidRPr="00632852" w14:paraId="35FB3804" w14:textId="77777777" w:rsidTr="004E59BD">
        <w:tc>
          <w:tcPr>
            <w:tcW w:w="1843" w:type="dxa"/>
            <w:tcBorders>
              <w:left w:val="single" w:sz="4" w:space="0" w:color="auto"/>
            </w:tcBorders>
          </w:tcPr>
          <w:p w14:paraId="18526174" w14:textId="77777777" w:rsidR="00866B9B" w:rsidRPr="00632852" w:rsidRDefault="00866B9B" w:rsidP="004E59BD">
            <w:pPr>
              <w:pStyle w:val="CRCoverPage"/>
              <w:spacing w:after="0"/>
              <w:rPr>
                <w:b/>
                <w:i/>
                <w:noProof/>
                <w:sz w:val="8"/>
                <w:szCs w:val="8"/>
              </w:rPr>
            </w:pPr>
          </w:p>
        </w:tc>
        <w:tc>
          <w:tcPr>
            <w:tcW w:w="1986" w:type="dxa"/>
            <w:gridSpan w:val="4"/>
          </w:tcPr>
          <w:p w14:paraId="2B71614E" w14:textId="77777777" w:rsidR="00866B9B" w:rsidRPr="00632852" w:rsidRDefault="00866B9B" w:rsidP="004E59BD">
            <w:pPr>
              <w:pStyle w:val="CRCoverPage"/>
              <w:spacing w:after="0"/>
              <w:rPr>
                <w:noProof/>
                <w:sz w:val="8"/>
                <w:szCs w:val="8"/>
              </w:rPr>
            </w:pPr>
          </w:p>
        </w:tc>
        <w:tc>
          <w:tcPr>
            <w:tcW w:w="2267" w:type="dxa"/>
            <w:gridSpan w:val="2"/>
          </w:tcPr>
          <w:p w14:paraId="37AEAFB9" w14:textId="77777777" w:rsidR="00866B9B" w:rsidRPr="00632852" w:rsidRDefault="00866B9B" w:rsidP="004E59BD">
            <w:pPr>
              <w:pStyle w:val="CRCoverPage"/>
              <w:spacing w:after="0"/>
              <w:rPr>
                <w:noProof/>
                <w:sz w:val="8"/>
                <w:szCs w:val="8"/>
              </w:rPr>
            </w:pPr>
          </w:p>
        </w:tc>
        <w:tc>
          <w:tcPr>
            <w:tcW w:w="1417" w:type="dxa"/>
            <w:gridSpan w:val="3"/>
          </w:tcPr>
          <w:p w14:paraId="43982380" w14:textId="77777777" w:rsidR="00866B9B" w:rsidRPr="00632852"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632852" w:rsidRDefault="00866B9B" w:rsidP="004E59BD">
            <w:pPr>
              <w:pStyle w:val="CRCoverPage"/>
              <w:spacing w:after="0"/>
              <w:rPr>
                <w:noProof/>
                <w:sz w:val="8"/>
                <w:szCs w:val="8"/>
              </w:rPr>
            </w:pPr>
          </w:p>
        </w:tc>
      </w:tr>
      <w:tr w:rsidR="00866B9B" w:rsidRPr="00632852" w14:paraId="61E71ADE" w14:textId="77777777" w:rsidTr="004E59BD">
        <w:trPr>
          <w:cantSplit/>
        </w:trPr>
        <w:tc>
          <w:tcPr>
            <w:tcW w:w="1843" w:type="dxa"/>
            <w:tcBorders>
              <w:left w:val="single" w:sz="4" w:space="0" w:color="auto"/>
            </w:tcBorders>
          </w:tcPr>
          <w:p w14:paraId="01A0B2F2" w14:textId="77777777" w:rsidR="00866B9B" w:rsidRPr="00632852" w:rsidRDefault="00866B9B" w:rsidP="004E59BD">
            <w:pPr>
              <w:pStyle w:val="CRCoverPage"/>
              <w:tabs>
                <w:tab w:val="right" w:pos="1759"/>
              </w:tabs>
              <w:spacing w:after="0"/>
              <w:rPr>
                <w:b/>
                <w:i/>
                <w:noProof/>
              </w:rPr>
            </w:pPr>
            <w:r w:rsidRPr="00632852">
              <w:rPr>
                <w:b/>
                <w:i/>
                <w:noProof/>
              </w:rPr>
              <w:t>Category:</w:t>
            </w:r>
          </w:p>
        </w:tc>
        <w:tc>
          <w:tcPr>
            <w:tcW w:w="851" w:type="dxa"/>
            <w:shd w:val="pct30" w:color="FFFF00" w:fill="auto"/>
          </w:tcPr>
          <w:p w14:paraId="0CFD97F4" w14:textId="77777777" w:rsidR="00866B9B" w:rsidRPr="00632852" w:rsidRDefault="00F2503F" w:rsidP="004E59BD">
            <w:pPr>
              <w:pStyle w:val="CRCoverPage"/>
              <w:spacing w:after="0"/>
              <w:ind w:left="100" w:right="-609"/>
              <w:rPr>
                <w:b/>
                <w:noProof/>
              </w:rPr>
            </w:pPr>
            <w:fldSimple w:instr=" DOCPROPERTY  Cat  \* MERGEFORMAT ">
              <w:r w:rsidR="00866B9B" w:rsidRPr="00632852">
                <w:rPr>
                  <w:b/>
                  <w:noProof/>
                </w:rPr>
                <w:t>F</w:t>
              </w:r>
            </w:fldSimple>
          </w:p>
        </w:tc>
        <w:tc>
          <w:tcPr>
            <w:tcW w:w="3402" w:type="dxa"/>
            <w:gridSpan w:val="5"/>
            <w:tcBorders>
              <w:left w:val="nil"/>
            </w:tcBorders>
          </w:tcPr>
          <w:p w14:paraId="77BB1B4B" w14:textId="77777777" w:rsidR="00866B9B" w:rsidRPr="00632852" w:rsidRDefault="00866B9B" w:rsidP="004E59BD">
            <w:pPr>
              <w:pStyle w:val="CRCoverPage"/>
              <w:spacing w:after="0"/>
              <w:rPr>
                <w:noProof/>
              </w:rPr>
            </w:pPr>
          </w:p>
        </w:tc>
        <w:tc>
          <w:tcPr>
            <w:tcW w:w="1417" w:type="dxa"/>
            <w:gridSpan w:val="3"/>
            <w:tcBorders>
              <w:left w:val="nil"/>
            </w:tcBorders>
          </w:tcPr>
          <w:p w14:paraId="601305AA" w14:textId="77777777" w:rsidR="00866B9B" w:rsidRPr="00632852" w:rsidRDefault="00866B9B" w:rsidP="004E59BD">
            <w:pPr>
              <w:pStyle w:val="CRCoverPage"/>
              <w:spacing w:after="0"/>
              <w:jc w:val="right"/>
              <w:rPr>
                <w:b/>
                <w:i/>
                <w:noProof/>
              </w:rPr>
            </w:pPr>
            <w:r w:rsidRPr="00632852">
              <w:rPr>
                <w:b/>
                <w:i/>
                <w:noProof/>
              </w:rPr>
              <w:t>Release:</w:t>
            </w:r>
          </w:p>
        </w:tc>
        <w:tc>
          <w:tcPr>
            <w:tcW w:w="2127" w:type="dxa"/>
            <w:tcBorders>
              <w:right w:val="single" w:sz="4" w:space="0" w:color="auto"/>
            </w:tcBorders>
            <w:shd w:val="pct30" w:color="FFFF00" w:fill="auto"/>
          </w:tcPr>
          <w:p w14:paraId="54CD4544" w14:textId="61990F27" w:rsidR="00866B9B" w:rsidRPr="00632852" w:rsidRDefault="00BC28E4" w:rsidP="004E59BD">
            <w:pPr>
              <w:pStyle w:val="CRCoverPage"/>
              <w:spacing w:after="0"/>
              <w:ind w:left="100"/>
              <w:rPr>
                <w:noProof/>
              </w:rPr>
            </w:pPr>
            <w:r w:rsidRPr="00632852">
              <w:t>Rel-1</w:t>
            </w:r>
            <w:r w:rsidR="00827A98" w:rsidRPr="00632852">
              <w:t>8</w:t>
            </w:r>
          </w:p>
        </w:tc>
      </w:tr>
      <w:tr w:rsidR="00866B9B" w:rsidRPr="00632852" w14:paraId="306C2E88" w14:textId="77777777" w:rsidTr="004E59BD">
        <w:tc>
          <w:tcPr>
            <w:tcW w:w="1843" w:type="dxa"/>
            <w:tcBorders>
              <w:left w:val="single" w:sz="4" w:space="0" w:color="auto"/>
              <w:bottom w:val="single" w:sz="4" w:space="0" w:color="auto"/>
            </w:tcBorders>
          </w:tcPr>
          <w:p w14:paraId="79FE9654" w14:textId="77777777" w:rsidR="00866B9B" w:rsidRPr="00632852"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632852" w:rsidRDefault="00866B9B" w:rsidP="004E59BD">
            <w:pPr>
              <w:pStyle w:val="CRCoverPage"/>
              <w:spacing w:after="0"/>
              <w:ind w:left="383" w:hanging="383"/>
              <w:rPr>
                <w:i/>
                <w:noProof/>
                <w:sz w:val="18"/>
              </w:rPr>
            </w:pPr>
            <w:r w:rsidRPr="00632852">
              <w:rPr>
                <w:i/>
                <w:noProof/>
                <w:sz w:val="18"/>
              </w:rPr>
              <w:t xml:space="preserve">Use </w:t>
            </w:r>
            <w:r w:rsidRPr="00632852">
              <w:rPr>
                <w:i/>
                <w:noProof/>
                <w:sz w:val="18"/>
                <w:u w:val="single"/>
              </w:rPr>
              <w:t>one</w:t>
            </w:r>
            <w:r w:rsidRPr="00632852">
              <w:rPr>
                <w:i/>
                <w:noProof/>
                <w:sz w:val="18"/>
              </w:rPr>
              <w:t xml:space="preserve"> of the following categories:</w:t>
            </w:r>
            <w:r w:rsidRPr="00632852">
              <w:rPr>
                <w:b/>
                <w:i/>
                <w:noProof/>
                <w:sz w:val="18"/>
              </w:rPr>
              <w:br/>
              <w:t>F</w:t>
            </w:r>
            <w:r w:rsidRPr="00632852">
              <w:rPr>
                <w:i/>
                <w:noProof/>
                <w:sz w:val="18"/>
              </w:rPr>
              <w:t xml:space="preserve">  (correction)</w:t>
            </w:r>
            <w:r w:rsidRPr="00632852">
              <w:rPr>
                <w:i/>
                <w:noProof/>
                <w:sz w:val="18"/>
              </w:rPr>
              <w:br/>
            </w:r>
            <w:r w:rsidRPr="00632852">
              <w:rPr>
                <w:b/>
                <w:i/>
                <w:noProof/>
                <w:sz w:val="18"/>
              </w:rPr>
              <w:t>A</w:t>
            </w:r>
            <w:r w:rsidRPr="00632852">
              <w:rPr>
                <w:i/>
                <w:noProof/>
                <w:sz w:val="18"/>
              </w:rPr>
              <w:t xml:space="preserve">  (mirror corresponding to a change in an earlier </w:t>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t>release)</w:t>
            </w:r>
            <w:r w:rsidRPr="00632852">
              <w:rPr>
                <w:i/>
                <w:noProof/>
                <w:sz w:val="18"/>
              </w:rPr>
              <w:br/>
            </w:r>
            <w:r w:rsidRPr="00632852">
              <w:rPr>
                <w:b/>
                <w:i/>
                <w:noProof/>
                <w:sz w:val="18"/>
              </w:rPr>
              <w:t>B</w:t>
            </w:r>
            <w:r w:rsidRPr="00632852">
              <w:rPr>
                <w:i/>
                <w:noProof/>
                <w:sz w:val="18"/>
              </w:rPr>
              <w:t xml:space="preserve">  (addition of feature), </w:t>
            </w:r>
            <w:r w:rsidRPr="00632852">
              <w:rPr>
                <w:i/>
                <w:noProof/>
                <w:sz w:val="18"/>
              </w:rPr>
              <w:br/>
            </w:r>
            <w:r w:rsidRPr="00632852">
              <w:rPr>
                <w:b/>
                <w:i/>
                <w:noProof/>
                <w:sz w:val="18"/>
              </w:rPr>
              <w:t>C</w:t>
            </w:r>
            <w:r w:rsidRPr="00632852">
              <w:rPr>
                <w:i/>
                <w:noProof/>
                <w:sz w:val="18"/>
              </w:rPr>
              <w:t xml:space="preserve">  (functional modification of feature)</w:t>
            </w:r>
            <w:r w:rsidRPr="00632852">
              <w:rPr>
                <w:i/>
                <w:noProof/>
                <w:sz w:val="18"/>
              </w:rPr>
              <w:br/>
            </w:r>
            <w:r w:rsidRPr="00632852">
              <w:rPr>
                <w:b/>
                <w:i/>
                <w:noProof/>
                <w:sz w:val="18"/>
              </w:rPr>
              <w:t>D</w:t>
            </w:r>
            <w:r w:rsidRPr="00632852">
              <w:rPr>
                <w:i/>
                <w:noProof/>
                <w:sz w:val="18"/>
              </w:rPr>
              <w:t xml:space="preserve">  (editorial modification)</w:t>
            </w:r>
          </w:p>
          <w:p w14:paraId="67178B7D" w14:textId="77777777" w:rsidR="00866B9B" w:rsidRPr="00632852" w:rsidRDefault="00866B9B" w:rsidP="004E59BD">
            <w:pPr>
              <w:pStyle w:val="CRCoverPage"/>
              <w:rPr>
                <w:noProof/>
              </w:rPr>
            </w:pPr>
            <w:r w:rsidRPr="00632852">
              <w:rPr>
                <w:noProof/>
                <w:sz w:val="18"/>
              </w:rPr>
              <w:t>Detailed explanations of the above categories can</w:t>
            </w:r>
            <w:r w:rsidRPr="00632852">
              <w:rPr>
                <w:noProof/>
                <w:sz w:val="18"/>
              </w:rPr>
              <w:br/>
              <w:t xml:space="preserve">be found in 3GPP </w:t>
            </w:r>
            <w:hyperlink r:id="rId11" w:history="1">
              <w:r w:rsidRPr="00632852">
                <w:rPr>
                  <w:rStyle w:val="af1"/>
                  <w:noProof/>
                  <w:sz w:val="18"/>
                </w:rPr>
                <w:t>TR 21.900</w:t>
              </w:r>
            </w:hyperlink>
            <w:r w:rsidRPr="00632852">
              <w:rPr>
                <w:noProof/>
                <w:sz w:val="18"/>
              </w:rPr>
              <w:t>.</w:t>
            </w:r>
          </w:p>
        </w:tc>
        <w:tc>
          <w:tcPr>
            <w:tcW w:w="3120" w:type="dxa"/>
            <w:gridSpan w:val="2"/>
            <w:tcBorders>
              <w:bottom w:val="single" w:sz="4" w:space="0" w:color="auto"/>
              <w:right w:val="single" w:sz="4" w:space="0" w:color="auto"/>
            </w:tcBorders>
          </w:tcPr>
          <w:p w14:paraId="0D4F25DC" w14:textId="404F6AAB" w:rsidR="00866B9B" w:rsidRPr="00632852" w:rsidRDefault="00866B9B" w:rsidP="004E59BD">
            <w:pPr>
              <w:pStyle w:val="CRCoverPage"/>
              <w:tabs>
                <w:tab w:val="left" w:pos="950"/>
              </w:tabs>
              <w:spacing w:after="0"/>
              <w:ind w:left="241" w:hanging="241"/>
              <w:rPr>
                <w:i/>
                <w:noProof/>
                <w:sz w:val="18"/>
              </w:rPr>
            </w:pPr>
            <w:r w:rsidRPr="00632852">
              <w:rPr>
                <w:i/>
                <w:noProof/>
                <w:sz w:val="18"/>
              </w:rPr>
              <w:t xml:space="preserve">Use </w:t>
            </w:r>
            <w:r w:rsidRPr="00632852">
              <w:rPr>
                <w:i/>
                <w:noProof/>
                <w:sz w:val="18"/>
                <w:u w:val="single"/>
              </w:rPr>
              <w:t>one</w:t>
            </w:r>
            <w:r w:rsidRPr="00632852">
              <w:rPr>
                <w:i/>
                <w:noProof/>
                <w:sz w:val="18"/>
              </w:rPr>
              <w:t xml:space="preserve"> of the following releases:</w:t>
            </w:r>
            <w:r w:rsidRPr="00632852">
              <w:rPr>
                <w:i/>
                <w:noProof/>
                <w:sz w:val="18"/>
              </w:rPr>
              <w:br/>
              <w:t>Rel-8</w:t>
            </w:r>
            <w:r w:rsidRPr="00632852">
              <w:rPr>
                <w:i/>
                <w:noProof/>
                <w:sz w:val="18"/>
              </w:rPr>
              <w:tab/>
              <w:t>(Release 8)</w:t>
            </w:r>
            <w:r w:rsidRPr="00632852">
              <w:rPr>
                <w:i/>
                <w:noProof/>
                <w:sz w:val="18"/>
              </w:rPr>
              <w:br/>
              <w:t>Rel-9</w:t>
            </w:r>
            <w:r w:rsidRPr="00632852">
              <w:rPr>
                <w:i/>
                <w:noProof/>
                <w:sz w:val="18"/>
              </w:rPr>
              <w:tab/>
              <w:t>(Release 9)</w:t>
            </w:r>
            <w:r w:rsidRPr="00632852">
              <w:rPr>
                <w:i/>
                <w:noProof/>
                <w:sz w:val="18"/>
              </w:rPr>
              <w:br/>
              <w:t>Rel-10</w:t>
            </w:r>
            <w:r w:rsidRPr="00632852">
              <w:rPr>
                <w:i/>
                <w:noProof/>
                <w:sz w:val="18"/>
              </w:rPr>
              <w:tab/>
              <w:t>(Release 10)</w:t>
            </w:r>
            <w:r w:rsidRPr="00632852">
              <w:rPr>
                <w:i/>
                <w:noProof/>
                <w:sz w:val="18"/>
              </w:rPr>
              <w:br/>
              <w:t>Rel-11</w:t>
            </w:r>
            <w:r w:rsidRPr="00632852">
              <w:rPr>
                <w:i/>
                <w:noProof/>
                <w:sz w:val="18"/>
              </w:rPr>
              <w:tab/>
              <w:t>(Release 11)</w:t>
            </w:r>
            <w:r w:rsidRPr="00632852">
              <w:rPr>
                <w:i/>
                <w:noProof/>
                <w:sz w:val="18"/>
              </w:rPr>
              <w:br/>
              <w:t>…</w:t>
            </w:r>
            <w:r w:rsidRPr="00632852">
              <w:rPr>
                <w:i/>
                <w:noProof/>
                <w:sz w:val="18"/>
              </w:rPr>
              <w:br/>
            </w:r>
            <w:r w:rsidR="00B45CAF">
              <w:rPr>
                <w:i/>
                <w:noProof/>
                <w:sz w:val="18"/>
              </w:rPr>
              <w:t>Rel-17</w:t>
            </w:r>
            <w:r w:rsidR="00B45CAF">
              <w:rPr>
                <w:i/>
                <w:noProof/>
                <w:sz w:val="18"/>
              </w:rPr>
              <w:tab/>
              <w:t>(Release 17)</w:t>
            </w:r>
            <w:r w:rsidR="00B45CAF">
              <w:rPr>
                <w:i/>
                <w:noProof/>
                <w:sz w:val="18"/>
              </w:rPr>
              <w:br/>
              <w:t>Rel-18</w:t>
            </w:r>
            <w:r w:rsidR="00B45CAF">
              <w:rPr>
                <w:i/>
                <w:noProof/>
                <w:sz w:val="18"/>
              </w:rPr>
              <w:tab/>
              <w:t>(Release 18)</w:t>
            </w:r>
            <w:r w:rsidR="00B45CAF">
              <w:rPr>
                <w:i/>
                <w:noProof/>
                <w:sz w:val="18"/>
              </w:rPr>
              <w:br/>
              <w:t>Rel-19</w:t>
            </w:r>
            <w:r w:rsidR="00B45CAF">
              <w:rPr>
                <w:i/>
                <w:noProof/>
                <w:sz w:val="18"/>
              </w:rPr>
              <w:tab/>
              <w:t xml:space="preserve">(Release 19) </w:t>
            </w:r>
            <w:r w:rsidR="00B45CAF">
              <w:rPr>
                <w:i/>
                <w:noProof/>
                <w:sz w:val="18"/>
              </w:rPr>
              <w:br/>
              <w:t>Rel-20</w:t>
            </w:r>
            <w:r w:rsidR="00B45CAF">
              <w:rPr>
                <w:i/>
                <w:noProof/>
                <w:sz w:val="18"/>
              </w:rPr>
              <w:tab/>
              <w:t>(Release 20)</w:t>
            </w:r>
          </w:p>
        </w:tc>
      </w:tr>
      <w:tr w:rsidR="00866B9B" w:rsidRPr="00632852" w14:paraId="0CAF4AAA" w14:textId="77777777" w:rsidTr="004E59BD">
        <w:tc>
          <w:tcPr>
            <w:tcW w:w="1843" w:type="dxa"/>
          </w:tcPr>
          <w:p w14:paraId="4141E76E" w14:textId="77777777" w:rsidR="00866B9B" w:rsidRPr="00632852" w:rsidRDefault="00866B9B" w:rsidP="004E59BD">
            <w:pPr>
              <w:pStyle w:val="CRCoverPage"/>
              <w:spacing w:after="0"/>
              <w:rPr>
                <w:b/>
                <w:i/>
                <w:noProof/>
                <w:sz w:val="8"/>
                <w:szCs w:val="8"/>
              </w:rPr>
            </w:pPr>
          </w:p>
        </w:tc>
        <w:tc>
          <w:tcPr>
            <w:tcW w:w="7797" w:type="dxa"/>
            <w:gridSpan w:val="10"/>
          </w:tcPr>
          <w:p w14:paraId="18584081" w14:textId="77777777" w:rsidR="00866B9B" w:rsidRPr="00632852" w:rsidRDefault="00866B9B" w:rsidP="004E59BD">
            <w:pPr>
              <w:pStyle w:val="CRCoverPage"/>
              <w:spacing w:after="0"/>
              <w:rPr>
                <w:noProof/>
                <w:sz w:val="8"/>
                <w:szCs w:val="8"/>
              </w:rPr>
            </w:pPr>
          </w:p>
        </w:tc>
      </w:tr>
      <w:tr w:rsidR="00DA79F7" w:rsidRPr="00632852" w14:paraId="20105396" w14:textId="77777777" w:rsidTr="004E59BD">
        <w:tc>
          <w:tcPr>
            <w:tcW w:w="2694" w:type="dxa"/>
            <w:gridSpan w:val="2"/>
            <w:tcBorders>
              <w:top w:val="single" w:sz="4" w:space="0" w:color="auto"/>
              <w:left w:val="single" w:sz="4" w:space="0" w:color="auto"/>
            </w:tcBorders>
          </w:tcPr>
          <w:p w14:paraId="3BD01F45" w14:textId="77777777" w:rsidR="00DA79F7" w:rsidRPr="00632852" w:rsidRDefault="00DA79F7" w:rsidP="00DA79F7">
            <w:pPr>
              <w:pStyle w:val="CRCoverPage"/>
              <w:tabs>
                <w:tab w:val="right" w:pos="2184"/>
              </w:tabs>
              <w:spacing w:after="0"/>
              <w:rPr>
                <w:b/>
                <w:i/>
                <w:noProof/>
              </w:rPr>
            </w:pPr>
            <w:r w:rsidRPr="00632852">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345144B6" w:rsidR="00DA79F7" w:rsidRPr="00632852" w:rsidRDefault="00D0568E" w:rsidP="00DA79F7">
            <w:pPr>
              <w:pStyle w:val="CRCoverPage"/>
              <w:spacing w:after="0"/>
              <w:ind w:left="100"/>
              <w:rPr>
                <w:noProof/>
                <w:lang w:eastAsia="zh-TW"/>
              </w:rPr>
            </w:pPr>
            <w:r>
              <w:rPr>
                <w:noProof/>
                <w:lang w:eastAsia="zh-TW"/>
              </w:rPr>
              <w:t>Test Case 4.7.8.1</w:t>
            </w:r>
            <w:r w:rsidR="00494E6D">
              <w:rPr>
                <w:noProof/>
                <w:lang w:eastAsia="zh-TW"/>
              </w:rPr>
              <w:t xml:space="preserve"> &amp; 4.7.8.2</w:t>
            </w:r>
            <w:r>
              <w:rPr>
                <w:noProof/>
                <w:lang w:eastAsia="zh-TW"/>
              </w:rPr>
              <w:t xml:space="preserve"> </w:t>
            </w:r>
            <w:r w:rsidR="00B91B8E" w:rsidRPr="001D1AC5">
              <w:rPr>
                <w:noProof/>
                <w:lang w:eastAsia="zh-TW"/>
              </w:rPr>
              <w:t>has been defined in TS 38.533, and the associated TT analysis needs to be completed.</w:t>
            </w:r>
            <w:r w:rsidRPr="00FD1CE5">
              <w:rPr>
                <w:noProof/>
                <w:lang w:eastAsia="zh-TW"/>
              </w:rPr>
              <w:t>.</w:t>
            </w:r>
          </w:p>
        </w:tc>
      </w:tr>
      <w:tr w:rsidR="00DA79F7" w:rsidRPr="00632852" w14:paraId="246E0D88" w14:textId="77777777" w:rsidTr="004E59BD">
        <w:tc>
          <w:tcPr>
            <w:tcW w:w="2694" w:type="dxa"/>
            <w:gridSpan w:val="2"/>
            <w:tcBorders>
              <w:left w:val="single" w:sz="4" w:space="0" w:color="auto"/>
            </w:tcBorders>
          </w:tcPr>
          <w:p w14:paraId="2D63732A" w14:textId="77777777" w:rsidR="00DA79F7" w:rsidRPr="00632852" w:rsidRDefault="00DA79F7" w:rsidP="00DA79F7">
            <w:pPr>
              <w:pStyle w:val="CRCoverPage"/>
              <w:spacing w:after="0"/>
              <w:rPr>
                <w:b/>
                <w:i/>
                <w:noProof/>
                <w:sz w:val="8"/>
                <w:szCs w:val="8"/>
              </w:rPr>
            </w:pPr>
          </w:p>
        </w:tc>
        <w:tc>
          <w:tcPr>
            <w:tcW w:w="6946" w:type="dxa"/>
            <w:gridSpan w:val="9"/>
            <w:tcBorders>
              <w:right w:val="single" w:sz="4" w:space="0" w:color="auto"/>
            </w:tcBorders>
          </w:tcPr>
          <w:p w14:paraId="5B45EBA5" w14:textId="77777777" w:rsidR="00DA79F7" w:rsidRPr="00632852" w:rsidRDefault="00DA79F7" w:rsidP="00DA79F7">
            <w:pPr>
              <w:pStyle w:val="CRCoverPage"/>
              <w:spacing w:after="0"/>
              <w:rPr>
                <w:noProof/>
                <w:sz w:val="8"/>
                <w:szCs w:val="8"/>
              </w:rPr>
            </w:pPr>
          </w:p>
        </w:tc>
      </w:tr>
      <w:tr w:rsidR="00B91B8E" w:rsidRPr="00632852" w14:paraId="23F09ED0" w14:textId="77777777" w:rsidTr="004E59BD">
        <w:tc>
          <w:tcPr>
            <w:tcW w:w="2694" w:type="dxa"/>
            <w:gridSpan w:val="2"/>
            <w:tcBorders>
              <w:left w:val="single" w:sz="4" w:space="0" w:color="auto"/>
            </w:tcBorders>
          </w:tcPr>
          <w:p w14:paraId="2D09E629" w14:textId="77777777" w:rsidR="00B91B8E" w:rsidRPr="00632852" w:rsidRDefault="00B91B8E" w:rsidP="00B91B8E">
            <w:pPr>
              <w:pStyle w:val="CRCoverPage"/>
              <w:tabs>
                <w:tab w:val="right" w:pos="2184"/>
              </w:tabs>
              <w:spacing w:after="0"/>
              <w:rPr>
                <w:b/>
                <w:i/>
                <w:noProof/>
              </w:rPr>
            </w:pPr>
            <w:r w:rsidRPr="00632852">
              <w:rPr>
                <w:b/>
                <w:i/>
                <w:noProof/>
              </w:rPr>
              <w:t>Summary of change:</w:t>
            </w:r>
          </w:p>
        </w:tc>
        <w:tc>
          <w:tcPr>
            <w:tcW w:w="6946" w:type="dxa"/>
            <w:gridSpan w:val="9"/>
            <w:tcBorders>
              <w:right w:val="single" w:sz="4" w:space="0" w:color="auto"/>
            </w:tcBorders>
            <w:shd w:val="pct30" w:color="FFFF00" w:fill="auto"/>
          </w:tcPr>
          <w:p w14:paraId="17FEC5A2" w14:textId="78C26E7E" w:rsidR="00B91B8E" w:rsidRPr="00632852" w:rsidRDefault="00B91B8E" w:rsidP="00B91B8E">
            <w:pPr>
              <w:pStyle w:val="CRCoverPage"/>
              <w:spacing w:after="0"/>
              <w:ind w:left="100"/>
              <w:rPr>
                <w:noProof/>
              </w:rPr>
            </w:pPr>
            <w:r>
              <w:rPr>
                <w:rFonts w:hint="eastAsia"/>
                <w:noProof/>
                <w:lang w:eastAsia="zh-TW"/>
              </w:rPr>
              <w:t>A</w:t>
            </w:r>
            <w:r>
              <w:rPr>
                <w:noProof/>
                <w:lang w:eastAsia="zh-TW"/>
              </w:rPr>
              <w:t>dding TT analysis into 38.903.</w:t>
            </w:r>
          </w:p>
        </w:tc>
      </w:tr>
      <w:tr w:rsidR="00B91B8E" w:rsidRPr="00632852" w14:paraId="167708F7" w14:textId="77777777" w:rsidTr="004E59BD">
        <w:tc>
          <w:tcPr>
            <w:tcW w:w="2694" w:type="dxa"/>
            <w:gridSpan w:val="2"/>
            <w:tcBorders>
              <w:left w:val="single" w:sz="4" w:space="0" w:color="auto"/>
            </w:tcBorders>
          </w:tcPr>
          <w:p w14:paraId="61094590" w14:textId="77777777" w:rsidR="00B91B8E" w:rsidRPr="00632852" w:rsidRDefault="00B91B8E" w:rsidP="00B91B8E">
            <w:pPr>
              <w:pStyle w:val="CRCoverPage"/>
              <w:spacing w:after="0"/>
              <w:rPr>
                <w:b/>
                <w:i/>
                <w:noProof/>
                <w:sz w:val="8"/>
                <w:szCs w:val="8"/>
              </w:rPr>
            </w:pPr>
          </w:p>
        </w:tc>
        <w:tc>
          <w:tcPr>
            <w:tcW w:w="6946" w:type="dxa"/>
            <w:gridSpan w:val="9"/>
            <w:tcBorders>
              <w:right w:val="single" w:sz="4" w:space="0" w:color="auto"/>
            </w:tcBorders>
          </w:tcPr>
          <w:p w14:paraId="3BBE8166" w14:textId="77777777" w:rsidR="00B91B8E" w:rsidRPr="00632852" w:rsidRDefault="00B91B8E" w:rsidP="00B91B8E">
            <w:pPr>
              <w:pStyle w:val="CRCoverPage"/>
              <w:spacing w:after="0"/>
              <w:rPr>
                <w:noProof/>
                <w:sz w:val="8"/>
                <w:szCs w:val="8"/>
              </w:rPr>
            </w:pPr>
          </w:p>
        </w:tc>
      </w:tr>
      <w:tr w:rsidR="00B91B8E" w:rsidRPr="00632852" w14:paraId="733C0BC1" w14:textId="77777777" w:rsidTr="004E59BD">
        <w:tc>
          <w:tcPr>
            <w:tcW w:w="2694" w:type="dxa"/>
            <w:gridSpan w:val="2"/>
            <w:tcBorders>
              <w:left w:val="single" w:sz="4" w:space="0" w:color="auto"/>
              <w:bottom w:val="single" w:sz="4" w:space="0" w:color="auto"/>
            </w:tcBorders>
          </w:tcPr>
          <w:p w14:paraId="6F9F9636" w14:textId="77777777" w:rsidR="00B91B8E" w:rsidRPr="00632852" w:rsidRDefault="00B91B8E" w:rsidP="00B91B8E">
            <w:pPr>
              <w:pStyle w:val="CRCoverPage"/>
              <w:tabs>
                <w:tab w:val="right" w:pos="2184"/>
              </w:tabs>
              <w:spacing w:after="0"/>
              <w:rPr>
                <w:b/>
                <w:i/>
                <w:noProof/>
              </w:rPr>
            </w:pPr>
            <w:r w:rsidRPr="0063285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2974A3AE" w:rsidR="00B91B8E" w:rsidRPr="00632852" w:rsidRDefault="00B91B8E" w:rsidP="00B91B8E">
            <w:pPr>
              <w:pStyle w:val="CRCoverPage"/>
              <w:spacing w:after="0"/>
              <w:ind w:left="100"/>
              <w:rPr>
                <w:noProof/>
              </w:rPr>
            </w:pPr>
            <w:r>
              <w:rPr>
                <w:rFonts w:hint="eastAsia"/>
                <w:noProof/>
                <w:lang w:eastAsia="zh-TW"/>
              </w:rPr>
              <w:t>T</w:t>
            </w:r>
            <w:r>
              <w:rPr>
                <w:noProof/>
                <w:lang w:eastAsia="zh-TW"/>
              </w:rPr>
              <w:t>he Test case can’t be completed.</w:t>
            </w:r>
          </w:p>
        </w:tc>
      </w:tr>
      <w:tr w:rsidR="00B91B8E" w:rsidRPr="00632852" w14:paraId="2EC24872" w14:textId="77777777" w:rsidTr="004E59BD">
        <w:tc>
          <w:tcPr>
            <w:tcW w:w="2694" w:type="dxa"/>
            <w:gridSpan w:val="2"/>
          </w:tcPr>
          <w:p w14:paraId="619BE70B" w14:textId="77777777" w:rsidR="00B91B8E" w:rsidRPr="00632852" w:rsidRDefault="00B91B8E" w:rsidP="00B91B8E">
            <w:pPr>
              <w:pStyle w:val="CRCoverPage"/>
              <w:spacing w:after="0"/>
              <w:rPr>
                <w:b/>
                <w:i/>
                <w:noProof/>
                <w:sz w:val="8"/>
                <w:szCs w:val="8"/>
              </w:rPr>
            </w:pPr>
          </w:p>
        </w:tc>
        <w:tc>
          <w:tcPr>
            <w:tcW w:w="6946" w:type="dxa"/>
            <w:gridSpan w:val="9"/>
          </w:tcPr>
          <w:p w14:paraId="34FB7B9F" w14:textId="77777777" w:rsidR="00B91B8E" w:rsidRPr="00632852" w:rsidRDefault="00B91B8E" w:rsidP="00B91B8E">
            <w:pPr>
              <w:pStyle w:val="CRCoverPage"/>
              <w:spacing w:after="0"/>
              <w:rPr>
                <w:noProof/>
                <w:sz w:val="8"/>
                <w:szCs w:val="8"/>
              </w:rPr>
            </w:pPr>
          </w:p>
        </w:tc>
      </w:tr>
      <w:tr w:rsidR="00B91B8E" w:rsidRPr="00632852" w14:paraId="2C0F1411" w14:textId="77777777" w:rsidTr="004E59BD">
        <w:tc>
          <w:tcPr>
            <w:tcW w:w="2694" w:type="dxa"/>
            <w:gridSpan w:val="2"/>
            <w:tcBorders>
              <w:top w:val="single" w:sz="4" w:space="0" w:color="auto"/>
              <w:left w:val="single" w:sz="4" w:space="0" w:color="auto"/>
            </w:tcBorders>
          </w:tcPr>
          <w:p w14:paraId="6E621467" w14:textId="77777777" w:rsidR="00B91B8E" w:rsidRPr="00632852" w:rsidRDefault="00B91B8E" w:rsidP="00B91B8E">
            <w:pPr>
              <w:pStyle w:val="CRCoverPage"/>
              <w:tabs>
                <w:tab w:val="right" w:pos="2184"/>
              </w:tabs>
              <w:spacing w:after="0"/>
              <w:rPr>
                <w:b/>
                <w:i/>
                <w:noProof/>
              </w:rPr>
            </w:pPr>
            <w:r w:rsidRPr="00632852">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41A8F70C" w:rsidR="00B91B8E" w:rsidRPr="00632852" w:rsidRDefault="00B91B8E" w:rsidP="00B91B8E">
            <w:pPr>
              <w:pStyle w:val="CRCoverPage"/>
              <w:spacing w:after="0"/>
              <w:ind w:left="100"/>
              <w:rPr>
                <w:noProof/>
              </w:rPr>
            </w:pPr>
            <w:r>
              <w:rPr>
                <w:noProof/>
                <w:lang w:eastAsia="zh-TW"/>
              </w:rPr>
              <w:t>8</w:t>
            </w:r>
          </w:p>
        </w:tc>
      </w:tr>
      <w:tr w:rsidR="00B91B8E" w:rsidRPr="00632852" w14:paraId="273F49BD" w14:textId="77777777" w:rsidTr="004E59BD">
        <w:tc>
          <w:tcPr>
            <w:tcW w:w="2694" w:type="dxa"/>
            <w:gridSpan w:val="2"/>
            <w:tcBorders>
              <w:left w:val="single" w:sz="4" w:space="0" w:color="auto"/>
            </w:tcBorders>
          </w:tcPr>
          <w:p w14:paraId="5981902A" w14:textId="77777777" w:rsidR="00B91B8E" w:rsidRPr="00632852" w:rsidRDefault="00B91B8E" w:rsidP="00B91B8E">
            <w:pPr>
              <w:pStyle w:val="CRCoverPage"/>
              <w:spacing w:after="0"/>
              <w:rPr>
                <w:b/>
                <w:i/>
                <w:noProof/>
                <w:sz w:val="8"/>
                <w:szCs w:val="8"/>
              </w:rPr>
            </w:pPr>
          </w:p>
        </w:tc>
        <w:tc>
          <w:tcPr>
            <w:tcW w:w="6946" w:type="dxa"/>
            <w:gridSpan w:val="9"/>
            <w:tcBorders>
              <w:right w:val="single" w:sz="4" w:space="0" w:color="auto"/>
            </w:tcBorders>
          </w:tcPr>
          <w:p w14:paraId="5A8479BE" w14:textId="77777777" w:rsidR="00B91B8E" w:rsidRPr="00632852" w:rsidRDefault="00B91B8E" w:rsidP="00B91B8E">
            <w:pPr>
              <w:pStyle w:val="CRCoverPage"/>
              <w:spacing w:after="0"/>
              <w:rPr>
                <w:noProof/>
                <w:sz w:val="8"/>
                <w:szCs w:val="8"/>
              </w:rPr>
            </w:pPr>
          </w:p>
        </w:tc>
      </w:tr>
      <w:tr w:rsidR="00B91B8E" w:rsidRPr="00632852" w14:paraId="623C60B0" w14:textId="77777777" w:rsidTr="004E59BD">
        <w:tc>
          <w:tcPr>
            <w:tcW w:w="2694" w:type="dxa"/>
            <w:gridSpan w:val="2"/>
            <w:tcBorders>
              <w:left w:val="single" w:sz="4" w:space="0" w:color="auto"/>
            </w:tcBorders>
          </w:tcPr>
          <w:p w14:paraId="41FC97B9" w14:textId="77777777" w:rsidR="00B91B8E" w:rsidRPr="00632852" w:rsidRDefault="00B91B8E" w:rsidP="00B91B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B91B8E" w:rsidRPr="00632852" w:rsidRDefault="00B91B8E" w:rsidP="00B91B8E">
            <w:pPr>
              <w:pStyle w:val="CRCoverPage"/>
              <w:spacing w:after="0"/>
              <w:jc w:val="center"/>
              <w:rPr>
                <w:b/>
                <w:caps/>
                <w:noProof/>
              </w:rPr>
            </w:pPr>
            <w:r w:rsidRPr="0063285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B91B8E" w:rsidRPr="00632852" w:rsidRDefault="00B91B8E" w:rsidP="00B91B8E">
            <w:pPr>
              <w:pStyle w:val="CRCoverPage"/>
              <w:spacing w:after="0"/>
              <w:jc w:val="center"/>
              <w:rPr>
                <w:b/>
                <w:caps/>
                <w:noProof/>
              </w:rPr>
            </w:pPr>
            <w:r w:rsidRPr="00632852">
              <w:rPr>
                <w:b/>
                <w:caps/>
                <w:noProof/>
              </w:rPr>
              <w:t>N</w:t>
            </w:r>
          </w:p>
        </w:tc>
        <w:tc>
          <w:tcPr>
            <w:tcW w:w="2977" w:type="dxa"/>
            <w:gridSpan w:val="4"/>
          </w:tcPr>
          <w:p w14:paraId="68BCED59" w14:textId="77777777" w:rsidR="00B91B8E" w:rsidRPr="00632852" w:rsidRDefault="00B91B8E" w:rsidP="00B91B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B91B8E" w:rsidRPr="00632852" w:rsidRDefault="00B91B8E" w:rsidP="00B91B8E">
            <w:pPr>
              <w:pStyle w:val="CRCoverPage"/>
              <w:spacing w:after="0"/>
              <w:ind w:left="99"/>
              <w:rPr>
                <w:noProof/>
              </w:rPr>
            </w:pPr>
          </w:p>
        </w:tc>
      </w:tr>
      <w:tr w:rsidR="00B91B8E" w:rsidRPr="00632852" w14:paraId="2059B5B7" w14:textId="77777777" w:rsidTr="004E59BD">
        <w:tc>
          <w:tcPr>
            <w:tcW w:w="2694" w:type="dxa"/>
            <w:gridSpan w:val="2"/>
            <w:tcBorders>
              <w:left w:val="single" w:sz="4" w:space="0" w:color="auto"/>
            </w:tcBorders>
          </w:tcPr>
          <w:p w14:paraId="4156289D" w14:textId="77777777" w:rsidR="00B91B8E" w:rsidRPr="00632852" w:rsidRDefault="00B91B8E" w:rsidP="00B91B8E">
            <w:pPr>
              <w:pStyle w:val="CRCoverPage"/>
              <w:tabs>
                <w:tab w:val="right" w:pos="2184"/>
              </w:tabs>
              <w:spacing w:after="0"/>
              <w:rPr>
                <w:b/>
                <w:i/>
                <w:noProof/>
              </w:rPr>
            </w:pPr>
            <w:r w:rsidRPr="0063285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B91B8E" w:rsidRPr="00632852" w:rsidRDefault="00B91B8E" w:rsidP="00B91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34D52CAC" w:rsidR="00B91B8E" w:rsidRPr="00632852" w:rsidRDefault="00B91B8E" w:rsidP="00B91B8E">
            <w:pPr>
              <w:pStyle w:val="CRCoverPage"/>
              <w:spacing w:after="0"/>
              <w:jc w:val="center"/>
              <w:rPr>
                <w:b/>
                <w:caps/>
                <w:noProof/>
                <w:lang w:eastAsia="zh-TW"/>
              </w:rPr>
            </w:pPr>
            <w:r w:rsidRPr="00632852">
              <w:rPr>
                <w:rFonts w:hint="eastAsia"/>
                <w:b/>
                <w:caps/>
                <w:noProof/>
                <w:lang w:eastAsia="zh-TW"/>
              </w:rPr>
              <w:t>x</w:t>
            </w:r>
          </w:p>
        </w:tc>
        <w:tc>
          <w:tcPr>
            <w:tcW w:w="2977" w:type="dxa"/>
            <w:gridSpan w:val="4"/>
          </w:tcPr>
          <w:p w14:paraId="010A3CA4" w14:textId="77777777" w:rsidR="00B91B8E" w:rsidRPr="00632852" w:rsidRDefault="00B91B8E" w:rsidP="00B91B8E">
            <w:pPr>
              <w:pStyle w:val="CRCoverPage"/>
              <w:tabs>
                <w:tab w:val="right" w:pos="2893"/>
              </w:tabs>
              <w:spacing w:after="0"/>
              <w:rPr>
                <w:noProof/>
              </w:rPr>
            </w:pPr>
            <w:r w:rsidRPr="00632852">
              <w:rPr>
                <w:noProof/>
              </w:rPr>
              <w:t xml:space="preserve"> Other core specifications</w:t>
            </w:r>
            <w:r w:rsidRPr="00632852">
              <w:rPr>
                <w:noProof/>
              </w:rPr>
              <w:tab/>
            </w:r>
          </w:p>
        </w:tc>
        <w:tc>
          <w:tcPr>
            <w:tcW w:w="3401" w:type="dxa"/>
            <w:gridSpan w:val="3"/>
            <w:tcBorders>
              <w:right w:val="single" w:sz="4" w:space="0" w:color="auto"/>
            </w:tcBorders>
            <w:shd w:val="pct30" w:color="FFFF00" w:fill="auto"/>
          </w:tcPr>
          <w:p w14:paraId="00C4FE3A" w14:textId="77777777" w:rsidR="00B91B8E" w:rsidRPr="00632852" w:rsidRDefault="00B91B8E" w:rsidP="00B91B8E">
            <w:pPr>
              <w:pStyle w:val="CRCoverPage"/>
              <w:spacing w:after="0"/>
              <w:ind w:left="99"/>
              <w:rPr>
                <w:noProof/>
              </w:rPr>
            </w:pPr>
            <w:r w:rsidRPr="00632852">
              <w:rPr>
                <w:noProof/>
              </w:rPr>
              <w:t xml:space="preserve">TS/TR ... CR ... </w:t>
            </w:r>
          </w:p>
        </w:tc>
      </w:tr>
      <w:tr w:rsidR="00B91B8E" w:rsidRPr="00632852" w14:paraId="73651EC9" w14:textId="77777777" w:rsidTr="004E59BD">
        <w:tc>
          <w:tcPr>
            <w:tcW w:w="2694" w:type="dxa"/>
            <w:gridSpan w:val="2"/>
            <w:tcBorders>
              <w:left w:val="single" w:sz="4" w:space="0" w:color="auto"/>
            </w:tcBorders>
          </w:tcPr>
          <w:p w14:paraId="2C9CE6C3" w14:textId="77777777" w:rsidR="00B91B8E" w:rsidRPr="00632852" w:rsidRDefault="00B91B8E" w:rsidP="00B91B8E">
            <w:pPr>
              <w:pStyle w:val="CRCoverPage"/>
              <w:spacing w:after="0"/>
              <w:rPr>
                <w:b/>
                <w:i/>
                <w:noProof/>
              </w:rPr>
            </w:pPr>
            <w:r w:rsidRPr="0063285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3ADB01F9" w:rsidR="00B91B8E" w:rsidRPr="00632852" w:rsidRDefault="00B91B8E" w:rsidP="00B91B8E">
            <w:pPr>
              <w:pStyle w:val="CRCoverPage"/>
              <w:spacing w:after="0"/>
              <w:jc w:val="center"/>
              <w:rPr>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EE778C2" w:rsidR="00B91B8E" w:rsidRPr="00632852" w:rsidRDefault="00B91B8E" w:rsidP="00B91B8E">
            <w:pPr>
              <w:pStyle w:val="CRCoverPage"/>
              <w:spacing w:after="0"/>
              <w:jc w:val="center"/>
              <w:rPr>
                <w:b/>
                <w:caps/>
                <w:noProof/>
                <w:lang w:eastAsia="zh-TW"/>
              </w:rPr>
            </w:pPr>
          </w:p>
        </w:tc>
        <w:tc>
          <w:tcPr>
            <w:tcW w:w="2977" w:type="dxa"/>
            <w:gridSpan w:val="4"/>
          </w:tcPr>
          <w:p w14:paraId="2C1553AB" w14:textId="77777777" w:rsidR="00B91B8E" w:rsidRPr="00632852" w:rsidRDefault="00B91B8E" w:rsidP="00B91B8E">
            <w:pPr>
              <w:pStyle w:val="CRCoverPage"/>
              <w:spacing w:after="0"/>
              <w:rPr>
                <w:noProof/>
              </w:rPr>
            </w:pPr>
            <w:r w:rsidRPr="00632852">
              <w:rPr>
                <w:noProof/>
              </w:rPr>
              <w:t xml:space="preserve"> Test specifications</w:t>
            </w:r>
          </w:p>
        </w:tc>
        <w:tc>
          <w:tcPr>
            <w:tcW w:w="3401" w:type="dxa"/>
            <w:gridSpan w:val="3"/>
            <w:tcBorders>
              <w:right w:val="single" w:sz="4" w:space="0" w:color="auto"/>
            </w:tcBorders>
            <w:shd w:val="pct30" w:color="FFFF00" w:fill="auto"/>
          </w:tcPr>
          <w:p w14:paraId="49378E91" w14:textId="4176DA78" w:rsidR="00B91B8E" w:rsidRPr="00632852" w:rsidRDefault="00B91B8E" w:rsidP="00B91B8E">
            <w:pPr>
              <w:pStyle w:val="CRCoverPage"/>
              <w:spacing w:after="0"/>
              <w:ind w:left="99"/>
              <w:rPr>
                <w:noProof/>
              </w:rPr>
            </w:pPr>
            <w:r w:rsidRPr="00632852">
              <w:rPr>
                <w:noProof/>
              </w:rPr>
              <w:t>TS</w:t>
            </w:r>
            <w:r>
              <w:rPr>
                <w:noProof/>
              </w:rPr>
              <w:t xml:space="preserve"> 38.533</w:t>
            </w:r>
            <w:r w:rsidRPr="00632852">
              <w:rPr>
                <w:noProof/>
              </w:rPr>
              <w:t xml:space="preserve"> CR </w:t>
            </w:r>
            <w:r w:rsidR="007638E7">
              <w:rPr>
                <w:noProof/>
              </w:rPr>
              <w:t>3120</w:t>
            </w:r>
          </w:p>
        </w:tc>
      </w:tr>
      <w:tr w:rsidR="00B91B8E" w:rsidRPr="00632852" w14:paraId="534990B7" w14:textId="77777777" w:rsidTr="004E59BD">
        <w:tc>
          <w:tcPr>
            <w:tcW w:w="2694" w:type="dxa"/>
            <w:gridSpan w:val="2"/>
            <w:tcBorders>
              <w:left w:val="single" w:sz="4" w:space="0" w:color="auto"/>
            </w:tcBorders>
          </w:tcPr>
          <w:p w14:paraId="095AFFE8" w14:textId="77777777" w:rsidR="00B91B8E" w:rsidRPr="00632852" w:rsidRDefault="00B91B8E" w:rsidP="00B91B8E">
            <w:pPr>
              <w:pStyle w:val="CRCoverPage"/>
              <w:spacing w:after="0"/>
              <w:rPr>
                <w:b/>
                <w:i/>
                <w:noProof/>
              </w:rPr>
            </w:pPr>
            <w:r w:rsidRPr="0063285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B91B8E" w:rsidRPr="00632852" w:rsidRDefault="00B91B8E" w:rsidP="00B91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612AD6F3" w:rsidR="00B91B8E" w:rsidRPr="00632852" w:rsidRDefault="00B91B8E" w:rsidP="00B91B8E">
            <w:pPr>
              <w:pStyle w:val="CRCoverPage"/>
              <w:spacing w:after="0"/>
              <w:jc w:val="center"/>
              <w:rPr>
                <w:b/>
                <w:caps/>
                <w:noProof/>
                <w:lang w:eastAsia="zh-TW"/>
              </w:rPr>
            </w:pPr>
            <w:r w:rsidRPr="00632852">
              <w:rPr>
                <w:rFonts w:hint="eastAsia"/>
                <w:b/>
                <w:caps/>
                <w:noProof/>
                <w:lang w:eastAsia="zh-TW"/>
              </w:rPr>
              <w:t>x</w:t>
            </w:r>
          </w:p>
        </w:tc>
        <w:tc>
          <w:tcPr>
            <w:tcW w:w="2977" w:type="dxa"/>
            <w:gridSpan w:val="4"/>
          </w:tcPr>
          <w:p w14:paraId="30D99F52" w14:textId="77777777" w:rsidR="00B91B8E" w:rsidRPr="00632852" w:rsidRDefault="00B91B8E" w:rsidP="00B91B8E">
            <w:pPr>
              <w:pStyle w:val="CRCoverPage"/>
              <w:spacing w:after="0"/>
              <w:rPr>
                <w:noProof/>
              </w:rPr>
            </w:pPr>
            <w:r w:rsidRPr="00632852">
              <w:rPr>
                <w:noProof/>
              </w:rPr>
              <w:t xml:space="preserve"> O&amp;M Specifications</w:t>
            </w:r>
          </w:p>
        </w:tc>
        <w:tc>
          <w:tcPr>
            <w:tcW w:w="3401" w:type="dxa"/>
            <w:gridSpan w:val="3"/>
            <w:tcBorders>
              <w:right w:val="single" w:sz="4" w:space="0" w:color="auto"/>
            </w:tcBorders>
            <w:shd w:val="pct30" w:color="FFFF00" w:fill="auto"/>
          </w:tcPr>
          <w:p w14:paraId="27C1DD0A" w14:textId="77777777" w:rsidR="00B91B8E" w:rsidRPr="00632852" w:rsidRDefault="00B91B8E" w:rsidP="00B91B8E">
            <w:pPr>
              <w:pStyle w:val="CRCoverPage"/>
              <w:spacing w:after="0"/>
              <w:ind w:left="99"/>
              <w:rPr>
                <w:noProof/>
              </w:rPr>
            </w:pPr>
            <w:r w:rsidRPr="00632852">
              <w:rPr>
                <w:noProof/>
              </w:rPr>
              <w:t xml:space="preserve">TS/TR ... CR ... </w:t>
            </w:r>
          </w:p>
        </w:tc>
      </w:tr>
      <w:tr w:rsidR="00B91B8E" w:rsidRPr="00632852" w14:paraId="05A0AFE9" w14:textId="77777777" w:rsidTr="004E59BD">
        <w:tc>
          <w:tcPr>
            <w:tcW w:w="2694" w:type="dxa"/>
            <w:gridSpan w:val="2"/>
            <w:tcBorders>
              <w:left w:val="single" w:sz="4" w:space="0" w:color="auto"/>
            </w:tcBorders>
          </w:tcPr>
          <w:p w14:paraId="48418C47" w14:textId="77777777" w:rsidR="00B91B8E" w:rsidRPr="00632852" w:rsidRDefault="00B91B8E" w:rsidP="00B91B8E">
            <w:pPr>
              <w:pStyle w:val="CRCoverPage"/>
              <w:spacing w:after="0"/>
              <w:rPr>
                <w:b/>
                <w:i/>
                <w:noProof/>
              </w:rPr>
            </w:pPr>
          </w:p>
        </w:tc>
        <w:tc>
          <w:tcPr>
            <w:tcW w:w="6946" w:type="dxa"/>
            <w:gridSpan w:val="9"/>
            <w:tcBorders>
              <w:right w:val="single" w:sz="4" w:space="0" w:color="auto"/>
            </w:tcBorders>
          </w:tcPr>
          <w:p w14:paraId="15AF6ACB" w14:textId="77777777" w:rsidR="00B91B8E" w:rsidRPr="00632852" w:rsidRDefault="00B91B8E" w:rsidP="00B91B8E">
            <w:pPr>
              <w:pStyle w:val="CRCoverPage"/>
              <w:spacing w:after="0"/>
              <w:rPr>
                <w:noProof/>
              </w:rPr>
            </w:pPr>
          </w:p>
        </w:tc>
      </w:tr>
      <w:tr w:rsidR="00B91B8E" w:rsidRPr="00632852" w14:paraId="04AD5176" w14:textId="77777777" w:rsidTr="004E59BD">
        <w:tc>
          <w:tcPr>
            <w:tcW w:w="2694" w:type="dxa"/>
            <w:gridSpan w:val="2"/>
            <w:tcBorders>
              <w:left w:val="single" w:sz="4" w:space="0" w:color="auto"/>
              <w:bottom w:val="single" w:sz="4" w:space="0" w:color="auto"/>
            </w:tcBorders>
          </w:tcPr>
          <w:p w14:paraId="00894009" w14:textId="77777777" w:rsidR="00B91B8E" w:rsidRPr="00632852" w:rsidRDefault="00B91B8E" w:rsidP="00B91B8E">
            <w:pPr>
              <w:pStyle w:val="CRCoverPage"/>
              <w:tabs>
                <w:tab w:val="right" w:pos="2184"/>
              </w:tabs>
              <w:spacing w:after="0"/>
              <w:rPr>
                <w:b/>
                <w:i/>
                <w:noProof/>
              </w:rPr>
            </w:pPr>
            <w:r w:rsidRPr="00632852">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1E8BBF3C" w:rsidR="00B91B8E" w:rsidRPr="00632852" w:rsidRDefault="00B91B8E" w:rsidP="00B91B8E">
            <w:pPr>
              <w:pStyle w:val="CRCoverPage"/>
              <w:spacing w:after="0"/>
              <w:ind w:left="100"/>
              <w:rPr>
                <w:noProof/>
              </w:rPr>
            </w:pPr>
            <w:r>
              <w:rPr>
                <w:rFonts w:hint="eastAsia"/>
                <w:noProof/>
                <w:lang w:eastAsia="zh-TW"/>
              </w:rPr>
              <w:t>A</w:t>
            </w:r>
            <w:r>
              <w:rPr>
                <w:noProof/>
                <w:lang w:eastAsia="zh-TW"/>
              </w:rPr>
              <w:t>dded file: 38.533 4.7.8.1</w:t>
            </w:r>
            <w:r w:rsidR="001777BB">
              <w:rPr>
                <w:noProof/>
                <w:lang w:eastAsia="zh-TW"/>
              </w:rPr>
              <w:t xml:space="preserve"> &amp; 4.7.8.2</w:t>
            </w:r>
          </w:p>
        </w:tc>
      </w:tr>
      <w:tr w:rsidR="00B91B8E" w:rsidRPr="00632852" w14:paraId="4539B34D" w14:textId="77777777" w:rsidTr="004E59BD">
        <w:tc>
          <w:tcPr>
            <w:tcW w:w="2694" w:type="dxa"/>
            <w:gridSpan w:val="2"/>
            <w:tcBorders>
              <w:top w:val="single" w:sz="4" w:space="0" w:color="auto"/>
              <w:bottom w:val="single" w:sz="4" w:space="0" w:color="auto"/>
            </w:tcBorders>
          </w:tcPr>
          <w:p w14:paraId="081ACD10" w14:textId="77777777" w:rsidR="00B91B8E" w:rsidRPr="00632852" w:rsidRDefault="00B91B8E" w:rsidP="00B91B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B91B8E" w:rsidRPr="00632852" w:rsidRDefault="00B91B8E" w:rsidP="00B91B8E">
            <w:pPr>
              <w:pStyle w:val="CRCoverPage"/>
              <w:spacing w:after="0"/>
              <w:ind w:left="100"/>
              <w:rPr>
                <w:noProof/>
                <w:sz w:val="8"/>
                <w:szCs w:val="8"/>
              </w:rPr>
            </w:pPr>
          </w:p>
        </w:tc>
      </w:tr>
      <w:tr w:rsidR="00B91B8E" w:rsidRPr="00632852"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B91B8E" w:rsidRPr="00632852" w:rsidRDefault="00B91B8E" w:rsidP="00B91B8E">
            <w:pPr>
              <w:pStyle w:val="CRCoverPage"/>
              <w:tabs>
                <w:tab w:val="right" w:pos="2184"/>
              </w:tabs>
              <w:spacing w:after="0"/>
              <w:rPr>
                <w:b/>
                <w:i/>
                <w:noProof/>
              </w:rPr>
            </w:pPr>
            <w:r w:rsidRPr="0063285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CC773A" w14:textId="77CE2CB8" w:rsidR="00B91B8E" w:rsidRDefault="009E0BC4" w:rsidP="00B91B8E">
            <w:pPr>
              <w:pStyle w:val="CRCoverPage"/>
              <w:spacing w:after="0"/>
              <w:ind w:left="100"/>
              <w:rPr>
                <w:noProof/>
                <w:lang w:eastAsia="zh-TW"/>
              </w:rPr>
            </w:pPr>
            <w:r>
              <w:rPr>
                <w:noProof/>
                <w:lang w:eastAsia="zh-TW"/>
              </w:rPr>
              <w:t>r1:</w:t>
            </w:r>
          </w:p>
          <w:p w14:paraId="147A54C1" w14:textId="64706DC6" w:rsidR="009E0BC4" w:rsidRPr="00632852" w:rsidRDefault="009E0BC4" w:rsidP="009E0BC4">
            <w:pPr>
              <w:pStyle w:val="CRCoverPage"/>
              <w:numPr>
                <w:ilvl w:val="0"/>
                <w:numId w:val="35"/>
              </w:numPr>
              <w:spacing w:after="0"/>
              <w:rPr>
                <w:noProof/>
                <w:lang w:eastAsia="zh-TW"/>
              </w:rPr>
            </w:pPr>
            <w:r>
              <w:rPr>
                <w:rFonts w:hint="eastAsia"/>
                <w:noProof/>
                <w:lang w:eastAsia="zh-TW"/>
              </w:rPr>
              <w:t>T</w:t>
            </w:r>
            <w:r>
              <w:rPr>
                <w:noProof/>
                <w:lang w:eastAsia="zh-TW"/>
              </w:rPr>
              <w:t xml:space="preserve">T analysis is updated </w:t>
            </w:r>
          </w:p>
        </w:tc>
      </w:tr>
    </w:tbl>
    <w:p w14:paraId="3684AE2F" w14:textId="77777777" w:rsidR="00866B9B" w:rsidRPr="00632852" w:rsidRDefault="00866B9B" w:rsidP="00866B9B">
      <w:pPr>
        <w:pStyle w:val="CRCoverPage"/>
        <w:spacing w:after="0"/>
        <w:rPr>
          <w:noProof/>
          <w:sz w:val="8"/>
          <w:szCs w:val="8"/>
        </w:rPr>
      </w:pPr>
    </w:p>
    <w:p w14:paraId="1B1B155F" w14:textId="77777777" w:rsidR="00866B9B" w:rsidRPr="00632852" w:rsidRDefault="00866B9B" w:rsidP="00866B9B">
      <w:pPr>
        <w:pStyle w:val="CRCoverPage"/>
        <w:tabs>
          <w:tab w:val="right" w:pos="9639"/>
        </w:tabs>
        <w:spacing w:after="0"/>
        <w:rPr>
          <w:b/>
          <w:noProof/>
          <w:sz w:val="24"/>
        </w:rPr>
      </w:pPr>
    </w:p>
    <w:p w14:paraId="790F9E3F" w14:textId="77777777" w:rsidR="00866B9B" w:rsidRPr="00632852" w:rsidRDefault="00866B9B" w:rsidP="00866B9B">
      <w:pPr>
        <w:pStyle w:val="CRCoverPage"/>
        <w:tabs>
          <w:tab w:val="right" w:pos="9639"/>
        </w:tabs>
        <w:spacing w:after="0"/>
        <w:rPr>
          <w:b/>
          <w:noProof/>
          <w:sz w:val="24"/>
        </w:rPr>
      </w:pPr>
    </w:p>
    <w:p w14:paraId="6736D4B0" w14:textId="77777777" w:rsidR="00866B9B" w:rsidRPr="00632852" w:rsidRDefault="00866B9B" w:rsidP="00866B9B">
      <w:pPr>
        <w:pStyle w:val="CRCoverPage"/>
        <w:tabs>
          <w:tab w:val="right" w:pos="9639"/>
        </w:tabs>
        <w:spacing w:after="0"/>
        <w:rPr>
          <w:b/>
          <w:noProof/>
          <w:sz w:val="24"/>
        </w:rPr>
      </w:pPr>
    </w:p>
    <w:p w14:paraId="3A358DDF" w14:textId="77777777" w:rsidR="00866B9B" w:rsidRPr="00632852" w:rsidRDefault="00866B9B" w:rsidP="00866B9B">
      <w:pPr>
        <w:pStyle w:val="CRCoverPage"/>
        <w:tabs>
          <w:tab w:val="right" w:pos="9639"/>
        </w:tabs>
        <w:spacing w:after="0"/>
        <w:rPr>
          <w:b/>
          <w:noProof/>
          <w:sz w:val="24"/>
        </w:rPr>
      </w:pPr>
    </w:p>
    <w:p w14:paraId="10288CDD" w14:textId="77777777" w:rsidR="0033544C" w:rsidRPr="00632852" w:rsidRDefault="0033544C" w:rsidP="0033544C">
      <w:pPr>
        <w:pStyle w:val="CRCoverPage"/>
        <w:tabs>
          <w:tab w:val="right" w:pos="9639"/>
        </w:tabs>
        <w:spacing w:after="0"/>
        <w:rPr>
          <w:b/>
          <w:noProof/>
          <w:sz w:val="24"/>
        </w:rPr>
      </w:pPr>
    </w:p>
    <w:p w14:paraId="7EB0C18A" w14:textId="77777777" w:rsidR="0033544C" w:rsidRPr="00632852" w:rsidRDefault="0033544C" w:rsidP="0033544C">
      <w:pPr>
        <w:rPr>
          <w:noProof/>
        </w:rPr>
        <w:sectPr w:rsidR="0033544C" w:rsidRPr="00632852">
          <w:headerReference w:type="even" r:id="rId12"/>
          <w:footnotePr>
            <w:numRestart w:val="eachSect"/>
          </w:footnotePr>
          <w:pgSz w:w="11907" w:h="16840" w:code="9"/>
          <w:pgMar w:top="1418" w:right="1134" w:bottom="1134" w:left="1134" w:header="680" w:footer="567" w:gutter="0"/>
          <w:cols w:space="720"/>
        </w:sectPr>
      </w:pPr>
    </w:p>
    <w:p w14:paraId="14F4D096" w14:textId="53008919" w:rsidR="00D7488E" w:rsidRPr="00632852" w:rsidRDefault="00D7488E" w:rsidP="00D7488E">
      <w:pPr>
        <w:keepNext/>
        <w:keepLines/>
        <w:spacing w:before="180"/>
        <w:ind w:left="1134" w:hanging="1134"/>
        <w:outlineLvl w:val="1"/>
        <w:rPr>
          <w:rFonts w:ascii="Arial" w:eastAsia="??" w:hAnsi="Arial"/>
          <w:color w:val="FF0000"/>
          <w:sz w:val="32"/>
        </w:rPr>
      </w:pPr>
      <w:r w:rsidRPr="00632852">
        <w:rPr>
          <w:rFonts w:ascii="Arial" w:eastAsia="??" w:hAnsi="Arial"/>
          <w:color w:val="FF0000"/>
          <w:sz w:val="32"/>
        </w:rPr>
        <w:lastRenderedPageBreak/>
        <w:t>&lt;&lt; Unchanged sections omitted &gt;&gt;</w:t>
      </w:r>
    </w:p>
    <w:p w14:paraId="1D4448EE" w14:textId="77777777" w:rsidR="00113AFD" w:rsidRPr="009709C5" w:rsidRDefault="00113AFD" w:rsidP="00113AFD">
      <w:pPr>
        <w:pStyle w:val="11"/>
      </w:pPr>
      <w:bookmarkStart w:id="16" w:name="_Toc21004743"/>
      <w:bookmarkStart w:id="17" w:name="_Toc36041490"/>
      <w:bookmarkStart w:id="18" w:name="_Toc36548712"/>
      <w:bookmarkStart w:id="19" w:name="_Toc43901187"/>
      <w:bookmarkStart w:id="20" w:name="_Toc52371913"/>
      <w:bookmarkStart w:id="21" w:name="_Toc58253370"/>
      <w:bookmarkStart w:id="22" w:name="_Toc75371495"/>
      <w:bookmarkStart w:id="23" w:name="_Toc83730661"/>
      <w:bookmarkStart w:id="24" w:name="_Toc90489162"/>
      <w:bookmarkStart w:id="25" w:name="_Toc100005228"/>
      <w:bookmarkStart w:id="26" w:name="_Toc114990050"/>
      <w:bookmarkStart w:id="27" w:name="_Toc163683272"/>
      <w:r w:rsidRPr="009709C5">
        <w:t>8</w:t>
      </w:r>
      <w:r w:rsidRPr="009709C5">
        <w:tab/>
        <w:t>Grouping of test cases defined in TS 38.533</w:t>
      </w:r>
      <w:bookmarkEnd w:id="16"/>
      <w:bookmarkEnd w:id="17"/>
      <w:bookmarkEnd w:id="18"/>
      <w:bookmarkEnd w:id="19"/>
      <w:bookmarkEnd w:id="20"/>
      <w:bookmarkEnd w:id="21"/>
      <w:bookmarkEnd w:id="22"/>
      <w:bookmarkEnd w:id="23"/>
      <w:bookmarkEnd w:id="24"/>
      <w:bookmarkEnd w:id="25"/>
      <w:bookmarkEnd w:id="26"/>
      <w:bookmarkEnd w:id="27"/>
    </w:p>
    <w:p w14:paraId="5FAEA09C" w14:textId="77777777" w:rsidR="00113AFD" w:rsidRPr="009709C5" w:rsidRDefault="00113AFD" w:rsidP="00113AFD">
      <w:pPr>
        <w:pStyle w:val="TH"/>
      </w:pPr>
      <w:r w:rsidRPr="009709C5">
        <w:t>Table 8-1: Grouping of FR1 test cases defined in Clauses 4,</w:t>
      </w:r>
      <w:r w:rsidRPr="007360CB">
        <w:t xml:space="preserve"> 4A,</w:t>
      </w:r>
      <w:r w:rsidRPr="009709C5">
        <w:t xml:space="preserve"> 6</w:t>
      </w:r>
      <w:r w:rsidRPr="00DD1F5D">
        <w:rPr>
          <w:lang w:eastAsia="zh-CN"/>
        </w:rPr>
        <w:t xml:space="preserve">, </w:t>
      </w:r>
      <w:r w:rsidRPr="009709C5">
        <w:t>8</w:t>
      </w:r>
      <w:r w:rsidRPr="00DD1F5D">
        <w:t>, 16 and 18</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113AFD" w:rsidRPr="009709C5" w14:paraId="5C7493B6" w14:textId="77777777" w:rsidTr="00644E60">
        <w:tc>
          <w:tcPr>
            <w:tcW w:w="2955" w:type="dxa"/>
          </w:tcPr>
          <w:p w14:paraId="22654C7C" w14:textId="77777777" w:rsidR="00113AFD" w:rsidRPr="009709C5" w:rsidRDefault="00113AFD" w:rsidP="00644E60">
            <w:pPr>
              <w:pStyle w:val="TAH"/>
            </w:pPr>
            <w:r w:rsidRPr="009709C5">
              <w:lastRenderedPageBreak/>
              <w:t>Group</w:t>
            </w:r>
          </w:p>
        </w:tc>
        <w:tc>
          <w:tcPr>
            <w:tcW w:w="1106" w:type="dxa"/>
          </w:tcPr>
          <w:p w14:paraId="2333FCBA" w14:textId="77777777" w:rsidR="00113AFD" w:rsidRPr="009709C5" w:rsidRDefault="00113AFD" w:rsidP="00644E60">
            <w:pPr>
              <w:pStyle w:val="TAH"/>
            </w:pPr>
            <w:r w:rsidRPr="009709C5">
              <w:t>Test Case Numbers</w:t>
            </w:r>
          </w:p>
        </w:tc>
        <w:tc>
          <w:tcPr>
            <w:tcW w:w="3263" w:type="dxa"/>
          </w:tcPr>
          <w:p w14:paraId="1C733095" w14:textId="77777777" w:rsidR="00113AFD" w:rsidRPr="009709C5" w:rsidRDefault="00113AFD" w:rsidP="00644E60">
            <w:pPr>
              <w:pStyle w:val="TAH"/>
            </w:pPr>
            <w:r w:rsidRPr="009709C5">
              <w:t>.zip file name</w:t>
            </w:r>
          </w:p>
        </w:tc>
        <w:tc>
          <w:tcPr>
            <w:tcW w:w="1976" w:type="dxa"/>
          </w:tcPr>
          <w:p w14:paraId="0A1B82C6" w14:textId="77777777" w:rsidR="00113AFD" w:rsidRPr="009709C5" w:rsidRDefault="00113AFD" w:rsidP="00644E60">
            <w:pPr>
              <w:pStyle w:val="TAH"/>
            </w:pPr>
            <w:r w:rsidRPr="009709C5">
              <w:t>Comments</w:t>
            </w:r>
          </w:p>
        </w:tc>
      </w:tr>
      <w:tr w:rsidR="00113AFD" w:rsidRPr="009709C5" w14:paraId="48E6BF48" w14:textId="77777777" w:rsidTr="00644E60">
        <w:tc>
          <w:tcPr>
            <w:tcW w:w="2955" w:type="dxa"/>
          </w:tcPr>
          <w:p w14:paraId="7F538647" w14:textId="77777777" w:rsidR="00113AFD" w:rsidRPr="009709C5" w:rsidRDefault="00113AFD" w:rsidP="00644E60">
            <w:pPr>
              <w:pStyle w:val="TAL"/>
            </w:pPr>
            <w:r w:rsidRPr="009709C5">
              <w:t>SCell_Activation_01</w:t>
            </w:r>
          </w:p>
        </w:tc>
        <w:tc>
          <w:tcPr>
            <w:tcW w:w="1106" w:type="dxa"/>
          </w:tcPr>
          <w:p w14:paraId="425357D7" w14:textId="77777777" w:rsidR="00113AFD" w:rsidRPr="009709C5" w:rsidRDefault="00113AFD" w:rsidP="00644E60">
            <w:pPr>
              <w:pStyle w:val="TAL"/>
            </w:pPr>
            <w:r w:rsidRPr="009709C5">
              <w:t>4.5.3.1</w:t>
            </w:r>
          </w:p>
          <w:p w14:paraId="125DAB4D" w14:textId="77777777" w:rsidR="00113AFD" w:rsidRPr="009709C5" w:rsidRDefault="00113AFD" w:rsidP="00644E60">
            <w:pPr>
              <w:pStyle w:val="TAL"/>
            </w:pPr>
            <w:r w:rsidRPr="009709C5">
              <w:t>4.5.3.2</w:t>
            </w:r>
          </w:p>
          <w:p w14:paraId="2E81546F" w14:textId="77777777" w:rsidR="00113AFD" w:rsidRPr="009709C5" w:rsidRDefault="00113AFD" w:rsidP="00644E60">
            <w:pPr>
              <w:pStyle w:val="TAL"/>
            </w:pPr>
            <w:r w:rsidRPr="009709C5">
              <w:t>4.5.3.3</w:t>
            </w:r>
          </w:p>
          <w:p w14:paraId="3290E74A" w14:textId="77777777" w:rsidR="00113AFD" w:rsidRPr="009709C5" w:rsidRDefault="00113AFD" w:rsidP="00644E60">
            <w:pPr>
              <w:pStyle w:val="TAL"/>
            </w:pPr>
          </w:p>
          <w:p w14:paraId="7C05C7DD" w14:textId="77777777" w:rsidR="00113AFD" w:rsidRPr="009709C5" w:rsidRDefault="00113AFD" w:rsidP="00644E60">
            <w:pPr>
              <w:pStyle w:val="TAL"/>
            </w:pPr>
            <w:r w:rsidRPr="009709C5">
              <w:t>6.5.3.1</w:t>
            </w:r>
          </w:p>
          <w:p w14:paraId="04D15C27" w14:textId="77777777" w:rsidR="00113AFD" w:rsidRPr="009709C5" w:rsidRDefault="00113AFD" w:rsidP="00644E60">
            <w:pPr>
              <w:pStyle w:val="TAL"/>
            </w:pPr>
            <w:r w:rsidRPr="009709C5">
              <w:t>6.5.3.2</w:t>
            </w:r>
          </w:p>
          <w:p w14:paraId="6EC9092D" w14:textId="77777777" w:rsidR="00113AFD" w:rsidRPr="009709C5" w:rsidRDefault="00113AFD" w:rsidP="00644E60">
            <w:pPr>
              <w:pStyle w:val="TAL"/>
            </w:pPr>
            <w:r w:rsidRPr="009709C5">
              <w:t>6.5.3.3</w:t>
            </w:r>
          </w:p>
        </w:tc>
        <w:tc>
          <w:tcPr>
            <w:tcW w:w="3263" w:type="dxa"/>
          </w:tcPr>
          <w:p w14:paraId="3171E85A" w14:textId="77777777" w:rsidR="00113AFD" w:rsidRPr="009709C5" w:rsidRDefault="00113AFD" w:rsidP="00644E60">
            <w:pPr>
              <w:pStyle w:val="TAL"/>
            </w:pPr>
            <w:r w:rsidRPr="009709C5">
              <w:t>“</w:t>
            </w:r>
            <w:r w:rsidRPr="00D63805">
              <w:rPr>
                <w:lang w:eastAsia="zh-CN"/>
              </w:rPr>
              <w:t>38.533 4.5.3 +6.5.3 TT</w:t>
            </w:r>
            <w:r>
              <w:rPr>
                <w:lang w:eastAsia="zh-CN"/>
              </w:rPr>
              <w:t>.zip</w:t>
            </w:r>
            <w:r w:rsidRPr="009709C5">
              <w:t>”</w:t>
            </w:r>
          </w:p>
        </w:tc>
        <w:tc>
          <w:tcPr>
            <w:tcW w:w="1976" w:type="dxa"/>
          </w:tcPr>
          <w:p w14:paraId="79EB98D6" w14:textId="77777777" w:rsidR="00113AFD" w:rsidRPr="009709C5" w:rsidRDefault="00113AFD" w:rsidP="00644E60">
            <w:pPr>
              <w:pStyle w:val="TAL"/>
            </w:pPr>
            <w:r w:rsidRPr="009709C5">
              <w:t>“2 Inter Frequency NR Cells,</w:t>
            </w:r>
          </w:p>
          <w:p w14:paraId="5E534945" w14:textId="77777777" w:rsidR="00113AFD" w:rsidRPr="009709C5" w:rsidRDefault="00113AFD" w:rsidP="00644E60">
            <w:pPr>
              <w:pStyle w:val="TAL"/>
            </w:pPr>
            <w:r w:rsidRPr="009709C5">
              <w:t>3 time periods,</w:t>
            </w:r>
          </w:p>
          <w:p w14:paraId="3C2EBBE6" w14:textId="77777777" w:rsidR="00113AFD" w:rsidRPr="009709C5" w:rsidRDefault="00113AFD" w:rsidP="00644E60">
            <w:pPr>
              <w:pStyle w:val="TAL"/>
            </w:pPr>
            <w:r w:rsidRPr="009709C5">
              <w:t>Various number of sub-tests,</w:t>
            </w:r>
          </w:p>
          <w:p w14:paraId="67EB4C9B" w14:textId="77777777" w:rsidR="00113AFD" w:rsidRPr="009709C5" w:rsidRDefault="00113AFD" w:rsidP="00644E60">
            <w:pPr>
              <w:pStyle w:val="TAL"/>
            </w:pPr>
            <w:r w:rsidRPr="009709C5">
              <w:t>No fading”</w:t>
            </w:r>
          </w:p>
        </w:tc>
      </w:tr>
      <w:tr w:rsidR="00113AFD" w14:paraId="6B89D7A9" w14:textId="77777777" w:rsidTr="00644E60">
        <w:tc>
          <w:tcPr>
            <w:tcW w:w="2955" w:type="dxa"/>
            <w:tcBorders>
              <w:top w:val="single" w:sz="4" w:space="0" w:color="auto"/>
              <w:left w:val="single" w:sz="4" w:space="0" w:color="auto"/>
              <w:bottom w:val="single" w:sz="4" w:space="0" w:color="auto"/>
              <w:right w:val="single" w:sz="4" w:space="0" w:color="auto"/>
            </w:tcBorders>
          </w:tcPr>
          <w:p w14:paraId="5745195A" w14:textId="77777777" w:rsidR="00113AFD" w:rsidRDefault="00113AFD" w:rsidP="00644E60">
            <w:pPr>
              <w:pStyle w:val="TAL"/>
            </w:pPr>
            <w:r>
              <w:t>SCell_Activation_02</w:t>
            </w:r>
          </w:p>
        </w:tc>
        <w:tc>
          <w:tcPr>
            <w:tcW w:w="1106" w:type="dxa"/>
            <w:tcBorders>
              <w:top w:val="single" w:sz="4" w:space="0" w:color="auto"/>
              <w:left w:val="single" w:sz="4" w:space="0" w:color="auto"/>
              <w:bottom w:val="single" w:sz="4" w:space="0" w:color="auto"/>
              <w:right w:val="single" w:sz="4" w:space="0" w:color="auto"/>
            </w:tcBorders>
          </w:tcPr>
          <w:p w14:paraId="10EA76A0" w14:textId="77777777" w:rsidR="00113AFD" w:rsidRDefault="00113AFD" w:rsidP="00644E60">
            <w:pPr>
              <w:pStyle w:val="TAL"/>
            </w:pPr>
            <w:r>
              <w:t>4.5.3.5</w:t>
            </w:r>
          </w:p>
          <w:p w14:paraId="0DD5A54E" w14:textId="77777777" w:rsidR="00113AFD" w:rsidRDefault="00113AFD" w:rsidP="00644E60">
            <w:pPr>
              <w:pStyle w:val="TAL"/>
            </w:pPr>
            <w:r>
              <w:t>6.5.3.4</w:t>
            </w:r>
          </w:p>
        </w:tc>
        <w:tc>
          <w:tcPr>
            <w:tcW w:w="3263" w:type="dxa"/>
            <w:tcBorders>
              <w:top w:val="single" w:sz="4" w:space="0" w:color="auto"/>
              <w:left w:val="single" w:sz="4" w:space="0" w:color="auto"/>
              <w:bottom w:val="single" w:sz="4" w:space="0" w:color="auto"/>
              <w:right w:val="single" w:sz="4" w:space="0" w:color="auto"/>
            </w:tcBorders>
          </w:tcPr>
          <w:p w14:paraId="58335842" w14:textId="77777777" w:rsidR="00113AFD" w:rsidRDefault="00113AFD" w:rsidP="00644E60">
            <w:pPr>
              <w:pStyle w:val="TAL"/>
            </w:pPr>
            <w:r>
              <w:t>“</w:t>
            </w:r>
            <w:r>
              <w:rPr>
                <w:lang w:eastAsia="zh-CN"/>
              </w:rPr>
              <w:t>38.533 4.5.3.5 +6.5.3.4 TT.zip</w:t>
            </w:r>
            <w:r>
              <w:t>”</w:t>
            </w:r>
          </w:p>
        </w:tc>
        <w:tc>
          <w:tcPr>
            <w:tcW w:w="1976" w:type="dxa"/>
            <w:tcBorders>
              <w:top w:val="single" w:sz="4" w:space="0" w:color="auto"/>
              <w:left w:val="single" w:sz="4" w:space="0" w:color="auto"/>
              <w:bottom w:val="single" w:sz="4" w:space="0" w:color="auto"/>
              <w:right w:val="single" w:sz="4" w:space="0" w:color="auto"/>
            </w:tcBorders>
          </w:tcPr>
          <w:p w14:paraId="44CDBB49" w14:textId="77777777" w:rsidR="00113AFD" w:rsidRDefault="00113AFD" w:rsidP="00644E60">
            <w:pPr>
              <w:pStyle w:val="TAL"/>
            </w:pPr>
            <w:r>
              <w:t>“2 Inter Frequency NR Cells,</w:t>
            </w:r>
          </w:p>
          <w:p w14:paraId="2396BB29" w14:textId="77777777" w:rsidR="00113AFD" w:rsidRDefault="00113AFD" w:rsidP="00644E60">
            <w:pPr>
              <w:pStyle w:val="TAL"/>
            </w:pPr>
            <w:r>
              <w:t>2 time periods,</w:t>
            </w:r>
          </w:p>
          <w:p w14:paraId="6896CCFD" w14:textId="77777777" w:rsidR="00113AFD" w:rsidRDefault="00113AFD" w:rsidP="00644E60">
            <w:pPr>
              <w:pStyle w:val="TAL"/>
            </w:pPr>
            <w:r>
              <w:t>Various number of sub-tests,</w:t>
            </w:r>
          </w:p>
          <w:p w14:paraId="7C42EF7B" w14:textId="77777777" w:rsidR="00113AFD" w:rsidRDefault="00113AFD" w:rsidP="00644E60">
            <w:pPr>
              <w:pStyle w:val="TAL"/>
            </w:pPr>
            <w:r>
              <w:t>No fading”</w:t>
            </w:r>
          </w:p>
          <w:p w14:paraId="2EEA3F44" w14:textId="77777777" w:rsidR="00113AFD" w:rsidRDefault="00113AFD" w:rsidP="00644E60">
            <w:pPr>
              <w:pStyle w:val="TAL"/>
            </w:pPr>
            <w:r>
              <w:t xml:space="preserve">Direct </w:t>
            </w:r>
            <w:proofErr w:type="spellStart"/>
            <w:r>
              <w:t>Scell</w:t>
            </w:r>
            <w:proofErr w:type="spellEnd"/>
            <w:r>
              <w:t xml:space="preserve"> activation configurations</w:t>
            </w:r>
          </w:p>
        </w:tc>
      </w:tr>
      <w:tr w:rsidR="00113AFD" w14:paraId="67ED4269" w14:textId="77777777" w:rsidTr="00644E60">
        <w:tc>
          <w:tcPr>
            <w:tcW w:w="2955" w:type="dxa"/>
            <w:tcBorders>
              <w:top w:val="single" w:sz="4" w:space="0" w:color="auto"/>
              <w:left w:val="single" w:sz="4" w:space="0" w:color="auto"/>
              <w:bottom w:val="single" w:sz="4" w:space="0" w:color="auto"/>
              <w:right w:val="single" w:sz="4" w:space="0" w:color="auto"/>
            </w:tcBorders>
          </w:tcPr>
          <w:p w14:paraId="222364EF" w14:textId="77777777" w:rsidR="00113AFD" w:rsidRDefault="00113AFD" w:rsidP="00644E60">
            <w:pPr>
              <w:pStyle w:val="TAL"/>
            </w:pPr>
            <w:proofErr w:type="spellStart"/>
            <w:r>
              <w:rPr>
                <w:rFonts w:hint="eastAsia"/>
                <w:lang w:eastAsia="zh-TW"/>
              </w:rPr>
              <w:t>P</w:t>
            </w:r>
            <w:r>
              <w:rPr>
                <w:lang w:eastAsia="zh-TW"/>
              </w:rPr>
              <w:t>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42E3E616" w14:textId="77777777" w:rsidR="00113AFD" w:rsidRDefault="00113AFD" w:rsidP="00644E60">
            <w:pPr>
              <w:pStyle w:val="TAL"/>
            </w:pPr>
            <w:r>
              <w:rPr>
                <w:rFonts w:hint="eastAsia"/>
                <w:lang w:eastAsia="zh-TW"/>
              </w:rPr>
              <w:t>4</w:t>
            </w:r>
            <w:r>
              <w:rPr>
                <w:lang w:eastAsia="zh-TW"/>
              </w:rPr>
              <w:t>.5.10.1</w:t>
            </w:r>
          </w:p>
        </w:tc>
        <w:tc>
          <w:tcPr>
            <w:tcW w:w="3263" w:type="dxa"/>
            <w:tcBorders>
              <w:top w:val="single" w:sz="4" w:space="0" w:color="auto"/>
              <w:left w:val="single" w:sz="4" w:space="0" w:color="auto"/>
              <w:bottom w:val="single" w:sz="4" w:space="0" w:color="auto"/>
              <w:right w:val="single" w:sz="4" w:space="0" w:color="auto"/>
            </w:tcBorders>
          </w:tcPr>
          <w:p w14:paraId="3BFEBBD9" w14:textId="77777777" w:rsidR="00113AFD" w:rsidRDefault="00113AFD" w:rsidP="00644E60">
            <w:pPr>
              <w:pStyle w:val="TAL"/>
            </w:pPr>
            <w:r>
              <w:rPr>
                <w:lang w:eastAsia="zh-TW"/>
              </w:rPr>
              <w:t>“38.533 4.5.10.1 TT.zip”</w:t>
            </w:r>
          </w:p>
        </w:tc>
        <w:tc>
          <w:tcPr>
            <w:tcW w:w="1976" w:type="dxa"/>
            <w:tcBorders>
              <w:top w:val="single" w:sz="4" w:space="0" w:color="auto"/>
              <w:left w:val="single" w:sz="4" w:space="0" w:color="auto"/>
              <w:bottom w:val="single" w:sz="4" w:space="0" w:color="auto"/>
              <w:right w:val="single" w:sz="4" w:space="0" w:color="auto"/>
            </w:tcBorders>
          </w:tcPr>
          <w:p w14:paraId="36795637" w14:textId="77777777" w:rsidR="00113AFD" w:rsidRDefault="00113AFD" w:rsidP="00644E60">
            <w:pPr>
              <w:pStyle w:val="TAL"/>
            </w:pPr>
            <w:r w:rsidRPr="009709C5">
              <w:t>1 NR Cell, no fading</w:t>
            </w:r>
          </w:p>
        </w:tc>
      </w:tr>
      <w:tr w:rsidR="00113AFD" w14:paraId="4660EFA7" w14:textId="77777777" w:rsidTr="00644E60">
        <w:tc>
          <w:tcPr>
            <w:tcW w:w="2955" w:type="dxa"/>
            <w:tcBorders>
              <w:top w:val="single" w:sz="4" w:space="0" w:color="auto"/>
              <w:left w:val="single" w:sz="4" w:space="0" w:color="auto"/>
              <w:bottom w:val="single" w:sz="4" w:space="0" w:color="auto"/>
              <w:right w:val="single" w:sz="4" w:space="0" w:color="auto"/>
            </w:tcBorders>
          </w:tcPr>
          <w:p w14:paraId="1419AC76" w14:textId="77777777" w:rsidR="00113AFD" w:rsidRDefault="00113AFD" w:rsidP="00644E60">
            <w:pPr>
              <w:pStyle w:val="TAL"/>
            </w:pPr>
            <w:r>
              <w:rPr>
                <w:lang w:val="fr-FR" w:eastAsia="zh-TW"/>
              </w:rPr>
              <w:t>PSCell_Activation</w:t>
            </w:r>
          </w:p>
        </w:tc>
        <w:tc>
          <w:tcPr>
            <w:tcW w:w="1106" w:type="dxa"/>
            <w:tcBorders>
              <w:top w:val="single" w:sz="4" w:space="0" w:color="auto"/>
              <w:left w:val="single" w:sz="4" w:space="0" w:color="auto"/>
              <w:bottom w:val="single" w:sz="4" w:space="0" w:color="auto"/>
              <w:right w:val="single" w:sz="4" w:space="0" w:color="auto"/>
            </w:tcBorders>
          </w:tcPr>
          <w:p w14:paraId="37F9D713" w14:textId="77777777" w:rsidR="00113AFD" w:rsidRDefault="00113AFD" w:rsidP="00644E60">
            <w:pPr>
              <w:pStyle w:val="TAL"/>
            </w:pPr>
            <w:r>
              <w:rPr>
                <w:lang w:val="fr-FR" w:eastAsia="zh-TW"/>
              </w:rPr>
              <w:t>5.5.12.1</w:t>
            </w:r>
          </w:p>
        </w:tc>
        <w:tc>
          <w:tcPr>
            <w:tcW w:w="3263" w:type="dxa"/>
            <w:tcBorders>
              <w:top w:val="single" w:sz="4" w:space="0" w:color="auto"/>
              <w:left w:val="single" w:sz="4" w:space="0" w:color="auto"/>
              <w:bottom w:val="single" w:sz="4" w:space="0" w:color="auto"/>
              <w:right w:val="single" w:sz="4" w:space="0" w:color="auto"/>
            </w:tcBorders>
          </w:tcPr>
          <w:p w14:paraId="06BCD430" w14:textId="77777777" w:rsidR="00113AFD" w:rsidRDefault="00113AFD" w:rsidP="00644E60">
            <w:pPr>
              <w:pStyle w:val="TAL"/>
            </w:pPr>
            <w:r>
              <w:rPr>
                <w:lang w:val="fr-FR" w:eastAsia="zh-TW"/>
              </w:rPr>
              <w:t>“38.533 5.5.12.1 TT.zip”</w:t>
            </w:r>
          </w:p>
        </w:tc>
        <w:tc>
          <w:tcPr>
            <w:tcW w:w="1976" w:type="dxa"/>
            <w:tcBorders>
              <w:top w:val="single" w:sz="4" w:space="0" w:color="auto"/>
              <w:left w:val="single" w:sz="4" w:space="0" w:color="auto"/>
              <w:bottom w:val="single" w:sz="4" w:space="0" w:color="auto"/>
              <w:right w:val="single" w:sz="4" w:space="0" w:color="auto"/>
            </w:tcBorders>
          </w:tcPr>
          <w:p w14:paraId="1524F894" w14:textId="77777777" w:rsidR="00113AFD" w:rsidRPr="009709C5" w:rsidRDefault="00113AFD" w:rsidP="00644E60">
            <w:pPr>
              <w:pStyle w:val="TAL"/>
            </w:pPr>
            <w:r>
              <w:rPr>
                <w:lang w:val="fr-FR"/>
              </w:rPr>
              <w:t>1 NR Cell, no fading</w:t>
            </w:r>
          </w:p>
        </w:tc>
      </w:tr>
      <w:tr w:rsidR="00113AFD" w14:paraId="7D6EEE4A" w14:textId="77777777" w:rsidTr="00644E60">
        <w:tc>
          <w:tcPr>
            <w:tcW w:w="2955" w:type="dxa"/>
            <w:tcBorders>
              <w:top w:val="single" w:sz="4" w:space="0" w:color="auto"/>
              <w:left w:val="single" w:sz="4" w:space="0" w:color="auto"/>
              <w:bottom w:val="single" w:sz="4" w:space="0" w:color="auto"/>
              <w:right w:val="single" w:sz="4" w:space="0" w:color="auto"/>
            </w:tcBorders>
          </w:tcPr>
          <w:p w14:paraId="0FD6A1C1" w14:textId="77777777" w:rsidR="00113AFD" w:rsidRDefault="00113AFD" w:rsidP="00644E60">
            <w:pPr>
              <w:pStyle w:val="TAL"/>
            </w:pPr>
            <w:r>
              <w:t>SCell_Activation_03</w:t>
            </w:r>
          </w:p>
        </w:tc>
        <w:tc>
          <w:tcPr>
            <w:tcW w:w="1106" w:type="dxa"/>
            <w:tcBorders>
              <w:top w:val="single" w:sz="4" w:space="0" w:color="auto"/>
              <w:left w:val="single" w:sz="4" w:space="0" w:color="auto"/>
              <w:bottom w:val="single" w:sz="4" w:space="0" w:color="auto"/>
              <w:right w:val="single" w:sz="4" w:space="0" w:color="auto"/>
            </w:tcBorders>
          </w:tcPr>
          <w:p w14:paraId="3808128D" w14:textId="77777777" w:rsidR="00113AFD" w:rsidRDefault="00113AFD" w:rsidP="00644E60">
            <w:pPr>
              <w:pStyle w:val="TAL"/>
            </w:pPr>
            <w:r>
              <w:t>6.5.3.5</w:t>
            </w:r>
          </w:p>
        </w:tc>
        <w:tc>
          <w:tcPr>
            <w:tcW w:w="3263" w:type="dxa"/>
            <w:tcBorders>
              <w:top w:val="single" w:sz="4" w:space="0" w:color="auto"/>
              <w:left w:val="single" w:sz="4" w:space="0" w:color="auto"/>
              <w:bottom w:val="single" w:sz="4" w:space="0" w:color="auto"/>
              <w:right w:val="single" w:sz="4" w:space="0" w:color="auto"/>
            </w:tcBorders>
          </w:tcPr>
          <w:p w14:paraId="28BC6FDC" w14:textId="77777777" w:rsidR="00113AFD" w:rsidRDefault="00113AFD" w:rsidP="00644E60">
            <w:pPr>
              <w:pStyle w:val="TAL"/>
            </w:pPr>
            <w:r>
              <w:t>“</w:t>
            </w:r>
            <w:r>
              <w:rPr>
                <w:lang w:eastAsia="zh-CN"/>
              </w:rPr>
              <w:t>38.533 6.5.3.5 TT.zip</w:t>
            </w:r>
            <w:r>
              <w:t>”</w:t>
            </w:r>
          </w:p>
        </w:tc>
        <w:tc>
          <w:tcPr>
            <w:tcW w:w="1976" w:type="dxa"/>
            <w:tcBorders>
              <w:top w:val="single" w:sz="4" w:space="0" w:color="auto"/>
              <w:left w:val="single" w:sz="4" w:space="0" w:color="auto"/>
              <w:bottom w:val="single" w:sz="4" w:space="0" w:color="auto"/>
              <w:right w:val="single" w:sz="4" w:space="0" w:color="auto"/>
            </w:tcBorders>
          </w:tcPr>
          <w:p w14:paraId="601C0D15" w14:textId="77777777" w:rsidR="00113AFD" w:rsidRDefault="00113AFD" w:rsidP="00644E60">
            <w:pPr>
              <w:pStyle w:val="TAL"/>
            </w:pPr>
            <w:r>
              <w:t>“3</w:t>
            </w:r>
            <w:r w:rsidRPr="009709C5">
              <w:t xml:space="preserve"> </w:t>
            </w:r>
            <w:r>
              <w:t>Cells with 2 Intra frequency and 3</w:t>
            </w:r>
            <w:r w:rsidRPr="00AC78EE">
              <w:rPr>
                <w:vertAlign w:val="superscript"/>
              </w:rPr>
              <w:t>rd</w:t>
            </w:r>
            <w:r>
              <w:t xml:space="preserve"> cell with Inter</w:t>
            </w:r>
            <w:r w:rsidRPr="009709C5">
              <w:t xml:space="preserve"> Frequency NR</w:t>
            </w:r>
            <w:r>
              <w:t xml:space="preserve"> FR1</w:t>
            </w:r>
            <w:r w:rsidRPr="009709C5">
              <w:t xml:space="preserve"> Cells</w:t>
            </w:r>
            <w:r>
              <w:t>,</w:t>
            </w:r>
          </w:p>
          <w:p w14:paraId="2F2EC761" w14:textId="77777777" w:rsidR="00113AFD" w:rsidRDefault="00113AFD" w:rsidP="00644E60">
            <w:pPr>
              <w:pStyle w:val="TAL"/>
            </w:pPr>
            <w:r>
              <w:t>Various number of sub-tests,</w:t>
            </w:r>
          </w:p>
          <w:p w14:paraId="30A3AB88" w14:textId="77777777" w:rsidR="00113AFD" w:rsidRDefault="00113AFD" w:rsidP="00644E60">
            <w:pPr>
              <w:pStyle w:val="TAL"/>
            </w:pPr>
            <w:r>
              <w:t>No fading”</w:t>
            </w:r>
          </w:p>
          <w:p w14:paraId="11F84B56" w14:textId="77777777" w:rsidR="00113AFD" w:rsidRDefault="00113AFD" w:rsidP="00644E60">
            <w:pPr>
              <w:pStyle w:val="TAL"/>
            </w:pPr>
            <w:r>
              <w:t xml:space="preserve">direct </w:t>
            </w:r>
            <w:proofErr w:type="spellStart"/>
            <w:r>
              <w:t>Scell</w:t>
            </w:r>
            <w:proofErr w:type="spellEnd"/>
            <w:r>
              <w:t xml:space="preserve"> activation configurations</w:t>
            </w:r>
          </w:p>
        </w:tc>
      </w:tr>
      <w:tr w:rsidR="00113AFD" w14:paraId="08606DAD" w14:textId="77777777" w:rsidTr="00644E60">
        <w:tc>
          <w:tcPr>
            <w:tcW w:w="2955" w:type="dxa"/>
            <w:tcBorders>
              <w:top w:val="single" w:sz="4" w:space="0" w:color="auto"/>
              <w:left w:val="single" w:sz="4" w:space="0" w:color="auto"/>
              <w:bottom w:val="single" w:sz="4" w:space="0" w:color="auto"/>
              <w:right w:val="single" w:sz="4" w:space="0" w:color="auto"/>
            </w:tcBorders>
          </w:tcPr>
          <w:p w14:paraId="23B89B19" w14:textId="77777777" w:rsidR="00113AFD" w:rsidRDefault="00113AFD" w:rsidP="00644E60">
            <w:pPr>
              <w:pStyle w:val="TAL"/>
            </w:pPr>
            <w:r>
              <w:t>SCell_Activation_04</w:t>
            </w:r>
          </w:p>
        </w:tc>
        <w:tc>
          <w:tcPr>
            <w:tcW w:w="1106" w:type="dxa"/>
            <w:tcBorders>
              <w:top w:val="single" w:sz="4" w:space="0" w:color="auto"/>
              <w:left w:val="single" w:sz="4" w:space="0" w:color="auto"/>
              <w:bottom w:val="single" w:sz="4" w:space="0" w:color="auto"/>
              <w:right w:val="single" w:sz="4" w:space="0" w:color="auto"/>
            </w:tcBorders>
          </w:tcPr>
          <w:p w14:paraId="7C22DEA0" w14:textId="77777777" w:rsidR="00113AFD" w:rsidRDefault="00113AFD" w:rsidP="00644E60">
            <w:pPr>
              <w:pStyle w:val="TAL"/>
            </w:pPr>
            <w:r>
              <w:t>4.5.3.6</w:t>
            </w:r>
          </w:p>
          <w:p w14:paraId="60C3AA71" w14:textId="77777777" w:rsidR="00113AFD" w:rsidRDefault="00113AFD" w:rsidP="00644E60">
            <w:pPr>
              <w:pStyle w:val="TAL"/>
            </w:pPr>
            <w:r>
              <w:t>4.5.3.7</w:t>
            </w:r>
          </w:p>
          <w:p w14:paraId="4D6E96E1" w14:textId="77777777" w:rsidR="00113AFD" w:rsidRDefault="00113AFD" w:rsidP="00644E60">
            <w:pPr>
              <w:pStyle w:val="TAL"/>
            </w:pPr>
            <w:r>
              <w:t>6.5.3.10</w:t>
            </w:r>
          </w:p>
          <w:p w14:paraId="269F09CF" w14:textId="77777777" w:rsidR="00113AFD" w:rsidRDefault="00113AFD" w:rsidP="00644E60">
            <w:pPr>
              <w:pStyle w:val="TAL"/>
            </w:pPr>
            <w:r>
              <w:t>6.5.3.11</w:t>
            </w:r>
          </w:p>
        </w:tc>
        <w:tc>
          <w:tcPr>
            <w:tcW w:w="3263" w:type="dxa"/>
            <w:tcBorders>
              <w:top w:val="single" w:sz="4" w:space="0" w:color="auto"/>
              <w:left w:val="single" w:sz="4" w:space="0" w:color="auto"/>
              <w:bottom w:val="single" w:sz="4" w:space="0" w:color="auto"/>
              <w:right w:val="single" w:sz="4" w:space="0" w:color="auto"/>
            </w:tcBorders>
          </w:tcPr>
          <w:p w14:paraId="3E481C65" w14:textId="77777777" w:rsidR="00113AFD" w:rsidRDefault="00113AFD" w:rsidP="00644E60">
            <w:pPr>
              <w:pStyle w:val="TAL"/>
            </w:pPr>
            <w:r>
              <w:t>“</w:t>
            </w:r>
            <w:r>
              <w:rPr>
                <w:lang w:eastAsia="zh-CN"/>
              </w:rPr>
              <w:t>38.533 4.5.3.6+4.5.3.7 +6.5.3.10+6.5.3.11 TT.zip</w:t>
            </w:r>
            <w:r>
              <w:t>”</w:t>
            </w:r>
          </w:p>
        </w:tc>
        <w:tc>
          <w:tcPr>
            <w:tcW w:w="1976" w:type="dxa"/>
            <w:tcBorders>
              <w:top w:val="single" w:sz="4" w:space="0" w:color="auto"/>
              <w:left w:val="single" w:sz="4" w:space="0" w:color="auto"/>
              <w:bottom w:val="single" w:sz="4" w:space="0" w:color="auto"/>
              <w:right w:val="single" w:sz="4" w:space="0" w:color="auto"/>
            </w:tcBorders>
          </w:tcPr>
          <w:p w14:paraId="6F76327E" w14:textId="77777777" w:rsidR="00113AFD" w:rsidRDefault="00113AFD" w:rsidP="00644E60">
            <w:pPr>
              <w:pStyle w:val="TAL"/>
            </w:pPr>
            <w:r>
              <w:t>“2 Inter Frequency NR Cells,</w:t>
            </w:r>
          </w:p>
          <w:p w14:paraId="247C09E1" w14:textId="77777777" w:rsidR="00113AFD" w:rsidRDefault="00113AFD" w:rsidP="00644E60">
            <w:pPr>
              <w:pStyle w:val="TAL"/>
            </w:pPr>
            <w:r>
              <w:t>2 time periods,</w:t>
            </w:r>
          </w:p>
          <w:p w14:paraId="4593CB30" w14:textId="77777777" w:rsidR="00113AFD" w:rsidRDefault="00113AFD" w:rsidP="00644E60">
            <w:pPr>
              <w:pStyle w:val="TAL"/>
            </w:pPr>
            <w:r>
              <w:t>Various number of sub-tests,</w:t>
            </w:r>
          </w:p>
          <w:p w14:paraId="51E6D118" w14:textId="77777777" w:rsidR="00113AFD" w:rsidRDefault="00113AFD" w:rsidP="00644E60">
            <w:pPr>
              <w:pStyle w:val="TAL"/>
            </w:pPr>
            <w:r>
              <w:t>No fading”</w:t>
            </w:r>
          </w:p>
          <w:p w14:paraId="1EF06BB3" w14:textId="77777777" w:rsidR="00113AFD" w:rsidRDefault="00113AFD" w:rsidP="00644E60">
            <w:pPr>
              <w:pStyle w:val="TAL"/>
            </w:pPr>
            <w:r>
              <w:t xml:space="preserve">Fast </w:t>
            </w:r>
            <w:proofErr w:type="spellStart"/>
            <w:r>
              <w:t>Scell</w:t>
            </w:r>
            <w:proofErr w:type="spellEnd"/>
            <w:r>
              <w:t xml:space="preserve"> activation configurations</w:t>
            </w:r>
          </w:p>
        </w:tc>
      </w:tr>
      <w:tr w:rsidR="00113AFD" w14:paraId="12267321" w14:textId="77777777" w:rsidTr="00644E60">
        <w:tc>
          <w:tcPr>
            <w:tcW w:w="2955" w:type="dxa"/>
            <w:tcBorders>
              <w:top w:val="single" w:sz="4" w:space="0" w:color="auto"/>
              <w:left w:val="single" w:sz="4" w:space="0" w:color="auto"/>
              <w:bottom w:val="single" w:sz="4" w:space="0" w:color="auto"/>
              <w:right w:val="single" w:sz="4" w:space="0" w:color="auto"/>
            </w:tcBorders>
          </w:tcPr>
          <w:p w14:paraId="765C2970" w14:textId="77777777" w:rsidR="00113AFD" w:rsidRDefault="00113AFD" w:rsidP="00644E60">
            <w:pPr>
              <w:pStyle w:val="TAL"/>
            </w:pPr>
            <w:proofErr w:type="spellStart"/>
            <w:r>
              <w:rPr>
                <w:lang w:eastAsia="zh-TW"/>
              </w:rPr>
              <w:t>Fast</w:t>
            </w:r>
            <w:r>
              <w:rPr>
                <w:rFonts w:hint="eastAsia"/>
                <w:lang w:eastAsia="zh-TW"/>
              </w:rPr>
              <w:t>S</w:t>
            </w:r>
            <w:r>
              <w:rPr>
                <w:lang w:eastAsia="zh-TW"/>
              </w:rPr>
              <w:t>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48AE923E" w14:textId="77777777" w:rsidR="00113AFD" w:rsidRDefault="00113AFD" w:rsidP="00644E60">
            <w:pPr>
              <w:pStyle w:val="TAL"/>
            </w:pPr>
            <w:r>
              <w:rPr>
                <w:lang w:eastAsia="zh-TW"/>
              </w:rPr>
              <w:t>7.5.3.14</w:t>
            </w:r>
          </w:p>
        </w:tc>
        <w:tc>
          <w:tcPr>
            <w:tcW w:w="3263" w:type="dxa"/>
            <w:tcBorders>
              <w:top w:val="single" w:sz="4" w:space="0" w:color="auto"/>
              <w:left w:val="single" w:sz="4" w:space="0" w:color="auto"/>
              <w:bottom w:val="single" w:sz="4" w:space="0" w:color="auto"/>
              <w:right w:val="single" w:sz="4" w:space="0" w:color="auto"/>
            </w:tcBorders>
          </w:tcPr>
          <w:p w14:paraId="6C2D255E" w14:textId="77777777" w:rsidR="00113AFD" w:rsidRDefault="00113AFD" w:rsidP="00644E60">
            <w:pPr>
              <w:pStyle w:val="TAL"/>
            </w:pPr>
            <w:r>
              <w:rPr>
                <w:lang w:eastAsia="zh-TW"/>
              </w:rPr>
              <w:t>“38.533 7.5.3.14 TT.zip”</w:t>
            </w:r>
          </w:p>
        </w:tc>
        <w:tc>
          <w:tcPr>
            <w:tcW w:w="1976" w:type="dxa"/>
            <w:tcBorders>
              <w:top w:val="single" w:sz="4" w:space="0" w:color="auto"/>
              <w:left w:val="single" w:sz="4" w:space="0" w:color="auto"/>
              <w:bottom w:val="single" w:sz="4" w:space="0" w:color="auto"/>
              <w:right w:val="single" w:sz="4" w:space="0" w:color="auto"/>
            </w:tcBorders>
          </w:tcPr>
          <w:p w14:paraId="1AFF86FB" w14:textId="77777777" w:rsidR="00113AFD" w:rsidRPr="009709C5" w:rsidRDefault="00113AFD" w:rsidP="00644E60">
            <w:pPr>
              <w:pStyle w:val="TAL"/>
            </w:pPr>
            <w:r w:rsidRPr="009709C5">
              <w:t>“2 Inter Frequency NR</w:t>
            </w:r>
            <w:r>
              <w:t xml:space="preserve"> FR2</w:t>
            </w:r>
            <w:r w:rsidRPr="009709C5">
              <w:t xml:space="preserve"> Cells,</w:t>
            </w:r>
          </w:p>
          <w:p w14:paraId="57E9FA2A" w14:textId="77777777" w:rsidR="00113AFD" w:rsidRPr="009709C5" w:rsidRDefault="00113AFD" w:rsidP="00644E60">
            <w:pPr>
              <w:pStyle w:val="TAL"/>
            </w:pPr>
            <w:r>
              <w:t>2</w:t>
            </w:r>
            <w:r w:rsidRPr="009709C5">
              <w:t xml:space="preserve"> time periods,</w:t>
            </w:r>
          </w:p>
          <w:p w14:paraId="462EF2D3" w14:textId="77777777" w:rsidR="00113AFD" w:rsidRDefault="00113AFD" w:rsidP="00644E60">
            <w:pPr>
              <w:pStyle w:val="TAL"/>
            </w:pPr>
            <w:r w:rsidRPr="009709C5">
              <w:t>No fading”</w:t>
            </w:r>
          </w:p>
        </w:tc>
      </w:tr>
      <w:tr w:rsidR="00113AFD" w:rsidRPr="009709C5" w14:paraId="7C60E1FB" w14:textId="77777777" w:rsidTr="00644E60">
        <w:tc>
          <w:tcPr>
            <w:tcW w:w="2955" w:type="dxa"/>
          </w:tcPr>
          <w:p w14:paraId="681B70BC" w14:textId="77777777" w:rsidR="00113AFD" w:rsidRPr="009709C5" w:rsidRDefault="00113AFD" w:rsidP="00644E60">
            <w:pPr>
              <w:pStyle w:val="TAL"/>
            </w:pPr>
            <w:r w:rsidRPr="009709C5">
              <w:t>Intra_Freq_Meas_01</w:t>
            </w:r>
          </w:p>
        </w:tc>
        <w:tc>
          <w:tcPr>
            <w:tcW w:w="1106" w:type="dxa"/>
          </w:tcPr>
          <w:p w14:paraId="7FC0BB87" w14:textId="77777777" w:rsidR="00113AFD" w:rsidRPr="009709C5" w:rsidRDefault="00113AFD" w:rsidP="00644E60">
            <w:pPr>
              <w:pStyle w:val="TAL"/>
            </w:pPr>
            <w:r w:rsidRPr="009709C5">
              <w:t>4.6.1.1</w:t>
            </w:r>
          </w:p>
          <w:p w14:paraId="1FE72514" w14:textId="77777777" w:rsidR="00113AFD" w:rsidRPr="009709C5" w:rsidRDefault="00113AFD" w:rsidP="00644E60">
            <w:pPr>
              <w:pStyle w:val="TAL"/>
            </w:pPr>
            <w:r w:rsidRPr="009709C5">
              <w:t>4.6.1.2</w:t>
            </w:r>
          </w:p>
          <w:p w14:paraId="01862DA3" w14:textId="77777777" w:rsidR="00113AFD" w:rsidRPr="009709C5" w:rsidRDefault="00113AFD" w:rsidP="00644E60">
            <w:pPr>
              <w:pStyle w:val="TAL"/>
            </w:pPr>
            <w:r w:rsidRPr="009709C5">
              <w:t>4.6.1.3</w:t>
            </w:r>
          </w:p>
          <w:p w14:paraId="139170A1" w14:textId="77777777" w:rsidR="00113AFD" w:rsidRPr="009709C5" w:rsidRDefault="00113AFD" w:rsidP="00644E60">
            <w:pPr>
              <w:pStyle w:val="TAL"/>
            </w:pPr>
            <w:r w:rsidRPr="009709C5">
              <w:t>4.6.1.4</w:t>
            </w:r>
          </w:p>
          <w:p w14:paraId="4D9A7C9F" w14:textId="77777777" w:rsidR="00113AFD" w:rsidRPr="009709C5" w:rsidRDefault="00113AFD" w:rsidP="00644E60">
            <w:pPr>
              <w:pStyle w:val="TAL"/>
            </w:pPr>
            <w:r w:rsidRPr="009709C5">
              <w:t>4.6.1.5</w:t>
            </w:r>
          </w:p>
          <w:p w14:paraId="3AABC494" w14:textId="77777777" w:rsidR="00113AFD" w:rsidRPr="009709C5" w:rsidRDefault="00113AFD" w:rsidP="00644E60">
            <w:pPr>
              <w:pStyle w:val="TAL"/>
            </w:pPr>
            <w:r w:rsidRPr="009709C5">
              <w:t>4.6.1.6</w:t>
            </w:r>
          </w:p>
          <w:p w14:paraId="6AA137A2" w14:textId="77777777" w:rsidR="00113AFD" w:rsidRPr="009709C5" w:rsidRDefault="00113AFD" w:rsidP="00644E60">
            <w:pPr>
              <w:pStyle w:val="TAL"/>
            </w:pPr>
            <w:r w:rsidRPr="009709C5">
              <w:rPr>
                <w:lang w:eastAsia="zh-CN"/>
              </w:rPr>
              <w:t>4.6.1.7</w:t>
            </w:r>
          </w:p>
          <w:p w14:paraId="45E021D6" w14:textId="77777777" w:rsidR="00113AFD" w:rsidRPr="009709C5" w:rsidRDefault="00113AFD" w:rsidP="00644E60">
            <w:pPr>
              <w:pStyle w:val="TAL"/>
            </w:pPr>
          </w:p>
          <w:p w14:paraId="427EDC5E" w14:textId="77777777" w:rsidR="00113AFD" w:rsidRPr="009709C5" w:rsidRDefault="00113AFD" w:rsidP="00644E60">
            <w:pPr>
              <w:pStyle w:val="TAL"/>
            </w:pPr>
            <w:r w:rsidRPr="009709C5">
              <w:t>6.6.1.1</w:t>
            </w:r>
          </w:p>
          <w:p w14:paraId="17D8E2E2" w14:textId="77777777" w:rsidR="00113AFD" w:rsidRPr="009709C5" w:rsidRDefault="00113AFD" w:rsidP="00644E60">
            <w:pPr>
              <w:pStyle w:val="TAL"/>
            </w:pPr>
            <w:r w:rsidRPr="009709C5">
              <w:t>6.6.1.2</w:t>
            </w:r>
          </w:p>
          <w:p w14:paraId="7684BEAE" w14:textId="77777777" w:rsidR="00113AFD" w:rsidRPr="009709C5" w:rsidRDefault="00113AFD" w:rsidP="00644E60">
            <w:pPr>
              <w:pStyle w:val="TAL"/>
            </w:pPr>
            <w:r w:rsidRPr="009709C5">
              <w:t>6.6.1.3</w:t>
            </w:r>
          </w:p>
          <w:p w14:paraId="5D941D75" w14:textId="77777777" w:rsidR="00113AFD" w:rsidRPr="009709C5" w:rsidRDefault="00113AFD" w:rsidP="00644E60">
            <w:pPr>
              <w:pStyle w:val="TAL"/>
            </w:pPr>
            <w:r w:rsidRPr="009709C5">
              <w:t>6.6.1.4</w:t>
            </w:r>
          </w:p>
          <w:p w14:paraId="163B0246" w14:textId="77777777" w:rsidR="00113AFD" w:rsidRPr="009709C5" w:rsidRDefault="00113AFD" w:rsidP="00644E60">
            <w:pPr>
              <w:pStyle w:val="TAL"/>
            </w:pPr>
            <w:r w:rsidRPr="009709C5">
              <w:t>6.6.1.5</w:t>
            </w:r>
          </w:p>
          <w:p w14:paraId="70D2F910" w14:textId="77777777" w:rsidR="00113AFD" w:rsidRPr="009709C5" w:rsidRDefault="00113AFD" w:rsidP="00644E60">
            <w:pPr>
              <w:pStyle w:val="TAL"/>
            </w:pPr>
            <w:r w:rsidRPr="009709C5">
              <w:t>6.6.1.6</w:t>
            </w:r>
          </w:p>
          <w:p w14:paraId="68A9DF82" w14:textId="77777777" w:rsidR="00113AFD" w:rsidRDefault="00113AFD" w:rsidP="00644E60">
            <w:pPr>
              <w:pStyle w:val="TAL"/>
              <w:rPr>
                <w:lang w:eastAsia="zh-CN"/>
              </w:rPr>
            </w:pPr>
            <w:r w:rsidRPr="009709C5">
              <w:rPr>
                <w:lang w:eastAsia="zh-CN"/>
              </w:rPr>
              <w:t>6.6.1.7</w:t>
            </w:r>
          </w:p>
          <w:p w14:paraId="57F07270" w14:textId="77777777" w:rsidR="00113AFD" w:rsidRDefault="00113AFD" w:rsidP="00644E60">
            <w:pPr>
              <w:pStyle w:val="TAL"/>
              <w:rPr>
                <w:lang w:eastAsia="zh-CN"/>
              </w:rPr>
            </w:pPr>
            <w:r>
              <w:rPr>
                <w:lang w:eastAsia="zh-CN"/>
              </w:rPr>
              <w:t>6.6.19.1</w:t>
            </w:r>
          </w:p>
          <w:p w14:paraId="3E632853" w14:textId="77777777" w:rsidR="00113AFD" w:rsidRPr="00F75BFD" w:rsidRDefault="00113AFD" w:rsidP="00644E60">
            <w:pPr>
              <w:pStyle w:val="TAL"/>
              <w:rPr>
                <w:lang w:eastAsia="zh-CN"/>
              </w:rPr>
            </w:pPr>
            <w:r>
              <w:rPr>
                <w:lang w:eastAsia="zh-CN"/>
              </w:rPr>
              <w:t>16.6.1.2</w:t>
            </w:r>
          </w:p>
          <w:p w14:paraId="7D0ED8BB" w14:textId="77777777" w:rsidR="00113AFD" w:rsidRDefault="00113AFD" w:rsidP="00644E60">
            <w:pPr>
              <w:pStyle w:val="TAL"/>
              <w:rPr>
                <w:lang w:eastAsia="zh-CN"/>
              </w:rPr>
            </w:pPr>
            <w:r w:rsidRPr="00F75BFD">
              <w:rPr>
                <w:rFonts w:hint="eastAsia"/>
                <w:lang w:eastAsia="zh-CN"/>
              </w:rPr>
              <w:t>1</w:t>
            </w:r>
            <w:r w:rsidRPr="00F75BFD">
              <w:rPr>
                <w:lang w:eastAsia="zh-CN"/>
              </w:rPr>
              <w:t>6.6.1.4</w:t>
            </w:r>
          </w:p>
          <w:p w14:paraId="3D9D834E" w14:textId="77777777" w:rsidR="00113AFD" w:rsidRPr="00F75BFD" w:rsidRDefault="00113AFD" w:rsidP="00644E60">
            <w:pPr>
              <w:pStyle w:val="TAL"/>
              <w:rPr>
                <w:lang w:eastAsia="zh-CN"/>
              </w:rPr>
            </w:pPr>
            <w:r>
              <w:rPr>
                <w:lang w:eastAsia="zh-CN"/>
              </w:rPr>
              <w:t>16.6.1.6</w:t>
            </w:r>
          </w:p>
          <w:p w14:paraId="5EC32D76" w14:textId="77777777" w:rsidR="00113AFD" w:rsidRDefault="00113AFD" w:rsidP="00644E60">
            <w:pPr>
              <w:pStyle w:val="TAL"/>
              <w:rPr>
                <w:lang w:eastAsia="zh-CN"/>
              </w:rPr>
            </w:pPr>
            <w:r w:rsidRPr="00F75BFD">
              <w:rPr>
                <w:rFonts w:hint="eastAsia"/>
                <w:lang w:eastAsia="zh-CN"/>
              </w:rPr>
              <w:t>1</w:t>
            </w:r>
            <w:r w:rsidRPr="00F75BFD">
              <w:rPr>
                <w:lang w:eastAsia="zh-CN"/>
              </w:rPr>
              <w:t>6.6.1.8</w:t>
            </w:r>
          </w:p>
          <w:p w14:paraId="00B3F7D0" w14:textId="77777777" w:rsidR="00113AFD" w:rsidRPr="00F75BFD" w:rsidRDefault="00113AFD" w:rsidP="00644E60">
            <w:pPr>
              <w:pStyle w:val="TAL"/>
              <w:rPr>
                <w:lang w:eastAsia="zh-CN"/>
              </w:rPr>
            </w:pPr>
            <w:r>
              <w:rPr>
                <w:lang w:eastAsia="zh-CN"/>
              </w:rPr>
              <w:t>16.6.1.10</w:t>
            </w:r>
          </w:p>
          <w:p w14:paraId="1336A847" w14:textId="77777777" w:rsidR="00113AFD" w:rsidRDefault="00113AFD" w:rsidP="00644E60">
            <w:pPr>
              <w:pStyle w:val="TAL"/>
              <w:rPr>
                <w:lang w:eastAsia="zh-CN"/>
              </w:rPr>
            </w:pPr>
            <w:r w:rsidRPr="00F75BFD">
              <w:rPr>
                <w:rFonts w:hint="eastAsia"/>
                <w:lang w:eastAsia="zh-CN"/>
              </w:rPr>
              <w:t>1</w:t>
            </w:r>
            <w:r w:rsidRPr="00F75BFD">
              <w:rPr>
                <w:lang w:eastAsia="zh-CN"/>
              </w:rPr>
              <w:t>6.6.1.12</w:t>
            </w:r>
          </w:p>
          <w:p w14:paraId="32E26ABC" w14:textId="77777777" w:rsidR="00113AFD" w:rsidRPr="009709C5" w:rsidRDefault="00113AFD" w:rsidP="00644E60">
            <w:pPr>
              <w:pStyle w:val="TAL"/>
            </w:pPr>
            <w:r>
              <w:rPr>
                <w:lang w:eastAsia="zh-CN"/>
              </w:rPr>
              <w:t>16.6.7.2</w:t>
            </w:r>
          </w:p>
        </w:tc>
        <w:tc>
          <w:tcPr>
            <w:tcW w:w="3263" w:type="dxa"/>
          </w:tcPr>
          <w:p w14:paraId="33258374" w14:textId="77777777" w:rsidR="00113AFD" w:rsidRPr="009709C5" w:rsidRDefault="00113AFD" w:rsidP="00644E60">
            <w:pPr>
              <w:pStyle w:val="TAL"/>
            </w:pPr>
            <w:r w:rsidRPr="009709C5">
              <w:t>“38.533 4.6.1.1+4.6.1.2+4.6.1.3+4.6.1.4 TT</w:t>
            </w:r>
            <w:r w:rsidRPr="00F75BFD">
              <w:t xml:space="preserve"> </w:t>
            </w:r>
            <w:r w:rsidRPr="00144F36">
              <w:t>v5</w:t>
            </w:r>
            <w:r w:rsidRPr="009709C5">
              <w:t>.zip”</w:t>
            </w:r>
          </w:p>
        </w:tc>
        <w:tc>
          <w:tcPr>
            <w:tcW w:w="1976" w:type="dxa"/>
          </w:tcPr>
          <w:p w14:paraId="4130D078" w14:textId="77777777" w:rsidR="00113AFD" w:rsidRPr="009709C5" w:rsidRDefault="00113AFD" w:rsidP="00644E60">
            <w:pPr>
              <w:pStyle w:val="TAL"/>
            </w:pPr>
            <w:r w:rsidRPr="009709C5">
              <w:t>“2 Intra Frequency NR Cells,</w:t>
            </w:r>
          </w:p>
          <w:p w14:paraId="08BA6D31" w14:textId="77777777" w:rsidR="00113AFD" w:rsidRPr="009709C5" w:rsidRDefault="00113AFD" w:rsidP="00644E60">
            <w:pPr>
              <w:pStyle w:val="TAL"/>
            </w:pPr>
            <w:r w:rsidRPr="009709C5">
              <w:t>2 time periods,</w:t>
            </w:r>
          </w:p>
          <w:p w14:paraId="72FBA7A5" w14:textId="77777777" w:rsidR="00113AFD" w:rsidRPr="009709C5" w:rsidRDefault="00113AFD" w:rsidP="00644E60">
            <w:pPr>
              <w:pStyle w:val="TAL"/>
            </w:pPr>
            <w:r w:rsidRPr="009709C5">
              <w:t>Various number of sub-tests,</w:t>
            </w:r>
          </w:p>
          <w:p w14:paraId="3B5B63A5" w14:textId="77777777" w:rsidR="00113AFD" w:rsidRPr="00F75BFD" w:rsidRDefault="00113AFD" w:rsidP="00644E60">
            <w:pPr>
              <w:pStyle w:val="TAL"/>
            </w:pPr>
            <w:r w:rsidRPr="009709C5">
              <w:t>No fading”</w:t>
            </w:r>
          </w:p>
          <w:p w14:paraId="3C0A90C6" w14:textId="77777777" w:rsidR="00113AFD" w:rsidRPr="009709C5" w:rsidRDefault="00113AFD" w:rsidP="00644E60">
            <w:pPr>
              <w:pStyle w:val="TAL"/>
            </w:pPr>
            <w:r w:rsidRPr="00F75BFD">
              <w:t>Note: The spreadsheet “</w:t>
            </w:r>
            <w:r w:rsidRPr="00F75BFD">
              <w:rPr>
                <w:lang w:eastAsia="zh-CN"/>
              </w:rPr>
              <w:t>16.6.1.4</w:t>
            </w:r>
            <w:r w:rsidRPr="00F75BFD">
              <w:t xml:space="preserve">-3” only applies to 30kHz SCS + 20MHz CBW </w:t>
            </w:r>
            <w:proofErr w:type="spellStart"/>
            <w:r w:rsidRPr="00F75BFD">
              <w:t>RedCap</w:t>
            </w:r>
            <w:proofErr w:type="spellEnd"/>
            <w:r w:rsidRPr="00F75BFD">
              <w:t xml:space="preserve"> test configurations.</w:t>
            </w:r>
          </w:p>
        </w:tc>
      </w:tr>
      <w:tr w:rsidR="00113AFD" w:rsidRPr="009709C5" w14:paraId="6F314385" w14:textId="77777777" w:rsidTr="00644E60">
        <w:tc>
          <w:tcPr>
            <w:tcW w:w="2955" w:type="dxa"/>
          </w:tcPr>
          <w:p w14:paraId="2BCA4329" w14:textId="77777777" w:rsidR="00113AFD" w:rsidRPr="009709C5" w:rsidRDefault="00113AFD" w:rsidP="00644E60">
            <w:pPr>
              <w:pStyle w:val="TAL"/>
            </w:pPr>
            <w:proofErr w:type="spellStart"/>
            <w:r w:rsidRPr="00B92298">
              <w:lastRenderedPageBreak/>
              <w:t>Intra_Freq_MG_Enh</w:t>
            </w:r>
            <w:proofErr w:type="spellEnd"/>
          </w:p>
        </w:tc>
        <w:tc>
          <w:tcPr>
            <w:tcW w:w="1106" w:type="dxa"/>
          </w:tcPr>
          <w:p w14:paraId="097F41CE" w14:textId="77777777" w:rsidR="00113AFD" w:rsidRDefault="00113AFD" w:rsidP="00644E60">
            <w:pPr>
              <w:pStyle w:val="TAL"/>
              <w:rPr>
                <w:lang w:eastAsia="zh-CN"/>
              </w:rPr>
            </w:pPr>
            <w:r>
              <w:rPr>
                <w:lang w:eastAsia="zh-CN"/>
              </w:rPr>
              <w:t>6.6.17.1</w:t>
            </w:r>
          </w:p>
          <w:p w14:paraId="720C415E" w14:textId="77777777" w:rsidR="00113AFD" w:rsidRPr="009709C5" w:rsidRDefault="00113AFD" w:rsidP="00644E60">
            <w:pPr>
              <w:pStyle w:val="TAL"/>
            </w:pPr>
            <w:r>
              <w:rPr>
                <w:lang w:eastAsia="zh-CN"/>
              </w:rPr>
              <w:t>6.6.17.2</w:t>
            </w:r>
          </w:p>
        </w:tc>
        <w:tc>
          <w:tcPr>
            <w:tcW w:w="3263" w:type="dxa"/>
          </w:tcPr>
          <w:p w14:paraId="5B34A291" w14:textId="77777777" w:rsidR="00113AFD" w:rsidRPr="009709C5" w:rsidRDefault="00113AFD" w:rsidP="00644E60">
            <w:pPr>
              <w:pStyle w:val="TAL"/>
            </w:pPr>
            <w:r w:rsidRPr="00AD47B0">
              <w:rPr>
                <w:rFonts w:hint="eastAsia"/>
              </w:rPr>
              <w:t>“</w:t>
            </w:r>
            <w:r w:rsidRPr="00AD47B0">
              <w:t>38.533 6.6.17.1+6.6.17.2 TT.zip”</w:t>
            </w:r>
          </w:p>
        </w:tc>
        <w:tc>
          <w:tcPr>
            <w:tcW w:w="1976" w:type="dxa"/>
          </w:tcPr>
          <w:p w14:paraId="0D4D726A" w14:textId="77777777" w:rsidR="00113AFD" w:rsidRDefault="00113AFD" w:rsidP="00644E60">
            <w:pPr>
              <w:pStyle w:val="TAL"/>
            </w:pPr>
            <w:r>
              <w:rPr>
                <w:rFonts w:hint="eastAsia"/>
              </w:rPr>
              <w:t>“</w:t>
            </w:r>
            <w:r>
              <w:t>2 Intra Frequency NR Cells,</w:t>
            </w:r>
          </w:p>
          <w:p w14:paraId="6F2B08E6" w14:textId="77777777" w:rsidR="00113AFD" w:rsidRDefault="00113AFD" w:rsidP="00644E60">
            <w:pPr>
              <w:pStyle w:val="TAL"/>
            </w:pPr>
            <w:r>
              <w:t>3 time periods,</w:t>
            </w:r>
          </w:p>
          <w:p w14:paraId="610148D4" w14:textId="77777777" w:rsidR="00113AFD" w:rsidRDefault="00113AFD" w:rsidP="00644E60">
            <w:pPr>
              <w:pStyle w:val="TAL"/>
            </w:pPr>
            <w:r>
              <w:t>Various number of sub-tests,</w:t>
            </w:r>
          </w:p>
          <w:p w14:paraId="0953CECD" w14:textId="77777777" w:rsidR="00113AFD" w:rsidRPr="009709C5" w:rsidRDefault="00113AFD" w:rsidP="00644E60">
            <w:pPr>
              <w:pStyle w:val="TAL"/>
            </w:pPr>
            <w:r>
              <w:t>No fading”</w:t>
            </w:r>
          </w:p>
        </w:tc>
      </w:tr>
      <w:tr w:rsidR="00113AFD" w:rsidRPr="009709C5" w14:paraId="6DFEFC06" w14:textId="77777777" w:rsidTr="00644E60">
        <w:tc>
          <w:tcPr>
            <w:tcW w:w="2955" w:type="dxa"/>
          </w:tcPr>
          <w:p w14:paraId="4FF8363C" w14:textId="77777777" w:rsidR="00113AFD" w:rsidRPr="009709C5" w:rsidRDefault="00113AFD" w:rsidP="00644E60">
            <w:pPr>
              <w:pStyle w:val="TAL"/>
            </w:pPr>
            <w:r w:rsidRPr="009709C5">
              <w:t>Intra_Freq_Meas_</w:t>
            </w:r>
            <w:r>
              <w:t>RedCap_1Rx_</w:t>
            </w:r>
            <w:r w:rsidRPr="009709C5">
              <w:t>01</w:t>
            </w:r>
          </w:p>
        </w:tc>
        <w:tc>
          <w:tcPr>
            <w:tcW w:w="1106" w:type="dxa"/>
          </w:tcPr>
          <w:p w14:paraId="00456B73" w14:textId="77777777" w:rsidR="00113AFD" w:rsidRDefault="00113AFD" w:rsidP="00644E60">
            <w:pPr>
              <w:pStyle w:val="TAL"/>
              <w:rPr>
                <w:lang w:eastAsia="zh-CN"/>
              </w:rPr>
            </w:pPr>
            <w:r>
              <w:rPr>
                <w:rFonts w:hint="eastAsia"/>
                <w:lang w:eastAsia="zh-CN"/>
              </w:rPr>
              <w:t>1</w:t>
            </w:r>
            <w:r>
              <w:rPr>
                <w:lang w:eastAsia="zh-CN"/>
              </w:rPr>
              <w:t>6.6.1.1</w:t>
            </w:r>
          </w:p>
          <w:p w14:paraId="0237D17B" w14:textId="77777777" w:rsidR="00113AFD" w:rsidRDefault="00113AFD" w:rsidP="00644E60">
            <w:pPr>
              <w:pStyle w:val="TAL"/>
              <w:rPr>
                <w:lang w:eastAsia="zh-CN"/>
              </w:rPr>
            </w:pPr>
            <w:r>
              <w:rPr>
                <w:rFonts w:hint="eastAsia"/>
                <w:lang w:eastAsia="zh-CN"/>
              </w:rPr>
              <w:t>1</w:t>
            </w:r>
            <w:r>
              <w:rPr>
                <w:lang w:eastAsia="zh-CN"/>
              </w:rPr>
              <w:t>6.6.1.3</w:t>
            </w:r>
          </w:p>
          <w:p w14:paraId="326BFFBA" w14:textId="77777777" w:rsidR="00113AFD" w:rsidRDefault="00113AFD" w:rsidP="00644E60">
            <w:pPr>
              <w:pStyle w:val="TAL"/>
              <w:rPr>
                <w:lang w:eastAsia="zh-CN"/>
              </w:rPr>
            </w:pPr>
            <w:r>
              <w:rPr>
                <w:rFonts w:hint="eastAsia"/>
                <w:lang w:eastAsia="zh-CN"/>
              </w:rPr>
              <w:t>1</w:t>
            </w:r>
            <w:r>
              <w:rPr>
                <w:lang w:eastAsia="zh-CN"/>
              </w:rPr>
              <w:t>6.6.1.5</w:t>
            </w:r>
          </w:p>
          <w:p w14:paraId="743E5294" w14:textId="77777777" w:rsidR="00113AFD" w:rsidRDefault="00113AFD" w:rsidP="00644E60">
            <w:pPr>
              <w:pStyle w:val="TAL"/>
              <w:rPr>
                <w:lang w:eastAsia="zh-CN"/>
              </w:rPr>
            </w:pPr>
            <w:r>
              <w:rPr>
                <w:rFonts w:hint="eastAsia"/>
                <w:lang w:eastAsia="zh-CN"/>
              </w:rPr>
              <w:t>1</w:t>
            </w:r>
            <w:r>
              <w:rPr>
                <w:lang w:eastAsia="zh-CN"/>
              </w:rPr>
              <w:t>6.6.1.7</w:t>
            </w:r>
          </w:p>
          <w:p w14:paraId="15F2F7C9" w14:textId="77777777" w:rsidR="00113AFD" w:rsidRDefault="00113AFD" w:rsidP="00644E60">
            <w:pPr>
              <w:pStyle w:val="TAL"/>
              <w:rPr>
                <w:lang w:eastAsia="zh-CN"/>
              </w:rPr>
            </w:pPr>
            <w:r>
              <w:rPr>
                <w:rFonts w:hint="eastAsia"/>
                <w:lang w:eastAsia="zh-CN"/>
              </w:rPr>
              <w:t>1</w:t>
            </w:r>
            <w:r>
              <w:rPr>
                <w:lang w:eastAsia="zh-CN"/>
              </w:rPr>
              <w:t>6.6.1.9</w:t>
            </w:r>
          </w:p>
          <w:p w14:paraId="25188734" w14:textId="77777777" w:rsidR="00113AFD" w:rsidRDefault="00113AFD" w:rsidP="00644E60">
            <w:pPr>
              <w:pStyle w:val="TAL"/>
              <w:rPr>
                <w:lang w:eastAsia="zh-CN"/>
              </w:rPr>
            </w:pPr>
            <w:r>
              <w:rPr>
                <w:rFonts w:hint="eastAsia"/>
                <w:lang w:eastAsia="zh-CN"/>
              </w:rPr>
              <w:t>1</w:t>
            </w:r>
            <w:r>
              <w:rPr>
                <w:lang w:eastAsia="zh-CN"/>
              </w:rPr>
              <w:t>6.6.1.11</w:t>
            </w:r>
          </w:p>
          <w:p w14:paraId="39079DAC" w14:textId="77777777" w:rsidR="00113AFD" w:rsidRPr="009709C5" w:rsidRDefault="00113AFD" w:rsidP="00644E60">
            <w:pPr>
              <w:pStyle w:val="TAL"/>
            </w:pPr>
            <w:r>
              <w:rPr>
                <w:lang w:eastAsia="zh-CN"/>
              </w:rPr>
              <w:t>16.6.7.1</w:t>
            </w:r>
          </w:p>
        </w:tc>
        <w:tc>
          <w:tcPr>
            <w:tcW w:w="3263" w:type="dxa"/>
          </w:tcPr>
          <w:p w14:paraId="7438A9C5" w14:textId="77777777" w:rsidR="00113AFD" w:rsidRPr="009709C5" w:rsidRDefault="00113AFD" w:rsidP="00644E60">
            <w:pPr>
              <w:pStyle w:val="TAL"/>
            </w:pPr>
            <w:r w:rsidRPr="009709C5">
              <w:t xml:space="preserve">“38.533 </w:t>
            </w:r>
            <w:r>
              <w:rPr>
                <w:rFonts w:hint="eastAsia"/>
                <w:lang w:eastAsia="zh-CN"/>
              </w:rPr>
              <w:t>1</w:t>
            </w:r>
            <w:r>
              <w:rPr>
                <w:lang w:eastAsia="zh-CN"/>
              </w:rPr>
              <w:t>6.6.1.1</w:t>
            </w:r>
            <w:r w:rsidRPr="009709C5">
              <w:t>+</w:t>
            </w:r>
            <w:r>
              <w:rPr>
                <w:rFonts w:hint="eastAsia"/>
                <w:lang w:eastAsia="zh-CN"/>
              </w:rPr>
              <w:t>1</w:t>
            </w:r>
            <w:r>
              <w:rPr>
                <w:lang w:eastAsia="zh-CN"/>
              </w:rPr>
              <w:t>6.6.1.3</w:t>
            </w:r>
            <w:r w:rsidRPr="009709C5">
              <w:t>+</w:t>
            </w:r>
            <w:r>
              <w:rPr>
                <w:rFonts w:hint="eastAsia"/>
                <w:lang w:eastAsia="zh-CN"/>
              </w:rPr>
              <w:t>1</w:t>
            </w:r>
            <w:r>
              <w:rPr>
                <w:lang w:eastAsia="zh-CN"/>
              </w:rPr>
              <w:t>6.6.1.5</w:t>
            </w:r>
            <w:r w:rsidRPr="009709C5">
              <w:t>+</w:t>
            </w:r>
            <w:r>
              <w:rPr>
                <w:rFonts w:hint="eastAsia"/>
                <w:lang w:eastAsia="zh-CN"/>
              </w:rPr>
              <w:t>1</w:t>
            </w:r>
            <w:r>
              <w:rPr>
                <w:lang w:eastAsia="zh-CN"/>
              </w:rPr>
              <w:t>6.6.1.7</w:t>
            </w:r>
            <w:r w:rsidRPr="009709C5">
              <w:t xml:space="preserve"> TT.zip”</w:t>
            </w:r>
          </w:p>
        </w:tc>
        <w:tc>
          <w:tcPr>
            <w:tcW w:w="1976" w:type="dxa"/>
          </w:tcPr>
          <w:p w14:paraId="3CD5E60C" w14:textId="77777777" w:rsidR="00113AFD" w:rsidRPr="009709C5" w:rsidRDefault="00113AFD" w:rsidP="00644E60">
            <w:pPr>
              <w:pStyle w:val="TAL"/>
            </w:pPr>
            <w:r w:rsidRPr="009709C5">
              <w:t>“2 Intra Frequency NR Cells,</w:t>
            </w:r>
          </w:p>
          <w:p w14:paraId="74E74162" w14:textId="77777777" w:rsidR="00113AFD" w:rsidRPr="009709C5" w:rsidRDefault="00113AFD" w:rsidP="00644E60">
            <w:pPr>
              <w:pStyle w:val="TAL"/>
            </w:pPr>
            <w:r w:rsidRPr="009709C5">
              <w:t>2 time periods,</w:t>
            </w:r>
          </w:p>
          <w:p w14:paraId="66C44370" w14:textId="77777777" w:rsidR="00113AFD" w:rsidRPr="009709C5" w:rsidRDefault="00113AFD" w:rsidP="00644E60">
            <w:pPr>
              <w:pStyle w:val="TAL"/>
            </w:pPr>
            <w:r w:rsidRPr="009709C5">
              <w:t>Various number of sub-tests,</w:t>
            </w:r>
          </w:p>
          <w:p w14:paraId="125BFCD4" w14:textId="77777777" w:rsidR="00113AFD" w:rsidRPr="009709C5" w:rsidRDefault="00113AFD" w:rsidP="00644E60">
            <w:pPr>
              <w:pStyle w:val="TAL"/>
            </w:pPr>
            <w:r w:rsidRPr="009709C5">
              <w:t>No fading”</w:t>
            </w:r>
          </w:p>
        </w:tc>
      </w:tr>
      <w:tr w:rsidR="00113AFD" w:rsidRPr="009709C5" w14:paraId="5C0E9B2F" w14:textId="77777777" w:rsidTr="00644E60">
        <w:tc>
          <w:tcPr>
            <w:tcW w:w="2955" w:type="dxa"/>
          </w:tcPr>
          <w:p w14:paraId="6A17560F" w14:textId="77777777" w:rsidR="00113AFD" w:rsidRPr="009709C5" w:rsidRDefault="00113AFD" w:rsidP="00644E60">
            <w:pPr>
              <w:pStyle w:val="TAL"/>
            </w:pPr>
            <w:r w:rsidRPr="00EE58AA">
              <w:t>Intra_Freq_HST_Meas_01</w:t>
            </w:r>
          </w:p>
        </w:tc>
        <w:tc>
          <w:tcPr>
            <w:tcW w:w="1106" w:type="dxa"/>
          </w:tcPr>
          <w:p w14:paraId="1C4D5C3C" w14:textId="77777777" w:rsidR="00113AFD" w:rsidRPr="00EE58AA" w:rsidRDefault="00113AFD" w:rsidP="00644E60">
            <w:pPr>
              <w:pStyle w:val="TAL"/>
            </w:pPr>
            <w:r w:rsidRPr="00EE58AA">
              <w:rPr>
                <w:lang w:eastAsia="zh-CN"/>
              </w:rPr>
              <w:t>4.6.1.8</w:t>
            </w:r>
          </w:p>
          <w:p w14:paraId="5ED83B05" w14:textId="77777777" w:rsidR="00113AFD" w:rsidRDefault="00113AFD" w:rsidP="00644E60">
            <w:pPr>
              <w:pStyle w:val="TAL"/>
            </w:pPr>
            <w:r w:rsidRPr="00EE58AA">
              <w:rPr>
                <w:lang w:eastAsia="zh-CN"/>
              </w:rPr>
              <w:t>6.6.1.8</w:t>
            </w:r>
          </w:p>
          <w:p w14:paraId="285D04C3" w14:textId="77777777" w:rsidR="00113AFD" w:rsidRPr="009709C5" w:rsidRDefault="00113AFD" w:rsidP="00644E60">
            <w:pPr>
              <w:pStyle w:val="TAL"/>
            </w:pPr>
            <w:r>
              <w:rPr>
                <w:rFonts w:hint="eastAsia"/>
              </w:rPr>
              <w:t>6</w:t>
            </w:r>
            <w:r>
              <w:t>.6.19.4</w:t>
            </w:r>
          </w:p>
        </w:tc>
        <w:tc>
          <w:tcPr>
            <w:tcW w:w="3263" w:type="dxa"/>
          </w:tcPr>
          <w:p w14:paraId="138C6D6E" w14:textId="77777777" w:rsidR="00113AFD" w:rsidRPr="009709C5" w:rsidRDefault="00113AFD" w:rsidP="00644E60">
            <w:pPr>
              <w:pStyle w:val="TAL"/>
            </w:pPr>
            <w:r w:rsidRPr="00EE58AA">
              <w:t>“38.533 4.6.1.8+6.6.1.8 TT”</w:t>
            </w:r>
          </w:p>
        </w:tc>
        <w:tc>
          <w:tcPr>
            <w:tcW w:w="1976" w:type="dxa"/>
          </w:tcPr>
          <w:p w14:paraId="0D4EDE78" w14:textId="77777777" w:rsidR="00113AFD" w:rsidRPr="00EE58AA" w:rsidRDefault="00113AFD" w:rsidP="00644E60">
            <w:pPr>
              <w:pStyle w:val="TAL"/>
            </w:pPr>
            <w:r w:rsidRPr="00EE58AA">
              <w:t>“3 NR cells on 2 channels (2 Intra Frequency NR Cells),</w:t>
            </w:r>
          </w:p>
          <w:p w14:paraId="25B95C57" w14:textId="77777777" w:rsidR="00113AFD" w:rsidRPr="00EE58AA" w:rsidRDefault="00113AFD" w:rsidP="00644E60">
            <w:pPr>
              <w:pStyle w:val="TAL"/>
            </w:pPr>
            <w:r w:rsidRPr="00EE58AA">
              <w:t>2 time periods,</w:t>
            </w:r>
          </w:p>
          <w:p w14:paraId="531838AA" w14:textId="77777777" w:rsidR="00113AFD" w:rsidRPr="00EE58AA" w:rsidRDefault="00113AFD" w:rsidP="00644E60">
            <w:pPr>
              <w:pStyle w:val="TAL"/>
            </w:pPr>
            <w:r w:rsidRPr="00EE58AA">
              <w:t>Various number of sub-tests,</w:t>
            </w:r>
          </w:p>
          <w:p w14:paraId="6342C166" w14:textId="77777777" w:rsidR="00113AFD" w:rsidRPr="00EE58AA" w:rsidRDefault="00113AFD" w:rsidP="00644E60">
            <w:pPr>
              <w:pStyle w:val="TAL"/>
            </w:pPr>
            <w:r w:rsidRPr="00EE58AA">
              <w:t>No fading”</w:t>
            </w:r>
          </w:p>
          <w:p w14:paraId="130258A0" w14:textId="77777777" w:rsidR="00113AFD" w:rsidRPr="009709C5" w:rsidRDefault="00113AFD" w:rsidP="00644E60">
            <w:pPr>
              <w:pStyle w:val="TAL"/>
            </w:pPr>
          </w:p>
        </w:tc>
      </w:tr>
      <w:tr w:rsidR="00113AFD" w:rsidRPr="009709C5" w14:paraId="12F01CC0" w14:textId="77777777" w:rsidTr="00644E60">
        <w:tc>
          <w:tcPr>
            <w:tcW w:w="2955" w:type="dxa"/>
          </w:tcPr>
          <w:p w14:paraId="37644898" w14:textId="77777777" w:rsidR="00113AFD" w:rsidRPr="009709C5" w:rsidRDefault="00113AFD" w:rsidP="00644E60">
            <w:pPr>
              <w:pStyle w:val="TAL"/>
            </w:pPr>
            <w:r w:rsidRPr="009709C5">
              <w:t>Inter_Freq_Meas_01</w:t>
            </w:r>
          </w:p>
        </w:tc>
        <w:tc>
          <w:tcPr>
            <w:tcW w:w="1106" w:type="dxa"/>
          </w:tcPr>
          <w:p w14:paraId="1D41C5FD" w14:textId="77777777" w:rsidR="00113AFD" w:rsidRPr="009709C5" w:rsidRDefault="00113AFD" w:rsidP="00644E60">
            <w:pPr>
              <w:pStyle w:val="TAL"/>
            </w:pPr>
            <w:r w:rsidRPr="009709C5">
              <w:t>4.6.2.1</w:t>
            </w:r>
          </w:p>
          <w:p w14:paraId="7F553B6B" w14:textId="77777777" w:rsidR="00113AFD" w:rsidRPr="009709C5" w:rsidRDefault="00113AFD" w:rsidP="00644E60">
            <w:pPr>
              <w:pStyle w:val="TAL"/>
            </w:pPr>
            <w:r w:rsidRPr="009709C5">
              <w:t>4.6.2.2</w:t>
            </w:r>
          </w:p>
          <w:p w14:paraId="03D58723" w14:textId="77777777" w:rsidR="00113AFD" w:rsidRPr="009709C5" w:rsidRDefault="00113AFD" w:rsidP="00644E60">
            <w:pPr>
              <w:pStyle w:val="TAL"/>
            </w:pPr>
            <w:r w:rsidRPr="009709C5">
              <w:t>4.6.2.5</w:t>
            </w:r>
          </w:p>
          <w:p w14:paraId="31AE0895" w14:textId="77777777" w:rsidR="00113AFD" w:rsidRDefault="00113AFD" w:rsidP="00644E60">
            <w:pPr>
              <w:pStyle w:val="TAL"/>
            </w:pPr>
            <w:r w:rsidRPr="009709C5">
              <w:t>4.6.2.6</w:t>
            </w:r>
          </w:p>
          <w:p w14:paraId="7C8BFED0" w14:textId="77777777" w:rsidR="00113AFD" w:rsidRPr="009709C5" w:rsidRDefault="00113AFD" w:rsidP="00644E60">
            <w:pPr>
              <w:pStyle w:val="TAL"/>
            </w:pPr>
            <w:r>
              <w:t>4.6.2.9</w:t>
            </w:r>
          </w:p>
          <w:p w14:paraId="21BB64BB" w14:textId="77777777" w:rsidR="00113AFD" w:rsidRPr="009709C5" w:rsidRDefault="00113AFD" w:rsidP="00644E60">
            <w:pPr>
              <w:pStyle w:val="TAL"/>
            </w:pPr>
          </w:p>
          <w:p w14:paraId="2D141474" w14:textId="77777777" w:rsidR="00113AFD" w:rsidRPr="009709C5" w:rsidRDefault="00113AFD" w:rsidP="00644E60">
            <w:pPr>
              <w:pStyle w:val="TAL"/>
            </w:pPr>
            <w:r w:rsidRPr="009709C5">
              <w:t>6.6.2.1</w:t>
            </w:r>
          </w:p>
          <w:p w14:paraId="76617AA8" w14:textId="77777777" w:rsidR="00113AFD" w:rsidRPr="009709C5" w:rsidRDefault="00113AFD" w:rsidP="00644E60">
            <w:pPr>
              <w:pStyle w:val="TAL"/>
            </w:pPr>
            <w:r w:rsidRPr="009709C5">
              <w:t>6.6.2.2</w:t>
            </w:r>
          </w:p>
          <w:p w14:paraId="14AB7B0A" w14:textId="77777777" w:rsidR="00113AFD" w:rsidRPr="009709C5" w:rsidRDefault="00113AFD" w:rsidP="00644E60">
            <w:pPr>
              <w:pStyle w:val="TAL"/>
            </w:pPr>
            <w:r w:rsidRPr="009709C5">
              <w:t>6.6.2.5</w:t>
            </w:r>
          </w:p>
          <w:p w14:paraId="119BF9CA" w14:textId="77777777" w:rsidR="00113AFD" w:rsidRDefault="00113AFD" w:rsidP="00644E60">
            <w:pPr>
              <w:pStyle w:val="TAL"/>
            </w:pPr>
            <w:r w:rsidRPr="009709C5">
              <w:t>6.6.2.6</w:t>
            </w:r>
          </w:p>
          <w:p w14:paraId="27CA74FB" w14:textId="77777777" w:rsidR="00113AFD" w:rsidRDefault="00113AFD" w:rsidP="00644E60">
            <w:pPr>
              <w:pStyle w:val="TAL"/>
            </w:pPr>
            <w:r>
              <w:t>6.6.2.12</w:t>
            </w:r>
          </w:p>
          <w:p w14:paraId="1CF6764F" w14:textId="77777777" w:rsidR="00113AFD" w:rsidRDefault="00113AFD" w:rsidP="00644E60">
            <w:pPr>
              <w:pStyle w:val="TAL"/>
            </w:pPr>
            <w:r>
              <w:t>6.6.19.2</w:t>
            </w:r>
          </w:p>
          <w:p w14:paraId="36258639" w14:textId="77777777" w:rsidR="00113AFD" w:rsidRDefault="00113AFD" w:rsidP="00644E60">
            <w:pPr>
              <w:pStyle w:val="TAL"/>
            </w:pPr>
            <w:r>
              <w:t>16.6.2.2</w:t>
            </w:r>
          </w:p>
          <w:p w14:paraId="589B0429" w14:textId="77777777" w:rsidR="00113AFD" w:rsidRDefault="00113AFD" w:rsidP="00644E60">
            <w:pPr>
              <w:pStyle w:val="TAL"/>
            </w:pPr>
            <w:r>
              <w:t>16.6.2.4</w:t>
            </w:r>
          </w:p>
          <w:p w14:paraId="4DFB6F5C" w14:textId="77777777" w:rsidR="00113AFD" w:rsidRDefault="00113AFD" w:rsidP="00644E60">
            <w:pPr>
              <w:pStyle w:val="TAL"/>
            </w:pPr>
            <w:r>
              <w:t>16.6.2.6</w:t>
            </w:r>
          </w:p>
          <w:p w14:paraId="41EC0DCA" w14:textId="77777777" w:rsidR="00113AFD" w:rsidRDefault="00113AFD" w:rsidP="00644E60">
            <w:pPr>
              <w:pStyle w:val="TAL"/>
            </w:pPr>
            <w:r>
              <w:t>16.6.2.8</w:t>
            </w:r>
          </w:p>
          <w:p w14:paraId="17D9D168" w14:textId="77777777" w:rsidR="00113AFD" w:rsidRDefault="00113AFD" w:rsidP="00644E60">
            <w:pPr>
              <w:pStyle w:val="TAL"/>
            </w:pPr>
            <w:r>
              <w:t>16.6.2.10</w:t>
            </w:r>
          </w:p>
          <w:p w14:paraId="1A434026" w14:textId="77777777" w:rsidR="00113AFD" w:rsidRPr="009709C5" w:rsidRDefault="00113AFD" w:rsidP="00644E60">
            <w:pPr>
              <w:pStyle w:val="TAL"/>
            </w:pPr>
            <w:r>
              <w:t>16.6.2.12</w:t>
            </w:r>
          </w:p>
        </w:tc>
        <w:tc>
          <w:tcPr>
            <w:tcW w:w="3263" w:type="dxa"/>
          </w:tcPr>
          <w:p w14:paraId="2100C294" w14:textId="77777777" w:rsidR="00113AFD" w:rsidRPr="009709C5" w:rsidRDefault="00113AFD" w:rsidP="00644E60">
            <w:pPr>
              <w:pStyle w:val="TAL"/>
            </w:pPr>
            <w:r w:rsidRPr="009709C5">
              <w:t xml:space="preserve">“4.6.2.1+4.6.2.2+4.6.2.5+4.6.2.6 TT v4.zip” </w:t>
            </w:r>
          </w:p>
        </w:tc>
        <w:tc>
          <w:tcPr>
            <w:tcW w:w="1976" w:type="dxa"/>
          </w:tcPr>
          <w:p w14:paraId="35357A43" w14:textId="77777777" w:rsidR="00113AFD" w:rsidRPr="009709C5" w:rsidRDefault="00113AFD" w:rsidP="00644E60">
            <w:pPr>
              <w:pStyle w:val="TAL"/>
            </w:pPr>
            <w:r w:rsidRPr="009709C5">
              <w:t>“2 Inter Frequency NR Cells,</w:t>
            </w:r>
          </w:p>
          <w:p w14:paraId="5FA035A7" w14:textId="77777777" w:rsidR="00113AFD" w:rsidRPr="009709C5" w:rsidRDefault="00113AFD" w:rsidP="00644E60">
            <w:pPr>
              <w:pStyle w:val="TAL"/>
            </w:pPr>
            <w:r w:rsidRPr="009709C5">
              <w:t>2 time periods,</w:t>
            </w:r>
          </w:p>
          <w:p w14:paraId="2037354A" w14:textId="77777777" w:rsidR="00113AFD" w:rsidRPr="009709C5" w:rsidRDefault="00113AFD" w:rsidP="00644E60">
            <w:pPr>
              <w:pStyle w:val="TAL"/>
            </w:pPr>
            <w:r w:rsidRPr="009709C5">
              <w:t>Various number of sub-tests,</w:t>
            </w:r>
          </w:p>
          <w:p w14:paraId="010427C3" w14:textId="77777777" w:rsidR="00113AFD" w:rsidRDefault="00113AFD" w:rsidP="00644E60">
            <w:pPr>
              <w:pStyle w:val="TAL"/>
            </w:pPr>
            <w:r w:rsidRPr="009709C5">
              <w:t>No fading”</w:t>
            </w:r>
          </w:p>
          <w:p w14:paraId="17760915" w14:textId="77777777" w:rsidR="00113AFD" w:rsidRDefault="00113AFD" w:rsidP="00644E60">
            <w:pPr>
              <w:pStyle w:val="TAL"/>
            </w:pPr>
          </w:p>
          <w:p w14:paraId="264728AC" w14:textId="77777777" w:rsidR="00113AFD" w:rsidRPr="009709C5" w:rsidRDefault="00113AFD" w:rsidP="00644E60">
            <w:pPr>
              <w:pStyle w:val="TAL"/>
            </w:pPr>
            <w:r>
              <w:t xml:space="preserve">Note: The spreadsheet “16.6.2.2-3” only applies to 30kHz SCS + 20MHz CBW </w:t>
            </w:r>
            <w:proofErr w:type="spellStart"/>
            <w:r>
              <w:t>RedCap</w:t>
            </w:r>
            <w:proofErr w:type="spellEnd"/>
            <w:r>
              <w:t xml:space="preserve"> test configurations</w:t>
            </w:r>
          </w:p>
        </w:tc>
      </w:tr>
      <w:tr w:rsidR="00113AFD" w:rsidRPr="009709C5" w14:paraId="194DD170" w14:textId="77777777" w:rsidTr="00644E60">
        <w:tc>
          <w:tcPr>
            <w:tcW w:w="2955" w:type="dxa"/>
          </w:tcPr>
          <w:p w14:paraId="208BADCF" w14:textId="77777777" w:rsidR="00113AFD" w:rsidRPr="009709C5" w:rsidRDefault="00113AFD" w:rsidP="00644E60">
            <w:pPr>
              <w:pStyle w:val="TAL"/>
            </w:pPr>
            <w:proofErr w:type="spellStart"/>
            <w:r w:rsidRPr="00C87F34">
              <w:rPr>
                <w:lang w:eastAsia="zh-TW"/>
              </w:rPr>
              <w:t>Inter_Freq_MG_Enh</w:t>
            </w:r>
            <w:proofErr w:type="spellEnd"/>
          </w:p>
        </w:tc>
        <w:tc>
          <w:tcPr>
            <w:tcW w:w="1106" w:type="dxa"/>
          </w:tcPr>
          <w:p w14:paraId="299794F0" w14:textId="77777777" w:rsidR="00113AFD" w:rsidRDefault="00113AFD" w:rsidP="00644E60">
            <w:pPr>
              <w:pStyle w:val="TAL"/>
            </w:pPr>
            <w:r>
              <w:t>6</w:t>
            </w:r>
            <w:r w:rsidRPr="009709C5">
              <w:t>.6.</w:t>
            </w:r>
            <w:r>
              <w:t>18</w:t>
            </w:r>
            <w:r w:rsidRPr="009709C5">
              <w:t>.1</w:t>
            </w:r>
          </w:p>
          <w:p w14:paraId="373975E5" w14:textId="77777777" w:rsidR="00113AFD" w:rsidRPr="009709C5" w:rsidRDefault="00113AFD" w:rsidP="00644E60">
            <w:pPr>
              <w:pStyle w:val="TAL"/>
            </w:pPr>
            <w:r>
              <w:t>6.6.18.2</w:t>
            </w:r>
          </w:p>
        </w:tc>
        <w:tc>
          <w:tcPr>
            <w:tcW w:w="3263" w:type="dxa"/>
          </w:tcPr>
          <w:p w14:paraId="326CA4F3" w14:textId="77777777" w:rsidR="00113AFD" w:rsidRPr="009709C5" w:rsidRDefault="00113AFD" w:rsidP="00644E60">
            <w:pPr>
              <w:pStyle w:val="TAL"/>
            </w:pPr>
            <w:r w:rsidRPr="009709C5">
              <w:t>“</w:t>
            </w:r>
            <w:r w:rsidRPr="00A55FD8">
              <w:t>6.6.18.1+6.6.18.2 TT</w:t>
            </w:r>
            <w:r w:rsidRPr="009709C5">
              <w:t xml:space="preserve">.zip” </w:t>
            </w:r>
          </w:p>
        </w:tc>
        <w:tc>
          <w:tcPr>
            <w:tcW w:w="1976" w:type="dxa"/>
          </w:tcPr>
          <w:p w14:paraId="0D00DCD7" w14:textId="77777777" w:rsidR="00113AFD" w:rsidRPr="009709C5" w:rsidRDefault="00113AFD" w:rsidP="00644E60">
            <w:pPr>
              <w:pStyle w:val="TAL"/>
            </w:pPr>
            <w:r w:rsidRPr="009709C5">
              <w:t>“</w:t>
            </w:r>
            <w:r>
              <w:t xml:space="preserve">3 </w:t>
            </w:r>
            <w:r w:rsidRPr="009709C5">
              <w:t>Inter Frequency NR Cells,</w:t>
            </w:r>
          </w:p>
          <w:p w14:paraId="7524E06B" w14:textId="77777777" w:rsidR="00113AFD" w:rsidRPr="009709C5" w:rsidRDefault="00113AFD" w:rsidP="00644E60">
            <w:pPr>
              <w:pStyle w:val="TAL"/>
            </w:pPr>
            <w:r w:rsidRPr="009709C5">
              <w:t>2 time periods,</w:t>
            </w:r>
          </w:p>
          <w:p w14:paraId="22C2718B" w14:textId="77777777" w:rsidR="00113AFD" w:rsidRPr="009709C5" w:rsidRDefault="00113AFD" w:rsidP="00644E60">
            <w:pPr>
              <w:pStyle w:val="TAL"/>
            </w:pPr>
            <w:r w:rsidRPr="009709C5">
              <w:t>Various number of sub-tests,</w:t>
            </w:r>
          </w:p>
          <w:p w14:paraId="188AA0F7" w14:textId="77777777" w:rsidR="00113AFD" w:rsidRPr="009709C5" w:rsidRDefault="00113AFD" w:rsidP="00644E60">
            <w:pPr>
              <w:pStyle w:val="TAL"/>
            </w:pPr>
            <w:r w:rsidRPr="009709C5">
              <w:t>No fading”</w:t>
            </w:r>
          </w:p>
        </w:tc>
      </w:tr>
      <w:tr w:rsidR="00113AFD" w:rsidRPr="009709C5" w14:paraId="6BD26118" w14:textId="77777777" w:rsidTr="00644E60">
        <w:tc>
          <w:tcPr>
            <w:tcW w:w="2955" w:type="dxa"/>
          </w:tcPr>
          <w:p w14:paraId="596887E2" w14:textId="77777777" w:rsidR="00113AFD" w:rsidRPr="009709C5" w:rsidRDefault="00113AFD" w:rsidP="00644E60">
            <w:pPr>
              <w:pStyle w:val="TAL"/>
            </w:pPr>
            <w:r w:rsidRPr="009709C5">
              <w:t>Intra_Reselection_01</w:t>
            </w:r>
          </w:p>
        </w:tc>
        <w:tc>
          <w:tcPr>
            <w:tcW w:w="1106" w:type="dxa"/>
          </w:tcPr>
          <w:p w14:paraId="1A31CCE9" w14:textId="77777777" w:rsidR="00113AFD" w:rsidRDefault="00113AFD" w:rsidP="00644E60">
            <w:pPr>
              <w:pStyle w:val="TAL"/>
            </w:pPr>
            <w:r w:rsidRPr="009709C5">
              <w:t>6.1.1.1</w:t>
            </w:r>
          </w:p>
          <w:p w14:paraId="038EB807" w14:textId="77777777" w:rsidR="00113AFD" w:rsidRPr="009709C5" w:rsidRDefault="00113AFD" w:rsidP="00644E60">
            <w:pPr>
              <w:pStyle w:val="TAL"/>
            </w:pPr>
            <w:r>
              <w:t>16.1.1.2</w:t>
            </w:r>
          </w:p>
        </w:tc>
        <w:tc>
          <w:tcPr>
            <w:tcW w:w="3263" w:type="dxa"/>
          </w:tcPr>
          <w:p w14:paraId="15368C8F" w14:textId="77777777" w:rsidR="00113AFD" w:rsidRPr="009709C5" w:rsidRDefault="00113AFD" w:rsidP="00644E60">
            <w:pPr>
              <w:pStyle w:val="TAL"/>
            </w:pPr>
            <w:r w:rsidRPr="007A1317">
              <w:t>38.533 6.1.1.1 + 16.1.1.2 TT</w:t>
            </w:r>
          </w:p>
        </w:tc>
        <w:tc>
          <w:tcPr>
            <w:tcW w:w="1976" w:type="dxa"/>
          </w:tcPr>
          <w:p w14:paraId="68BAFD46" w14:textId="77777777" w:rsidR="00113AFD" w:rsidRPr="009709C5" w:rsidRDefault="00113AFD" w:rsidP="00644E60">
            <w:pPr>
              <w:pStyle w:val="TAL"/>
            </w:pPr>
            <w:r w:rsidRPr="009709C5">
              <w:t>“2 Intra Frequency NR Cells,</w:t>
            </w:r>
          </w:p>
          <w:p w14:paraId="68935087" w14:textId="77777777" w:rsidR="00113AFD" w:rsidRPr="009709C5" w:rsidRDefault="00113AFD" w:rsidP="00644E60">
            <w:pPr>
              <w:pStyle w:val="TAL"/>
            </w:pPr>
            <w:r w:rsidRPr="009709C5">
              <w:t>3 time periods,</w:t>
            </w:r>
          </w:p>
          <w:p w14:paraId="76852CAC" w14:textId="77777777" w:rsidR="00113AFD" w:rsidRDefault="00113AFD" w:rsidP="00644E60">
            <w:pPr>
              <w:pStyle w:val="TAL"/>
            </w:pPr>
            <w:r w:rsidRPr="009709C5">
              <w:t>No fading”</w:t>
            </w:r>
          </w:p>
          <w:p w14:paraId="6E0FB652" w14:textId="77777777" w:rsidR="00113AFD" w:rsidRPr="009709C5" w:rsidRDefault="00113AFD" w:rsidP="00644E60">
            <w:pPr>
              <w:pStyle w:val="TAL"/>
            </w:pPr>
            <w:r>
              <w:t xml:space="preserve">The spreadsheet “16.1.1.2-3” only applies to 30kHz SCS + 20MHz CBW </w:t>
            </w:r>
            <w:proofErr w:type="spellStart"/>
            <w:r>
              <w:t>RedCap</w:t>
            </w:r>
            <w:proofErr w:type="spellEnd"/>
            <w:r>
              <w:t xml:space="preserve"> test configurations.</w:t>
            </w:r>
          </w:p>
        </w:tc>
      </w:tr>
      <w:tr w:rsidR="00113AFD" w:rsidRPr="009709C5" w14:paraId="54A1995B" w14:textId="77777777" w:rsidTr="00644E60">
        <w:tc>
          <w:tcPr>
            <w:tcW w:w="2955" w:type="dxa"/>
          </w:tcPr>
          <w:p w14:paraId="00E3D8EC" w14:textId="77777777" w:rsidR="00113AFD" w:rsidRPr="009709C5" w:rsidRDefault="00113AFD" w:rsidP="00644E60">
            <w:pPr>
              <w:pStyle w:val="TAL"/>
            </w:pPr>
            <w:r w:rsidRPr="009709C5">
              <w:t>Inter_Reselection_01</w:t>
            </w:r>
          </w:p>
        </w:tc>
        <w:tc>
          <w:tcPr>
            <w:tcW w:w="1106" w:type="dxa"/>
          </w:tcPr>
          <w:p w14:paraId="40058B4F" w14:textId="77777777" w:rsidR="00113AFD" w:rsidRPr="00EE58AA" w:rsidRDefault="00113AFD" w:rsidP="00644E60">
            <w:pPr>
              <w:pStyle w:val="TAL"/>
            </w:pPr>
            <w:r w:rsidRPr="009709C5">
              <w:t>6.1.1.2</w:t>
            </w:r>
          </w:p>
          <w:p w14:paraId="2FBE2AAC" w14:textId="77777777" w:rsidR="00113AFD" w:rsidRDefault="00113AFD" w:rsidP="00644E60">
            <w:pPr>
              <w:pStyle w:val="TAL"/>
            </w:pPr>
            <w:r w:rsidRPr="00EE58AA">
              <w:t>6.1.1.8</w:t>
            </w:r>
          </w:p>
          <w:p w14:paraId="2D77C6AD" w14:textId="77777777" w:rsidR="00113AFD" w:rsidRPr="009709C5" w:rsidRDefault="00113AFD" w:rsidP="00644E60">
            <w:pPr>
              <w:pStyle w:val="TAL"/>
            </w:pPr>
            <w:r>
              <w:t>16.1.1.4</w:t>
            </w:r>
          </w:p>
        </w:tc>
        <w:tc>
          <w:tcPr>
            <w:tcW w:w="3263" w:type="dxa"/>
          </w:tcPr>
          <w:p w14:paraId="670DAB8B" w14:textId="77777777" w:rsidR="00113AFD" w:rsidRPr="009709C5" w:rsidRDefault="00113AFD" w:rsidP="00644E60">
            <w:pPr>
              <w:pStyle w:val="TAL"/>
            </w:pPr>
            <w:r w:rsidRPr="007A1317">
              <w:t>38.533 6.1.1.2 + 16.1.1.4 TT</w:t>
            </w:r>
          </w:p>
        </w:tc>
        <w:tc>
          <w:tcPr>
            <w:tcW w:w="1976" w:type="dxa"/>
          </w:tcPr>
          <w:p w14:paraId="127AE564" w14:textId="77777777" w:rsidR="00113AFD" w:rsidRPr="009709C5" w:rsidRDefault="00113AFD" w:rsidP="00644E60">
            <w:pPr>
              <w:pStyle w:val="TAL"/>
            </w:pPr>
            <w:r w:rsidRPr="009709C5">
              <w:t>“2 Inter Frequency NR Cells,</w:t>
            </w:r>
          </w:p>
          <w:p w14:paraId="0FBEE467" w14:textId="77777777" w:rsidR="00113AFD" w:rsidRPr="00A411B2" w:rsidRDefault="00113AFD" w:rsidP="00644E60">
            <w:pPr>
              <w:pStyle w:val="TAL"/>
            </w:pPr>
            <w:r w:rsidRPr="00A411B2">
              <w:t>3 time periods,</w:t>
            </w:r>
          </w:p>
          <w:p w14:paraId="294D0A4D" w14:textId="77777777" w:rsidR="00113AFD" w:rsidRPr="00A411B2" w:rsidRDefault="00113AFD" w:rsidP="00644E60">
            <w:pPr>
              <w:pStyle w:val="TAL"/>
            </w:pPr>
            <w:r w:rsidRPr="00A411B2">
              <w:t>No fading”</w:t>
            </w:r>
          </w:p>
          <w:p w14:paraId="0B90FF5F" w14:textId="77777777" w:rsidR="00113AFD" w:rsidRPr="009709C5" w:rsidRDefault="00113AFD" w:rsidP="00644E60">
            <w:pPr>
              <w:pStyle w:val="TAL"/>
            </w:pPr>
            <w:r w:rsidRPr="00A411B2">
              <w:t>The spreadsheet “</w:t>
            </w:r>
            <w:r w:rsidRPr="00A411B2">
              <w:rPr>
                <w:lang w:eastAsia="zh-CN"/>
              </w:rPr>
              <w:t>16.1.1.4</w:t>
            </w:r>
            <w:r w:rsidRPr="00A411B2">
              <w:t xml:space="preserve">-3” only applies to 30kHz SCS + 20MHz CBW </w:t>
            </w:r>
            <w:proofErr w:type="spellStart"/>
            <w:r w:rsidRPr="00A411B2">
              <w:t>RedCap</w:t>
            </w:r>
            <w:proofErr w:type="spellEnd"/>
            <w:r w:rsidRPr="00A411B2">
              <w:t xml:space="preserve"> test configurations.</w:t>
            </w:r>
          </w:p>
        </w:tc>
      </w:tr>
      <w:tr w:rsidR="00113AFD" w:rsidRPr="009709C5" w14:paraId="16B34922" w14:textId="77777777" w:rsidTr="00644E60">
        <w:tc>
          <w:tcPr>
            <w:tcW w:w="2955" w:type="dxa"/>
          </w:tcPr>
          <w:p w14:paraId="56851A97" w14:textId="77777777" w:rsidR="00113AFD" w:rsidRPr="009709C5" w:rsidRDefault="00113AFD" w:rsidP="00644E60">
            <w:pPr>
              <w:pStyle w:val="TAL"/>
            </w:pPr>
            <w:r w:rsidRPr="009709C5">
              <w:lastRenderedPageBreak/>
              <w:t>InterRAT_Higher_Reselection_01</w:t>
            </w:r>
          </w:p>
        </w:tc>
        <w:tc>
          <w:tcPr>
            <w:tcW w:w="1106" w:type="dxa"/>
          </w:tcPr>
          <w:p w14:paraId="4B59E739" w14:textId="77777777" w:rsidR="00113AFD" w:rsidRDefault="00113AFD" w:rsidP="00644E60">
            <w:pPr>
              <w:pStyle w:val="TAL"/>
            </w:pPr>
            <w:r w:rsidRPr="009709C5">
              <w:t>6.1.2.1</w:t>
            </w:r>
          </w:p>
          <w:p w14:paraId="530863C7" w14:textId="77777777" w:rsidR="00113AFD" w:rsidRPr="009709C5" w:rsidRDefault="00113AFD" w:rsidP="00644E60">
            <w:pPr>
              <w:pStyle w:val="TAL"/>
            </w:pPr>
            <w:r>
              <w:t>16.1.2.2</w:t>
            </w:r>
          </w:p>
        </w:tc>
        <w:tc>
          <w:tcPr>
            <w:tcW w:w="3263" w:type="dxa"/>
          </w:tcPr>
          <w:p w14:paraId="03E89C9E" w14:textId="77777777" w:rsidR="00113AFD" w:rsidRPr="009709C5" w:rsidRDefault="00113AFD" w:rsidP="00644E60">
            <w:pPr>
              <w:pStyle w:val="TAL"/>
            </w:pPr>
            <w:r w:rsidRPr="008C5AED">
              <w:t>38.533 6.1.2.1+16.1.2.2</w:t>
            </w:r>
          </w:p>
        </w:tc>
        <w:tc>
          <w:tcPr>
            <w:tcW w:w="1976" w:type="dxa"/>
          </w:tcPr>
          <w:p w14:paraId="0DCD0C47" w14:textId="77777777" w:rsidR="00113AFD" w:rsidRPr="009709C5" w:rsidRDefault="00113AFD" w:rsidP="00644E60">
            <w:pPr>
              <w:pStyle w:val="TAL"/>
            </w:pPr>
            <w:r w:rsidRPr="009709C5">
              <w:t>“1 E-UTRAN Cell,</w:t>
            </w:r>
          </w:p>
          <w:p w14:paraId="0E5CC016" w14:textId="77777777" w:rsidR="00113AFD" w:rsidRPr="009709C5" w:rsidRDefault="00113AFD" w:rsidP="00644E60">
            <w:pPr>
              <w:pStyle w:val="TAL"/>
            </w:pPr>
            <w:r w:rsidRPr="009709C5">
              <w:t>1 NR Cells,</w:t>
            </w:r>
          </w:p>
          <w:p w14:paraId="1741B9A0" w14:textId="77777777" w:rsidR="00113AFD" w:rsidRPr="009709C5" w:rsidRDefault="00113AFD" w:rsidP="00644E60">
            <w:pPr>
              <w:pStyle w:val="TAL"/>
            </w:pPr>
            <w:r w:rsidRPr="009709C5">
              <w:t>3 time periods,</w:t>
            </w:r>
          </w:p>
          <w:p w14:paraId="4F7AFA5A" w14:textId="77777777" w:rsidR="00113AFD" w:rsidRDefault="00113AFD" w:rsidP="00644E60">
            <w:pPr>
              <w:pStyle w:val="TAL"/>
            </w:pPr>
            <w:r w:rsidRPr="009709C5">
              <w:t>No fading”</w:t>
            </w:r>
          </w:p>
          <w:p w14:paraId="3BE3369F" w14:textId="77777777" w:rsidR="00113AFD" w:rsidRPr="009709C5" w:rsidRDefault="00113AFD" w:rsidP="00644E60">
            <w:pPr>
              <w:pStyle w:val="TAL"/>
            </w:pPr>
            <w:r>
              <w:t xml:space="preserve">The spreadsheet “16.1.2.2-3” only applies to 30kHz SCS + 20MHz CBW </w:t>
            </w:r>
            <w:proofErr w:type="spellStart"/>
            <w:r>
              <w:t>RedCap</w:t>
            </w:r>
            <w:proofErr w:type="spellEnd"/>
            <w:r>
              <w:t xml:space="preserve"> test configurations.</w:t>
            </w:r>
          </w:p>
        </w:tc>
      </w:tr>
      <w:tr w:rsidR="00113AFD" w:rsidRPr="009709C5" w14:paraId="189FC765" w14:textId="77777777" w:rsidTr="00644E60">
        <w:tc>
          <w:tcPr>
            <w:tcW w:w="2955" w:type="dxa"/>
          </w:tcPr>
          <w:p w14:paraId="770948E2" w14:textId="77777777" w:rsidR="00113AFD" w:rsidRPr="009709C5" w:rsidRDefault="00113AFD" w:rsidP="00644E60">
            <w:pPr>
              <w:pStyle w:val="TAL"/>
            </w:pPr>
            <w:r w:rsidRPr="009709C5">
              <w:t>InterRAT_Lower_Reselection_01</w:t>
            </w:r>
          </w:p>
        </w:tc>
        <w:tc>
          <w:tcPr>
            <w:tcW w:w="1106" w:type="dxa"/>
          </w:tcPr>
          <w:p w14:paraId="3A3DF466" w14:textId="77777777" w:rsidR="00113AFD" w:rsidRPr="009709C5" w:rsidRDefault="00113AFD" w:rsidP="00644E60">
            <w:pPr>
              <w:pStyle w:val="TAL"/>
            </w:pPr>
            <w:r w:rsidRPr="009709C5">
              <w:t>6.1.2.2</w:t>
            </w:r>
          </w:p>
          <w:p w14:paraId="75D5AEEA" w14:textId="77777777" w:rsidR="00113AFD" w:rsidRPr="009709C5" w:rsidRDefault="00113AFD" w:rsidP="00644E60">
            <w:pPr>
              <w:pStyle w:val="TAL"/>
            </w:pPr>
            <w:r w:rsidRPr="009709C5">
              <w:t>6.1.2.3</w:t>
            </w:r>
          </w:p>
          <w:p w14:paraId="21A43A40" w14:textId="77777777" w:rsidR="00113AFD" w:rsidRDefault="00113AFD" w:rsidP="00644E60">
            <w:pPr>
              <w:pStyle w:val="TAL"/>
            </w:pPr>
            <w:r w:rsidRPr="009709C5">
              <w:t>6.1.2.5</w:t>
            </w:r>
          </w:p>
          <w:p w14:paraId="345B6AD0" w14:textId="77777777" w:rsidR="00113AFD" w:rsidRDefault="00113AFD" w:rsidP="00644E60">
            <w:pPr>
              <w:pStyle w:val="TAL"/>
            </w:pPr>
            <w:r>
              <w:t>16.1.2.4</w:t>
            </w:r>
          </w:p>
          <w:p w14:paraId="321D84EE" w14:textId="77777777" w:rsidR="00113AFD" w:rsidRPr="009709C5" w:rsidRDefault="00113AFD" w:rsidP="00644E60">
            <w:pPr>
              <w:pStyle w:val="TAL"/>
            </w:pPr>
            <w:r>
              <w:t>16.1.2.6</w:t>
            </w:r>
          </w:p>
        </w:tc>
        <w:tc>
          <w:tcPr>
            <w:tcW w:w="3263" w:type="dxa"/>
          </w:tcPr>
          <w:p w14:paraId="3181705C" w14:textId="77777777" w:rsidR="00113AFD" w:rsidRPr="009709C5" w:rsidRDefault="00113AFD" w:rsidP="00644E60">
            <w:pPr>
              <w:pStyle w:val="TAL"/>
            </w:pPr>
            <w:r w:rsidRPr="008C5AED">
              <w:t>38.533 6.1.2.2+6.1.2.3+6.1.2.5+16.1.2.4</w:t>
            </w:r>
          </w:p>
        </w:tc>
        <w:tc>
          <w:tcPr>
            <w:tcW w:w="1976" w:type="dxa"/>
          </w:tcPr>
          <w:p w14:paraId="4DC0415A" w14:textId="77777777" w:rsidR="00113AFD" w:rsidRPr="009709C5" w:rsidRDefault="00113AFD" w:rsidP="00644E60">
            <w:pPr>
              <w:pStyle w:val="TAL"/>
            </w:pPr>
            <w:r w:rsidRPr="009709C5">
              <w:t>“1 E-UTRAN Cell,</w:t>
            </w:r>
          </w:p>
          <w:p w14:paraId="639801EB" w14:textId="77777777" w:rsidR="00113AFD" w:rsidRPr="009709C5" w:rsidRDefault="00113AFD" w:rsidP="00644E60">
            <w:pPr>
              <w:pStyle w:val="TAL"/>
            </w:pPr>
            <w:r w:rsidRPr="009709C5">
              <w:t>1 NR Cells,</w:t>
            </w:r>
          </w:p>
          <w:p w14:paraId="598E879C" w14:textId="77777777" w:rsidR="00113AFD" w:rsidRPr="009709C5" w:rsidRDefault="00113AFD" w:rsidP="00644E60">
            <w:pPr>
              <w:pStyle w:val="TAL"/>
            </w:pPr>
            <w:r w:rsidRPr="009709C5">
              <w:t>2 time periods,</w:t>
            </w:r>
          </w:p>
          <w:p w14:paraId="4BF55372" w14:textId="77777777" w:rsidR="00113AFD" w:rsidRDefault="00113AFD" w:rsidP="00644E60">
            <w:pPr>
              <w:pStyle w:val="TAL"/>
            </w:pPr>
            <w:r w:rsidRPr="009709C5">
              <w:t>No fading”</w:t>
            </w:r>
          </w:p>
          <w:p w14:paraId="1D8F2C36" w14:textId="77777777" w:rsidR="00113AFD" w:rsidRPr="009709C5" w:rsidRDefault="00113AFD" w:rsidP="00644E60">
            <w:pPr>
              <w:pStyle w:val="TAL"/>
            </w:pPr>
            <w:r>
              <w:t xml:space="preserve">The spreadsheet “16.1.2.4-3” only applies to 30kHz SCS + 20MHz CBW </w:t>
            </w:r>
            <w:proofErr w:type="spellStart"/>
            <w:r>
              <w:t>RedCap</w:t>
            </w:r>
            <w:proofErr w:type="spellEnd"/>
            <w:r>
              <w:t xml:space="preserve"> test configurations.</w:t>
            </w:r>
          </w:p>
        </w:tc>
      </w:tr>
      <w:tr w:rsidR="00113AFD" w:rsidRPr="009709C5" w14:paraId="3E9B21EA" w14:textId="77777777" w:rsidTr="00644E60">
        <w:tc>
          <w:tcPr>
            <w:tcW w:w="2955" w:type="dxa"/>
          </w:tcPr>
          <w:p w14:paraId="44B134E0" w14:textId="77777777" w:rsidR="00113AFD" w:rsidRPr="009709C5" w:rsidRDefault="00113AFD" w:rsidP="00644E60">
            <w:pPr>
              <w:pStyle w:val="TAL"/>
            </w:pPr>
            <w:r w:rsidRPr="009709C5">
              <w:rPr>
                <w:rFonts w:eastAsia="SimSun"/>
                <w:lang w:eastAsia="zh-CN"/>
              </w:rPr>
              <w:t>InterRAT_Lower_Reselection_02</w:t>
            </w:r>
          </w:p>
        </w:tc>
        <w:tc>
          <w:tcPr>
            <w:tcW w:w="1106" w:type="dxa"/>
          </w:tcPr>
          <w:p w14:paraId="5D463E47" w14:textId="77777777" w:rsidR="00113AFD" w:rsidRPr="009709C5" w:rsidRDefault="00113AFD" w:rsidP="00644E60">
            <w:pPr>
              <w:pStyle w:val="TAL"/>
            </w:pPr>
            <w:r w:rsidRPr="009709C5">
              <w:rPr>
                <w:rFonts w:eastAsia="SimSun"/>
                <w:lang w:eastAsia="zh-CN"/>
              </w:rPr>
              <w:t>6.1.2.4</w:t>
            </w:r>
          </w:p>
        </w:tc>
        <w:tc>
          <w:tcPr>
            <w:tcW w:w="3263" w:type="dxa"/>
          </w:tcPr>
          <w:p w14:paraId="6AD01FE1" w14:textId="77777777" w:rsidR="00113AFD" w:rsidRPr="009709C5" w:rsidRDefault="00113AFD" w:rsidP="00644E60">
            <w:pPr>
              <w:pStyle w:val="TAL"/>
            </w:pPr>
            <w:r w:rsidRPr="009709C5">
              <w:rPr>
                <w:rFonts w:eastAsia="SimSun"/>
                <w:lang w:eastAsia="zh-CN"/>
              </w:rPr>
              <w:t>“38.533 6.1.2.4 TT.zip”</w:t>
            </w:r>
          </w:p>
        </w:tc>
        <w:tc>
          <w:tcPr>
            <w:tcW w:w="1976" w:type="dxa"/>
          </w:tcPr>
          <w:p w14:paraId="4D63DEC4" w14:textId="77777777" w:rsidR="00113AFD" w:rsidRPr="009709C5" w:rsidRDefault="00113AFD" w:rsidP="00644E60">
            <w:pPr>
              <w:keepNext/>
              <w:keepLines/>
              <w:spacing w:after="0"/>
              <w:rPr>
                <w:rFonts w:ascii="Arial" w:eastAsia="SimSun" w:hAnsi="Arial"/>
                <w:sz w:val="18"/>
                <w:lang w:eastAsia="zh-CN"/>
              </w:rPr>
            </w:pPr>
            <w:r w:rsidRPr="009709C5">
              <w:rPr>
                <w:rFonts w:ascii="Arial" w:eastAsia="SimSun" w:hAnsi="Arial"/>
                <w:sz w:val="18"/>
                <w:lang w:eastAsia="zh-CN"/>
              </w:rPr>
              <w:t>“1 E-UTRAN Cell,</w:t>
            </w:r>
          </w:p>
          <w:p w14:paraId="0B65F1ED" w14:textId="77777777" w:rsidR="00113AFD" w:rsidRPr="009709C5" w:rsidRDefault="00113AFD" w:rsidP="00644E60">
            <w:pPr>
              <w:keepNext/>
              <w:keepLines/>
              <w:spacing w:after="0"/>
              <w:rPr>
                <w:rFonts w:ascii="Arial" w:eastAsia="SimSun" w:hAnsi="Arial"/>
                <w:sz w:val="18"/>
                <w:lang w:eastAsia="zh-CN"/>
              </w:rPr>
            </w:pPr>
            <w:r w:rsidRPr="009709C5">
              <w:rPr>
                <w:rFonts w:ascii="Arial" w:eastAsia="SimSun" w:hAnsi="Arial"/>
                <w:sz w:val="18"/>
                <w:lang w:eastAsia="zh-CN"/>
              </w:rPr>
              <w:t>1 NR Cells,</w:t>
            </w:r>
          </w:p>
          <w:p w14:paraId="60FEDA13" w14:textId="77777777" w:rsidR="00113AFD" w:rsidRPr="009709C5" w:rsidRDefault="00113AFD" w:rsidP="00644E60">
            <w:pPr>
              <w:keepNext/>
              <w:keepLines/>
              <w:spacing w:after="0"/>
              <w:rPr>
                <w:rFonts w:ascii="Arial" w:eastAsia="SimSun" w:hAnsi="Arial"/>
                <w:sz w:val="18"/>
                <w:lang w:eastAsia="zh-CN"/>
              </w:rPr>
            </w:pPr>
            <w:r w:rsidRPr="009709C5">
              <w:rPr>
                <w:rFonts w:ascii="Arial" w:eastAsia="SimSun" w:hAnsi="Arial"/>
                <w:sz w:val="18"/>
                <w:lang w:eastAsia="zh-CN"/>
              </w:rPr>
              <w:t>2 time periods,</w:t>
            </w:r>
          </w:p>
          <w:p w14:paraId="2C0107F6" w14:textId="77777777" w:rsidR="00113AFD" w:rsidRPr="009709C5" w:rsidRDefault="00113AFD" w:rsidP="00644E60">
            <w:pPr>
              <w:pStyle w:val="TAL"/>
            </w:pPr>
            <w:r w:rsidRPr="009709C5">
              <w:rPr>
                <w:rFonts w:eastAsia="SimSun"/>
                <w:lang w:eastAsia="zh-CN"/>
              </w:rPr>
              <w:t>No fading”</w:t>
            </w:r>
          </w:p>
        </w:tc>
      </w:tr>
      <w:tr w:rsidR="00113AFD" w:rsidRPr="009709C5" w14:paraId="38923CE5" w14:textId="77777777" w:rsidTr="00644E60">
        <w:tc>
          <w:tcPr>
            <w:tcW w:w="2955" w:type="dxa"/>
          </w:tcPr>
          <w:p w14:paraId="6070D4AA" w14:textId="77777777" w:rsidR="00113AFD" w:rsidRPr="009709C5" w:rsidRDefault="00113AFD" w:rsidP="00644E60">
            <w:pPr>
              <w:pStyle w:val="TAL"/>
              <w:rPr>
                <w:rFonts w:eastAsia="SimSun"/>
                <w:lang w:eastAsia="zh-CN"/>
              </w:rPr>
            </w:pPr>
            <w:r w:rsidRPr="004149E5">
              <w:t>InterRAT_Known_Handover_01</w:t>
            </w:r>
            <w:r w:rsidRPr="004149E5">
              <w:rPr>
                <w:rFonts w:hint="eastAsia"/>
                <w:lang w:eastAsia="zh-CN"/>
              </w:rPr>
              <w:t>_</w:t>
            </w:r>
            <w:r w:rsidRPr="004149E5">
              <w:rPr>
                <w:lang w:eastAsia="zh-CN"/>
              </w:rPr>
              <w:t>1Rx</w:t>
            </w:r>
          </w:p>
        </w:tc>
        <w:tc>
          <w:tcPr>
            <w:tcW w:w="1106" w:type="dxa"/>
          </w:tcPr>
          <w:p w14:paraId="639B629C" w14:textId="77777777" w:rsidR="00113AFD" w:rsidRPr="009709C5" w:rsidRDefault="00113AFD" w:rsidP="00644E60">
            <w:pPr>
              <w:pStyle w:val="TAL"/>
              <w:rPr>
                <w:rFonts w:eastAsia="SimSun"/>
                <w:lang w:eastAsia="zh-CN"/>
              </w:rPr>
            </w:pPr>
            <w:r w:rsidRPr="004149E5">
              <w:t>16.3.1.7</w:t>
            </w:r>
          </w:p>
        </w:tc>
        <w:tc>
          <w:tcPr>
            <w:tcW w:w="3263" w:type="dxa"/>
          </w:tcPr>
          <w:p w14:paraId="5B22E73E" w14:textId="77777777" w:rsidR="00113AFD" w:rsidRPr="009709C5" w:rsidRDefault="00113AFD" w:rsidP="00644E60">
            <w:pPr>
              <w:pStyle w:val="TAL"/>
              <w:rPr>
                <w:rFonts w:eastAsia="SimSun"/>
                <w:lang w:eastAsia="zh-CN"/>
              </w:rPr>
            </w:pPr>
            <w:r w:rsidRPr="004149E5">
              <w:t>”</w:t>
            </w:r>
            <w:r w:rsidRPr="004149E5">
              <w:rPr>
                <w:lang w:eastAsia="zh-CN"/>
              </w:rPr>
              <w:t>38.533 16.3.1.7 TT.zip</w:t>
            </w:r>
            <w:r w:rsidRPr="004149E5">
              <w:t>”</w:t>
            </w:r>
          </w:p>
        </w:tc>
        <w:tc>
          <w:tcPr>
            <w:tcW w:w="1976" w:type="dxa"/>
          </w:tcPr>
          <w:p w14:paraId="650E16EE" w14:textId="77777777" w:rsidR="00113AFD" w:rsidRPr="004149E5" w:rsidRDefault="00113AFD" w:rsidP="00644E60">
            <w:pPr>
              <w:pStyle w:val="TAL"/>
            </w:pPr>
            <w:r w:rsidRPr="004149E5">
              <w:t>“1 E-UTRAN Cell,</w:t>
            </w:r>
          </w:p>
          <w:p w14:paraId="68928765" w14:textId="77777777" w:rsidR="00113AFD" w:rsidRPr="004149E5" w:rsidRDefault="00113AFD" w:rsidP="00644E60">
            <w:pPr>
              <w:pStyle w:val="TAL"/>
            </w:pPr>
            <w:r w:rsidRPr="004149E5">
              <w:t>1 NR Cells,</w:t>
            </w:r>
          </w:p>
          <w:p w14:paraId="58610CD9" w14:textId="77777777" w:rsidR="00113AFD" w:rsidRPr="004149E5" w:rsidRDefault="00113AFD" w:rsidP="00644E60">
            <w:pPr>
              <w:pStyle w:val="TAL"/>
            </w:pPr>
            <w:r w:rsidRPr="004149E5">
              <w:t>3 time periods,</w:t>
            </w:r>
          </w:p>
          <w:p w14:paraId="1E36D4E6" w14:textId="77777777" w:rsidR="00113AFD" w:rsidRPr="009709C5" w:rsidRDefault="00113AFD" w:rsidP="00644E60">
            <w:pPr>
              <w:pStyle w:val="TAL"/>
              <w:rPr>
                <w:rFonts w:eastAsia="SimSun"/>
                <w:lang w:eastAsia="zh-CN"/>
              </w:rPr>
            </w:pPr>
            <w:r w:rsidRPr="004149E5">
              <w:t>No fading”</w:t>
            </w:r>
          </w:p>
        </w:tc>
      </w:tr>
      <w:tr w:rsidR="00113AFD" w:rsidRPr="009709C5" w14:paraId="4C187F41" w14:textId="77777777" w:rsidTr="00644E60">
        <w:tc>
          <w:tcPr>
            <w:tcW w:w="2955" w:type="dxa"/>
          </w:tcPr>
          <w:p w14:paraId="5D36DFA7" w14:textId="77777777" w:rsidR="00113AFD" w:rsidRPr="009709C5" w:rsidRDefault="00113AFD" w:rsidP="00644E60">
            <w:pPr>
              <w:pStyle w:val="TAL"/>
            </w:pPr>
            <w:r w:rsidRPr="009709C5">
              <w:t>InterRAT_Known_Handover_01</w:t>
            </w:r>
          </w:p>
        </w:tc>
        <w:tc>
          <w:tcPr>
            <w:tcW w:w="1106" w:type="dxa"/>
          </w:tcPr>
          <w:p w14:paraId="1D2EE7EE" w14:textId="77777777" w:rsidR="00113AFD" w:rsidRPr="00DD1F5D" w:rsidRDefault="00113AFD" w:rsidP="00644E60">
            <w:pPr>
              <w:pStyle w:val="TAL"/>
            </w:pPr>
            <w:r w:rsidRPr="009709C5">
              <w:t>6.3.1.4</w:t>
            </w:r>
          </w:p>
          <w:p w14:paraId="2B845C45" w14:textId="77777777" w:rsidR="00113AFD" w:rsidRPr="009709C5" w:rsidRDefault="00113AFD" w:rsidP="00644E60">
            <w:pPr>
              <w:pStyle w:val="TAL"/>
            </w:pPr>
            <w:r w:rsidRPr="00DD1F5D">
              <w:rPr>
                <w:rFonts w:hint="eastAsia"/>
                <w:lang w:eastAsia="zh-CN"/>
              </w:rPr>
              <w:t>1</w:t>
            </w:r>
            <w:r w:rsidRPr="00DD1F5D">
              <w:rPr>
                <w:lang w:eastAsia="zh-CN"/>
              </w:rPr>
              <w:t>6.3.1.8</w:t>
            </w:r>
          </w:p>
        </w:tc>
        <w:tc>
          <w:tcPr>
            <w:tcW w:w="3263" w:type="dxa"/>
          </w:tcPr>
          <w:p w14:paraId="0FD48F7F" w14:textId="77777777" w:rsidR="00113AFD" w:rsidRPr="009709C5" w:rsidRDefault="00113AFD" w:rsidP="00644E60">
            <w:pPr>
              <w:pStyle w:val="TAL"/>
            </w:pPr>
            <w:r w:rsidRPr="00DD1F5D">
              <w:t>”</w:t>
            </w:r>
            <w:r w:rsidRPr="00DD1F5D">
              <w:rPr>
                <w:lang w:eastAsia="zh-CN"/>
              </w:rPr>
              <w:t>38.533 6.3.1.4+16.3.1.8 TT</w:t>
            </w:r>
            <w:r w:rsidRPr="00C21B26">
              <w:rPr>
                <w:lang w:eastAsia="zh-CN"/>
              </w:rPr>
              <w:t xml:space="preserve"> v2</w:t>
            </w:r>
            <w:r w:rsidRPr="00DD1F5D">
              <w:rPr>
                <w:lang w:eastAsia="zh-CN"/>
              </w:rPr>
              <w:t>.zip</w:t>
            </w:r>
            <w:r w:rsidRPr="00DD1F5D">
              <w:t>”</w:t>
            </w:r>
          </w:p>
        </w:tc>
        <w:tc>
          <w:tcPr>
            <w:tcW w:w="1976" w:type="dxa"/>
          </w:tcPr>
          <w:p w14:paraId="6891B91A" w14:textId="77777777" w:rsidR="00113AFD" w:rsidRPr="009709C5" w:rsidRDefault="00113AFD" w:rsidP="00644E60">
            <w:pPr>
              <w:pStyle w:val="TAL"/>
            </w:pPr>
            <w:r w:rsidRPr="009709C5">
              <w:t>“1 E-UTRAN Cell,</w:t>
            </w:r>
          </w:p>
          <w:p w14:paraId="3976FC9A" w14:textId="77777777" w:rsidR="00113AFD" w:rsidRPr="009709C5" w:rsidRDefault="00113AFD" w:rsidP="00644E60">
            <w:pPr>
              <w:pStyle w:val="TAL"/>
            </w:pPr>
            <w:r w:rsidRPr="009709C5">
              <w:t>1 NR Cells,</w:t>
            </w:r>
          </w:p>
          <w:p w14:paraId="24C577D7" w14:textId="77777777" w:rsidR="00113AFD" w:rsidRPr="009709C5" w:rsidRDefault="00113AFD" w:rsidP="00644E60">
            <w:pPr>
              <w:pStyle w:val="TAL"/>
            </w:pPr>
            <w:r w:rsidRPr="009709C5">
              <w:t>3 time periods,</w:t>
            </w:r>
          </w:p>
          <w:p w14:paraId="4693290E" w14:textId="77777777" w:rsidR="00113AFD" w:rsidRPr="00DD1F5D" w:rsidRDefault="00113AFD" w:rsidP="00644E60">
            <w:pPr>
              <w:pStyle w:val="TAL"/>
            </w:pPr>
            <w:r w:rsidRPr="009709C5">
              <w:t>No fading”</w:t>
            </w:r>
          </w:p>
          <w:p w14:paraId="169ACF89" w14:textId="77777777" w:rsidR="00113AFD" w:rsidRPr="009709C5" w:rsidRDefault="00113AFD" w:rsidP="00644E60">
            <w:pPr>
              <w:pStyle w:val="TAL"/>
            </w:pPr>
            <w:r w:rsidRPr="00DD1F5D">
              <w:t>Note: The spreadsheet “</w:t>
            </w:r>
            <w:r w:rsidRPr="00DD1F5D">
              <w:rPr>
                <w:lang w:eastAsia="zh-CN"/>
              </w:rPr>
              <w:t>16.3.1.8</w:t>
            </w:r>
            <w:r w:rsidRPr="00DD1F5D">
              <w:t xml:space="preserve">-3” only applies to 30kHz SCS + 20MHz CBW </w:t>
            </w:r>
            <w:proofErr w:type="spellStart"/>
            <w:r w:rsidRPr="00DD1F5D">
              <w:t>RedCap</w:t>
            </w:r>
            <w:proofErr w:type="spellEnd"/>
            <w:r w:rsidRPr="00DD1F5D">
              <w:t xml:space="preserve"> test configurations.</w:t>
            </w:r>
          </w:p>
        </w:tc>
      </w:tr>
      <w:tr w:rsidR="00113AFD" w:rsidRPr="009709C5" w14:paraId="75B40626" w14:textId="77777777" w:rsidTr="00644E60">
        <w:tc>
          <w:tcPr>
            <w:tcW w:w="2955" w:type="dxa"/>
          </w:tcPr>
          <w:p w14:paraId="62D6BB33" w14:textId="77777777" w:rsidR="00113AFD" w:rsidRPr="009709C5" w:rsidRDefault="00113AFD" w:rsidP="00644E60">
            <w:pPr>
              <w:pStyle w:val="TAL"/>
            </w:pPr>
            <w:r w:rsidRPr="009709C5">
              <w:t>InterRAT_Unknown_Handover_0</w:t>
            </w:r>
            <w:r>
              <w:rPr>
                <w:lang w:eastAsia="zh-CN"/>
              </w:rPr>
              <w:t>1</w:t>
            </w:r>
            <w:r>
              <w:rPr>
                <w:rFonts w:hint="eastAsia"/>
                <w:lang w:eastAsia="zh-CN"/>
              </w:rPr>
              <w:t>_</w:t>
            </w:r>
            <w:r>
              <w:rPr>
                <w:lang w:eastAsia="zh-CN"/>
              </w:rPr>
              <w:t>1Rx</w:t>
            </w:r>
          </w:p>
        </w:tc>
        <w:tc>
          <w:tcPr>
            <w:tcW w:w="1106" w:type="dxa"/>
          </w:tcPr>
          <w:p w14:paraId="62D88484" w14:textId="77777777" w:rsidR="00113AFD" w:rsidRPr="009709C5" w:rsidRDefault="00113AFD" w:rsidP="00644E60">
            <w:pPr>
              <w:pStyle w:val="TAL"/>
            </w:pPr>
            <w:r>
              <w:t>16.3.1.9</w:t>
            </w:r>
          </w:p>
        </w:tc>
        <w:tc>
          <w:tcPr>
            <w:tcW w:w="3263" w:type="dxa"/>
          </w:tcPr>
          <w:p w14:paraId="2760B8DC" w14:textId="77777777" w:rsidR="00113AFD" w:rsidRPr="00DD1F5D" w:rsidRDefault="00113AFD" w:rsidP="00644E60">
            <w:pPr>
              <w:pStyle w:val="TAL"/>
            </w:pPr>
            <w:r w:rsidRPr="00DD1F5D">
              <w:t>”</w:t>
            </w:r>
            <w:r w:rsidRPr="00DD1F5D">
              <w:rPr>
                <w:lang w:eastAsia="zh-CN"/>
              </w:rPr>
              <w:t xml:space="preserve">38.533 </w:t>
            </w:r>
            <w:r>
              <w:rPr>
                <w:lang w:eastAsia="zh-CN"/>
              </w:rPr>
              <w:t xml:space="preserve">16.3.1.9 </w:t>
            </w:r>
            <w:r w:rsidRPr="00DD1F5D">
              <w:rPr>
                <w:lang w:eastAsia="zh-CN"/>
              </w:rPr>
              <w:t>TT.zip</w:t>
            </w:r>
            <w:r w:rsidRPr="00DD1F5D">
              <w:t>”</w:t>
            </w:r>
          </w:p>
        </w:tc>
        <w:tc>
          <w:tcPr>
            <w:tcW w:w="1976" w:type="dxa"/>
          </w:tcPr>
          <w:p w14:paraId="44A0A1E5" w14:textId="77777777" w:rsidR="00113AFD" w:rsidRPr="009709C5" w:rsidRDefault="00113AFD" w:rsidP="00644E60">
            <w:pPr>
              <w:pStyle w:val="TAL"/>
            </w:pPr>
            <w:r w:rsidRPr="009709C5">
              <w:t>“1 E-UTRAN Cell,</w:t>
            </w:r>
          </w:p>
          <w:p w14:paraId="616F9D17" w14:textId="77777777" w:rsidR="00113AFD" w:rsidRPr="009709C5" w:rsidRDefault="00113AFD" w:rsidP="00644E60">
            <w:pPr>
              <w:pStyle w:val="TAL"/>
            </w:pPr>
            <w:r w:rsidRPr="009709C5">
              <w:t>1 NR Cells,</w:t>
            </w:r>
          </w:p>
          <w:p w14:paraId="11EA5F76" w14:textId="77777777" w:rsidR="00113AFD" w:rsidRPr="009709C5" w:rsidRDefault="00113AFD" w:rsidP="00644E60">
            <w:pPr>
              <w:pStyle w:val="TAL"/>
            </w:pPr>
            <w:r w:rsidRPr="009709C5">
              <w:t>2 time periods,</w:t>
            </w:r>
          </w:p>
          <w:p w14:paraId="675CFF1E" w14:textId="77777777" w:rsidR="00113AFD" w:rsidRPr="009709C5" w:rsidRDefault="00113AFD" w:rsidP="00644E60">
            <w:pPr>
              <w:pStyle w:val="TAL"/>
            </w:pPr>
            <w:r w:rsidRPr="009709C5">
              <w:t>No fading”</w:t>
            </w:r>
          </w:p>
        </w:tc>
      </w:tr>
      <w:tr w:rsidR="00113AFD" w:rsidRPr="009709C5" w14:paraId="732C7C48" w14:textId="77777777" w:rsidTr="00644E60">
        <w:tc>
          <w:tcPr>
            <w:tcW w:w="2955" w:type="dxa"/>
          </w:tcPr>
          <w:p w14:paraId="165CE15C" w14:textId="77777777" w:rsidR="00113AFD" w:rsidRPr="009709C5" w:rsidRDefault="00113AFD" w:rsidP="00644E60">
            <w:pPr>
              <w:pStyle w:val="TAL"/>
            </w:pPr>
            <w:r w:rsidRPr="009709C5">
              <w:t>InterRAT_Unknown_Handover_01</w:t>
            </w:r>
          </w:p>
        </w:tc>
        <w:tc>
          <w:tcPr>
            <w:tcW w:w="1106" w:type="dxa"/>
          </w:tcPr>
          <w:p w14:paraId="043E3C26" w14:textId="77777777" w:rsidR="00113AFD" w:rsidRPr="00DA5738" w:rsidRDefault="00113AFD" w:rsidP="00644E60">
            <w:pPr>
              <w:pStyle w:val="TAL"/>
            </w:pPr>
            <w:r w:rsidRPr="009709C5">
              <w:t>6.3.1.5</w:t>
            </w:r>
          </w:p>
          <w:p w14:paraId="62963A58" w14:textId="77777777" w:rsidR="00113AFD" w:rsidRPr="009709C5" w:rsidRDefault="00113AFD" w:rsidP="00644E60">
            <w:pPr>
              <w:pStyle w:val="TAL"/>
            </w:pPr>
            <w:r w:rsidRPr="00DA5738">
              <w:rPr>
                <w:rFonts w:hint="eastAsia"/>
                <w:lang w:eastAsia="zh-CN"/>
              </w:rPr>
              <w:t>1</w:t>
            </w:r>
            <w:r w:rsidRPr="00DA5738">
              <w:rPr>
                <w:lang w:eastAsia="zh-CN"/>
              </w:rPr>
              <w:t>6.3.1.10</w:t>
            </w:r>
          </w:p>
        </w:tc>
        <w:tc>
          <w:tcPr>
            <w:tcW w:w="3263" w:type="dxa"/>
          </w:tcPr>
          <w:p w14:paraId="3849392E" w14:textId="77777777" w:rsidR="00113AFD" w:rsidRPr="009709C5" w:rsidRDefault="00113AFD" w:rsidP="00644E60">
            <w:pPr>
              <w:pStyle w:val="TAL"/>
            </w:pPr>
            <w:r w:rsidRPr="009709C5">
              <w:t>“38.533 6.3.1.5</w:t>
            </w:r>
            <w:r w:rsidRPr="00DA5738">
              <w:t>+16.3.1.10</w:t>
            </w:r>
            <w:r w:rsidRPr="009709C5">
              <w:t xml:space="preserve"> TT.zip”</w:t>
            </w:r>
          </w:p>
        </w:tc>
        <w:tc>
          <w:tcPr>
            <w:tcW w:w="1976" w:type="dxa"/>
          </w:tcPr>
          <w:p w14:paraId="6C23732C" w14:textId="77777777" w:rsidR="00113AFD" w:rsidRPr="009709C5" w:rsidRDefault="00113AFD" w:rsidP="00644E60">
            <w:pPr>
              <w:pStyle w:val="TAL"/>
            </w:pPr>
            <w:r w:rsidRPr="009709C5">
              <w:t>“1 E-UTRAN Cell,</w:t>
            </w:r>
          </w:p>
          <w:p w14:paraId="27065A8B" w14:textId="77777777" w:rsidR="00113AFD" w:rsidRPr="009709C5" w:rsidRDefault="00113AFD" w:rsidP="00644E60">
            <w:pPr>
              <w:pStyle w:val="TAL"/>
            </w:pPr>
            <w:r w:rsidRPr="009709C5">
              <w:t>1 NR Cells,</w:t>
            </w:r>
          </w:p>
          <w:p w14:paraId="39CC4E34" w14:textId="77777777" w:rsidR="00113AFD" w:rsidRPr="009709C5" w:rsidRDefault="00113AFD" w:rsidP="00644E60">
            <w:pPr>
              <w:pStyle w:val="TAL"/>
            </w:pPr>
            <w:r w:rsidRPr="009709C5">
              <w:t>2 time periods,</w:t>
            </w:r>
          </w:p>
          <w:p w14:paraId="6DE0F435" w14:textId="77777777" w:rsidR="00113AFD" w:rsidRPr="00DA5738" w:rsidRDefault="00113AFD" w:rsidP="00644E60">
            <w:pPr>
              <w:pStyle w:val="TAL"/>
            </w:pPr>
            <w:r w:rsidRPr="009709C5">
              <w:t>No fading”</w:t>
            </w:r>
          </w:p>
          <w:p w14:paraId="6A0594DB" w14:textId="77777777" w:rsidR="00113AFD" w:rsidRPr="009709C5" w:rsidRDefault="00113AFD" w:rsidP="00644E60">
            <w:pPr>
              <w:pStyle w:val="TAL"/>
            </w:pPr>
            <w:r w:rsidRPr="00DA5738">
              <w:t xml:space="preserve">Note: The spreadsheet “16.3.1.10-3” </w:t>
            </w:r>
            <w:r w:rsidRPr="00DA5738">
              <w:rPr>
                <w:lang w:eastAsia="zh-CN"/>
              </w:rPr>
              <w:t>only</w:t>
            </w:r>
            <w:r w:rsidRPr="00DA5738">
              <w:t xml:space="preserve"> applies to 30kHz SCS + 20MH</w:t>
            </w:r>
            <w:r w:rsidRPr="00DA5738">
              <w:rPr>
                <w:lang w:eastAsia="zh-CN"/>
              </w:rPr>
              <w:t>z</w:t>
            </w:r>
            <w:r w:rsidRPr="00DA5738">
              <w:t xml:space="preserve"> CBW </w:t>
            </w:r>
            <w:proofErr w:type="spellStart"/>
            <w:r w:rsidRPr="00DA5738">
              <w:t>RedCap</w:t>
            </w:r>
            <w:proofErr w:type="spellEnd"/>
            <w:r w:rsidRPr="00DA5738">
              <w:t xml:space="preserve"> test configurations.</w:t>
            </w:r>
          </w:p>
        </w:tc>
      </w:tr>
      <w:tr w:rsidR="00113AFD" w:rsidRPr="009709C5" w14:paraId="39F13A1B" w14:textId="77777777" w:rsidTr="00644E60">
        <w:tc>
          <w:tcPr>
            <w:tcW w:w="2955" w:type="dxa"/>
          </w:tcPr>
          <w:p w14:paraId="0CA8D77C" w14:textId="77777777" w:rsidR="00113AFD" w:rsidRPr="009709C5" w:rsidRDefault="00113AFD" w:rsidP="00644E60">
            <w:pPr>
              <w:pStyle w:val="TAL"/>
            </w:pPr>
            <w:r w:rsidRPr="009709C5">
              <w:t>Intra_RRC_re-establishment_01</w:t>
            </w:r>
          </w:p>
        </w:tc>
        <w:tc>
          <w:tcPr>
            <w:tcW w:w="1106" w:type="dxa"/>
          </w:tcPr>
          <w:p w14:paraId="445F774E" w14:textId="77777777" w:rsidR="00113AFD" w:rsidRDefault="00113AFD" w:rsidP="00644E60">
            <w:pPr>
              <w:pStyle w:val="TAL"/>
            </w:pPr>
            <w:r w:rsidRPr="009709C5">
              <w:t>6.3.2.1.1</w:t>
            </w:r>
          </w:p>
          <w:p w14:paraId="1D70BB36" w14:textId="77777777" w:rsidR="00113AFD" w:rsidRPr="005560B4" w:rsidRDefault="00113AFD" w:rsidP="00644E60">
            <w:pPr>
              <w:pStyle w:val="TAL"/>
            </w:pPr>
            <w:r>
              <w:t>16.3.2.1.1</w:t>
            </w:r>
          </w:p>
          <w:p w14:paraId="08CAD239" w14:textId="77777777" w:rsidR="00113AFD" w:rsidRPr="009709C5" w:rsidRDefault="00113AFD" w:rsidP="00644E60">
            <w:pPr>
              <w:pStyle w:val="TAL"/>
            </w:pPr>
            <w:r w:rsidRPr="005560B4">
              <w:rPr>
                <w:lang w:eastAsia="zh-CN"/>
              </w:rPr>
              <w:t>16.3.2.1.2</w:t>
            </w:r>
          </w:p>
        </w:tc>
        <w:tc>
          <w:tcPr>
            <w:tcW w:w="3263" w:type="dxa"/>
          </w:tcPr>
          <w:p w14:paraId="67EF92BF" w14:textId="77777777" w:rsidR="00113AFD" w:rsidRPr="009709C5" w:rsidRDefault="00113AFD" w:rsidP="00644E60">
            <w:pPr>
              <w:pStyle w:val="TAL"/>
            </w:pPr>
            <w:r w:rsidRPr="009709C5">
              <w:t>“38.533 6.3.2.1.1</w:t>
            </w:r>
            <w:r w:rsidRPr="00446B7C">
              <w:t>+16.3.2.1.1</w:t>
            </w:r>
            <w:r w:rsidRPr="005560B4">
              <w:t>+16.3.2.1.2</w:t>
            </w:r>
            <w:r w:rsidRPr="009709C5">
              <w:t xml:space="preserve"> TT.zip”</w:t>
            </w:r>
          </w:p>
        </w:tc>
        <w:tc>
          <w:tcPr>
            <w:tcW w:w="1976" w:type="dxa"/>
          </w:tcPr>
          <w:p w14:paraId="6CDD9282" w14:textId="77777777" w:rsidR="00113AFD" w:rsidRPr="009709C5" w:rsidRDefault="00113AFD" w:rsidP="00644E60">
            <w:pPr>
              <w:pStyle w:val="TAL"/>
            </w:pPr>
            <w:r w:rsidRPr="009709C5">
              <w:t>“2 Intra Frequency NR Cells,</w:t>
            </w:r>
          </w:p>
          <w:p w14:paraId="0B4A7F5D" w14:textId="77777777" w:rsidR="00113AFD" w:rsidRPr="009709C5" w:rsidRDefault="00113AFD" w:rsidP="00644E60">
            <w:pPr>
              <w:pStyle w:val="TAL"/>
            </w:pPr>
            <w:r w:rsidRPr="009709C5">
              <w:t>3 time periods,</w:t>
            </w:r>
          </w:p>
          <w:p w14:paraId="4404C942" w14:textId="77777777" w:rsidR="00113AFD" w:rsidRPr="005560B4" w:rsidRDefault="00113AFD" w:rsidP="00644E60">
            <w:pPr>
              <w:pStyle w:val="TAL"/>
            </w:pPr>
            <w:r w:rsidRPr="009709C5">
              <w:t>No fading”</w:t>
            </w:r>
          </w:p>
          <w:p w14:paraId="06A9C4D8" w14:textId="77777777" w:rsidR="00113AFD" w:rsidRPr="009709C5" w:rsidRDefault="00113AFD" w:rsidP="00644E60">
            <w:pPr>
              <w:pStyle w:val="TAL"/>
            </w:pPr>
            <w:r w:rsidRPr="005560B4">
              <w:t xml:space="preserve">Note: The spreadsheet “16.3.2.1.2-3” </w:t>
            </w:r>
            <w:r w:rsidRPr="005560B4">
              <w:rPr>
                <w:lang w:eastAsia="zh-CN"/>
              </w:rPr>
              <w:t>only</w:t>
            </w:r>
            <w:r w:rsidRPr="005560B4">
              <w:t xml:space="preserve"> applies to 30kHz SCS + 20MH</w:t>
            </w:r>
            <w:r w:rsidRPr="005560B4">
              <w:rPr>
                <w:lang w:eastAsia="zh-CN"/>
              </w:rPr>
              <w:t>z</w:t>
            </w:r>
            <w:r w:rsidRPr="005560B4">
              <w:t xml:space="preserve"> CBW </w:t>
            </w:r>
            <w:proofErr w:type="spellStart"/>
            <w:r w:rsidRPr="005560B4">
              <w:t>RedCap</w:t>
            </w:r>
            <w:proofErr w:type="spellEnd"/>
            <w:r w:rsidRPr="005560B4">
              <w:t xml:space="preserve"> test configurations.</w:t>
            </w:r>
          </w:p>
        </w:tc>
      </w:tr>
      <w:tr w:rsidR="00113AFD" w:rsidRPr="009709C5" w14:paraId="5C719544" w14:textId="77777777" w:rsidTr="00644E60">
        <w:tc>
          <w:tcPr>
            <w:tcW w:w="2955" w:type="dxa"/>
          </w:tcPr>
          <w:p w14:paraId="764EFB04" w14:textId="77777777" w:rsidR="00113AFD" w:rsidRPr="009709C5" w:rsidRDefault="00113AFD" w:rsidP="00644E60">
            <w:pPr>
              <w:pStyle w:val="TAL"/>
            </w:pPr>
            <w:r w:rsidRPr="009709C5">
              <w:lastRenderedPageBreak/>
              <w:t>Intra_SS-RSRP_Abs_Acc_01</w:t>
            </w:r>
          </w:p>
        </w:tc>
        <w:tc>
          <w:tcPr>
            <w:tcW w:w="1106" w:type="dxa"/>
          </w:tcPr>
          <w:p w14:paraId="4F00C728" w14:textId="77777777" w:rsidR="00113AFD" w:rsidRPr="009709C5" w:rsidRDefault="00113AFD" w:rsidP="00644E60">
            <w:pPr>
              <w:keepNext/>
              <w:keepLines/>
              <w:spacing w:after="0"/>
              <w:rPr>
                <w:rFonts w:ascii="Arial" w:hAnsi="Arial"/>
                <w:sz w:val="18"/>
              </w:rPr>
            </w:pPr>
            <w:r w:rsidRPr="009709C5">
              <w:rPr>
                <w:rFonts w:ascii="Arial" w:hAnsi="Arial"/>
                <w:sz w:val="18"/>
              </w:rPr>
              <w:t>4.7.1.1.1</w:t>
            </w:r>
          </w:p>
          <w:p w14:paraId="6BE5295D" w14:textId="77777777" w:rsidR="00113AFD" w:rsidRDefault="00113AFD" w:rsidP="00644E60">
            <w:pPr>
              <w:pStyle w:val="TAL"/>
            </w:pPr>
            <w:r w:rsidRPr="009709C5">
              <w:t>6.7.1.1.1</w:t>
            </w:r>
          </w:p>
          <w:p w14:paraId="5170BAD6" w14:textId="77777777" w:rsidR="00113AFD" w:rsidRPr="009709C5" w:rsidRDefault="00113AFD" w:rsidP="00644E60">
            <w:pPr>
              <w:pStyle w:val="TAL"/>
            </w:pPr>
            <w:r>
              <w:t>16.7.1.2.1</w:t>
            </w:r>
          </w:p>
        </w:tc>
        <w:tc>
          <w:tcPr>
            <w:tcW w:w="3263" w:type="dxa"/>
          </w:tcPr>
          <w:p w14:paraId="6CBC8CDD" w14:textId="77777777" w:rsidR="00113AFD" w:rsidRPr="009709C5" w:rsidRDefault="00113AFD" w:rsidP="00644E60">
            <w:pPr>
              <w:pStyle w:val="TAL"/>
            </w:pPr>
            <w:r w:rsidRPr="009709C5">
              <w:t>“</w:t>
            </w:r>
            <w:r w:rsidRPr="00E432FA">
              <w:t>38.533 4.7.1.1.1+6.7.1.1.1+16.7.1.2.1 TT.zip</w:t>
            </w:r>
            <w:r w:rsidRPr="009709C5">
              <w:t>”</w:t>
            </w:r>
          </w:p>
        </w:tc>
        <w:tc>
          <w:tcPr>
            <w:tcW w:w="1976" w:type="dxa"/>
          </w:tcPr>
          <w:p w14:paraId="1874F46C" w14:textId="77777777" w:rsidR="00113AFD" w:rsidRPr="009709C5" w:rsidRDefault="00113AFD" w:rsidP="00644E60">
            <w:pPr>
              <w:keepNext/>
              <w:keepLines/>
              <w:spacing w:after="0"/>
              <w:rPr>
                <w:rFonts w:ascii="Arial" w:hAnsi="Arial"/>
                <w:sz w:val="18"/>
              </w:rPr>
            </w:pPr>
            <w:r w:rsidRPr="009709C5">
              <w:rPr>
                <w:rFonts w:ascii="Arial" w:hAnsi="Arial"/>
                <w:sz w:val="18"/>
              </w:rPr>
              <w:t>“2 Intra-Frequency NR Cells,</w:t>
            </w:r>
          </w:p>
          <w:p w14:paraId="59D189B5" w14:textId="77777777" w:rsidR="00113AFD" w:rsidRPr="009709C5" w:rsidRDefault="00113AFD" w:rsidP="00644E60">
            <w:pPr>
              <w:keepNext/>
              <w:keepLines/>
              <w:spacing w:after="0"/>
              <w:rPr>
                <w:rFonts w:ascii="Arial" w:hAnsi="Arial"/>
                <w:sz w:val="18"/>
              </w:rPr>
            </w:pPr>
            <w:r w:rsidRPr="009709C5">
              <w:rPr>
                <w:rFonts w:ascii="Arial" w:hAnsi="Arial"/>
                <w:sz w:val="18"/>
              </w:rPr>
              <w:t>3 Sub-tests,</w:t>
            </w:r>
          </w:p>
          <w:p w14:paraId="569CC09D" w14:textId="77777777" w:rsidR="00113AFD" w:rsidRPr="009709C5" w:rsidRDefault="00113AFD" w:rsidP="00644E60">
            <w:pPr>
              <w:keepNext/>
              <w:keepLines/>
              <w:spacing w:after="0"/>
              <w:rPr>
                <w:rFonts w:ascii="Arial" w:hAnsi="Arial"/>
                <w:sz w:val="18"/>
              </w:rPr>
            </w:pPr>
            <w:r w:rsidRPr="009709C5">
              <w:rPr>
                <w:rFonts w:ascii="Arial" w:hAnsi="Arial"/>
                <w:sz w:val="18"/>
              </w:rPr>
              <w:t>periodic reporting,</w:t>
            </w:r>
          </w:p>
          <w:p w14:paraId="56963B66" w14:textId="77777777" w:rsidR="00113AFD" w:rsidRPr="009709C5" w:rsidRDefault="00113AFD" w:rsidP="00644E60">
            <w:pPr>
              <w:pStyle w:val="TAL"/>
            </w:pPr>
            <w:r w:rsidRPr="009709C5">
              <w:t>No fading”</w:t>
            </w:r>
          </w:p>
        </w:tc>
      </w:tr>
      <w:tr w:rsidR="00113AFD" w:rsidRPr="009709C5" w14:paraId="0F2E291A" w14:textId="77777777" w:rsidTr="00644E60">
        <w:tc>
          <w:tcPr>
            <w:tcW w:w="2955" w:type="dxa"/>
          </w:tcPr>
          <w:p w14:paraId="0C782A0C" w14:textId="77777777" w:rsidR="00113AFD" w:rsidRPr="009709C5" w:rsidRDefault="00113AFD" w:rsidP="00644E60">
            <w:pPr>
              <w:pStyle w:val="TAL"/>
            </w:pPr>
            <w:r w:rsidRPr="009709C5">
              <w:t>Intra_SS-RSRP_Rel_Acc_01</w:t>
            </w:r>
          </w:p>
        </w:tc>
        <w:tc>
          <w:tcPr>
            <w:tcW w:w="1106" w:type="dxa"/>
          </w:tcPr>
          <w:p w14:paraId="78F1C7C0" w14:textId="77777777" w:rsidR="00113AFD" w:rsidRPr="009709C5" w:rsidRDefault="00113AFD" w:rsidP="00644E60">
            <w:pPr>
              <w:keepNext/>
              <w:keepLines/>
              <w:spacing w:after="0"/>
              <w:rPr>
                <w:rFonts w:ascii="Arial" w:hAnsi="Arial"/>
                <w:sz w:val="18"/>
              </w:rPr>
            </w:pPr>
            <w:r w:rsidRPr="009709C5">
              <w:rPr>
                <w:rFonts w:ascii="Arial" w:hAnsi="Arial"/>
                <w:sz w:val="18"/>
              </w:rPr>
              <w:t>4.7.1.1.2</w:t>
            </w:r>
          </w:p>
          <w:p w14:paraId="6E891632" w14:textId="77777777" w:rsidR="00113AFD" w:rsidRDefault="00113AFD" w:rsidP="00644E60">
            <w:pPr>
              <w:pStyle w:val="TAL"/>
            </w:pPr>
            <w:r w:rsidRPr="009709C5">
              <w:t>6.7.1.1.2</w:t>
            </w:r>
          </w:p>
          <w:p w14:paraId="1C256956" w14:textId="77777777" w:rsidR="00113AFD" w:rsidRPr="009709C5" w:rsidRDefault="00113AFD" w:rsidP="00644E60">
            <w:pPr>
              <w:pStyle w:val="TAL"/>
            </w:pPr>
            <w:r>
              <w:t>16.7.1.2.2</w:t>
            </w:r>
          </w:p>
        </w:tc>
        <w:tc>
          <w:tcPr>
            <w:tcW w:w="3263" w:type="dxa"/>
          </w:tcPr>
          <w:p w14:paraId="6246D4BE" w14:textId="77777777" w:rsidR="00113AFD" w:rsidRPr="009709C5" w:rsidRDefault="00113AFD" w:rsidP="00644E60">
            <w:pPr>
              <w:pStyle w:val="TAL"/>
            </w:pPr>
            <w:r w:rsidRPr="009709C5">
              <w:t>“</w:t>
            </w:r>
            <w:r w:rsidRPr="00E432FA">
              <w:t>38.533 4.7.1.1.2+6.7.1.1.2+16.7.1.2.2 TT.zip</w:t>
            </w:r>
            <w:r w:rsidRPr="009709C5">
              <w:t>”</w:t>
            </w:r>
          </w:p>
        </w:tc>
        <w:tc>
          <w:tcPr>
            <w:tcW w:w="1976" w:type="dxa"/>
          </w:tcPr>
          <w:p w14:paraId="525C6852" w14:textId="77777777" w:rsidR="00113AFD" w:rsidRPr="009709C5" w:rsidRDefault="00113AFD" w:rsidP="00644E60">
            <w:pPr>
              <w:keepNext/>
              <w:keepLines/>
              <w:spacing w:after="0"/>
              <w:rPr>
                <w:rFonts w:ascii="Arial" w:hAnsi="Arial"/>
                <w:sz w:val="18"/>
              </w:rPr>
            </w:pPr>
            <w:r w:rsidRPr="009709C5">
              <w:rPr>
                <w:rFonts w:ascii="Arial" w:hAnsi="Arial"/>
                <w:sz w:val="18"/>
              </w:rPr>
              <w:t>“2 Intra-Frequency NR Cells,</w:t>
            </w:r>
          </w:p>
          <w:p w14:paraId="3E1AEFD3" w14:textId="77777777" w:rsidR="00113AFD" w:rsidRPr="009709C5" w:rsidRDefault="00113AFD" w:rsidP="00644E60">
            <w:pPr>
              <w:keepNext/>
              <w:keepLines/>
              <w:spacing w:after="0"/>
              <w:rPr>
                <w:rFonts w:ascii="Arial" w:hAnsi="Arial"/>
                <w:sz w:val="18"/>
              </w:rPr>
            </w:pPr>
            <w:r w:rsidRPr="009709C5">
              <w:rPr>
                <w:rFonts w:ascii="Arial" w:hAnsi="Arial"/>
                <w:sz w:val="18"/>
              </w:rPr>
              <w:t>3 Sub-tests,</w:t>
            </w:r>
          </w:p>
          <w:p w14:paraId="2A6F49EB" w14:textId="77777777" w:rsidR="00113AFD" w:rsidRPr="009709C5" w:rsidRDefault="00113AFD" w:rsidP="00644E60">
            <w:pPr>
              <w:keepNext/>
              <w:keepLines/>
              <w:spacing w:after="0"/>
              <w:rPr>
                <w:rFonts w:ascii="Arial" w:hAnsi="Arial"/>
                <w:sz w:val="18"/>
              </w:rPr>
            </w:pPr>
            <w:r w:rsidRPr="009709C5">
              <w:rPr>
                <w:rFonts w:ascii="Arial" w:hAnsi="Arial"/>
                <w:sz w:val="18"/>
              </w:rPr>
              <w:t>periodic reporting,</w:t>
            </w:r>
          </w:p>
          <w:p w14:paraId="0A73952A" w14:textId="77777777" w:rsidR="00113AFD" w:rsidRPr="009709C5" w:rsidRDefault="00113AFD" w:rsidP="00644E60">
            <w:pPr>
              <w:pStyle w:val="TAL"/>
            </w:pPr>
            <w:r w:rsidRPr="009709C5">
              <w:t>No fading”</w:t>
            </w:r>
          </w:p>
        </w:tc>
      </w:tr>
      <w:tr w:rsidR="009C3BCA" w:rsidRPr="009709C5" w14:paraId="2093CBB6" w14:textId="77777777" w:rsidTr="00644E60">
        <w:trPr>
          <w:ins w:id="28" w:author="Ivan Cheng (鄭宜樺)" w:date="2024-04-24T17:20:00Z"/>
        </w:trPr>
        <w:tc>
          <w:tcPr>
            <w:tcW w:w="2955" w:type="dxa"/>
          </w:tcPr>
          <w:p w14:paraId="6B2ED24F" w14:textId="652B66EC" w:rsidR="009C3BCA" w:rsidRPr="009709C5" w:rsidRDefault="009C3BCA" w:rsidP="009C3BCA">
            <w:pPr>
              <w:pStyle w:val="TAL"/>
              <w:rPr>
                <w:ins w:id="29" w:author="Ivan Cheng (鄭宜樺)" w:date="2024-04-24T17:20:00Z"/>
              </w:rPr>
            </w:pPr>
            <w:ins w:id="30" w:author="Ivan Cheng (鄭宜樺)" w:date="2024-04-24T17:20:00Z">
              <w:r w:rsidRPr="009709C5">
                <w:t>Intra_</w:t>
              </w:r>
              <w:r>
                <w:t>C</w:t>
              </w:r>
              <w:r w:rsidRPr="009709C5">
                <w:t>S</w:t>
              </w:r>
              <w:r>
                <w:t>I</w:t>
              </w:r>
              <w:r w:rsidRPr="009709C5">
                <w:t>-RSRP_Abs_Acc_01</w:t>
              </w:r>
            </w:ins>
          </w:p>
        </w:tc>
        <w:tc>
          <w:tcPr>
            <w:tcW w:w="1106" w:type="dxa"/>
          </w:tcPr>
          <w:p w14:paraId="7E470F24" w14:textId="6A3E5A5D" w:rsidR="009C3BCA" w:rsidRPr="009709C5" w:rsidRDefault="009C3BCA" w:rsidP="009C3BCA">
            <w:pPr>
              <w:keepNext/>
              <w:keepLines/>
              <w:spacing w:after="0"/>
              <w:rPr>
                <w:ins w:id="31" w:author="Ivan Cheng (鄭宜樺)" w:date="2024-04-24T17:20:00Z"/>
                <w:rFonts w:ascii="Arial" w:hAnsi="Arial"/>
                <w:sz w:val="18"/>
              </w:rPr>
            </w:pPr>
            <w:ins w:id="32" w:author="Ivan Cheng (鄭宜樺)" w:date="2024-04-24T17:20:00Z">
              <w:r w:rsidRPr="009709C5">
                <w:rPr>
                  <w:rFonts w:ascii="Arial" w:hAnsi="Arial"/>
                  <w:sz w:val="18"/>
                </w:rPr>
                <w:t>4.7.</w:t>
              </w:r>
              <w:r>
                <w:rPr>
                  <w:rFonts w:ascii="Arial" w:hAnsi="Arial"/>
                  <w:sz w:val="18"/>
                </w:rPr>
                <w:t>8</w:t>
              </w:r>
              <w:r w:rsidRPr="009709C5">
                <w:rPr>
                  <w:rFonts w:ascii="Arial" w:hAnsi="Arial"/>
                  <w:sz w:val="18"/>
                </w:rPr>
                <w:t>.1</w:t>
              </w:r>
            </w:ins>
          </w:p>
        </w:tc>
        <w:tc>
          <w:tcPr>
            <w:tcW w:w="3263" w:type="dxa"/>
          </w:tcPr>
          <w:p w14:paraId="071CCE65" w14:textId="5157FEAE" w:rsidR="009C3BCA" w:rsidRPr="009709C5" w:rsidRDefault="009C3BCA" w:rsidP="009C3BCA">
            <w:pPr>
              <w:pStyle w:val="TAL"/>
              <w:rPr>
                <w:ins w:id="33" w:author="Ivan Cheng (鄭宜樺)" w:date="2024-04-24T17:20:00Z"/>
              </w:rPr>
            </w:pPr>
            <w:ins w:id="34" w:author="Ivan Cheng (鄭宜樺)" w:date="2024-04-24T17:20:00Z">
              <w:r w:rsidRPr="009709C5">
                <w:t>“</w:t>
              </w:r>
              <w:r w:rsidRPr="00E432FA">
                <w:t>38.533 4.7.</w:t>
              </w:r>
            </w:ins>
            <w:ins w:id="35" w:author="Ivan Cheng (鄭宜樺)" w:date="2024-04-24T17:21:00Z">
              <w:r>
                <w:t>8</w:t>
              </w:r>
            </w:ins>
            <w:ins w:id="36" w:author="Ivan Cheng (鄭宜樺)" w:date="2024-04-24T17:20:00Z">
              <w:r w:rsidRPr="00E432FA">
                <w:t>.1 TT.zip</w:t>
              </w:r>
              <w:r w:rsidRPr="009709C5">
                <w:t>”</w:t>
              </w:r>
            </w:ins>
          </w:p>
        </w:tc>
        <w:tc>
          <w:tcPr>
            <w:tcW w:w="1976" w:type="dxa"/>
          </w:tcPr>
          <w:p w14:paraId="7A176250" w14:textId="77777777" w:rsidR="009C3BCA" w:rsidRPr="009709C5" w:rsidRDefault="009C3BCA" w:rsidP="009C3BCA">
            <w:pPr>
              <w:keepNext/>
              <w:keepLines/>
              <w:spacing w:after="0"/>
              <w:rPr>
                <w:ins w:id="37" w:author="Ivan Cheng (鄭宜樺)" w:date="2024-04-24T17:20:00Z"/>
                <w:rFonts w:ascii="Arial" w:hAnsi="Arial"/>
                <w:sz w:val="18"/>
              </w:rPr>
            </w:pPr>
            <w:ins w:id="38" w:author="Ivan Cheng (鄭宜樺)" w:date="2024-04-24T17:20:00Z">
              <w:r w:rsidRPr="009709C5">
                <w:rPr>
                  <w:rFonts w:ascii="Arial" w:hAnsi="Arial"/>
                  <w:sz w:val="18"/>
                </w:rPr>
                <w:t>“2 Intra-Frequency NR Cells,</w:t>
              </w:r>
            </w:ins>
          </w:p>
          <w:p w14:paraId="6E23808F" w14:textId="77777777" w:rsidR="009C3BCA" w:rsidRPr="009709C5" w:rsidRDefault="009C3BCA" w:rsidP="009C3BCA">
            <w:pPr>
              <w:keepNext/>
              <w:keepLines/>
              <w:spacing w:after="0"/>
              <w:rPr>
                <w:ins w:id="39" w:author="Ivan Cheng (鄭宜樺)" w:date="2024-04-24T17:20:00Z"/>
                <w:rFonts w:ascii="Arial" w:hAnsi="Arial"/>
                <w:sz w:val="18"/>
              </w:rPr>
            </w:pPr>
            <w:ins w:id="40" w:author="Ivan Cheng (鄭宜樺)" w:date="2024-04-24T17:20:00Z">
              <w:r w:rsidRPr="009709C5">
                <w:rPr>
                  <w:rFonts w:ascii="Arial" w:hAnsi="Arial"/>
                  <w:sz w:val="18"/>
                </w:rPr>
                <w:t>3 Sub-tests,</w:t>
              </w:r>
            </w:ins>
          </w:p>
          <w:p w14:paraId="6307E48F" w14:textId="77777777" w:rsidR="009C3BCA" w:rsidRPr="009709C5" w:rsidRDefault="009C3BCA" w:rsidP="009C3BCA">
            <w:pPr>
              <w:keepNext/>
              <w:keepLines/>
              <w:spacing w:after="0"/>
              <w:rPr>
                <w:ins w:id="41" w:author="Ivan Cheng (鄭宜樺)" w:date="2024-04-24T17:20:00Z"/>
                <w:rFonts w:ascii="Arial" w:hAnsi="Arial"/>
                <w:sz w:val="18"/>
              </w:rPr>
            </w:pPr>
            <w:ins w:id="42" w:author="Ivan Cheng (鄭宜樺)" w:date="2024-04-24T17:20:00Z">
              <w:r w:rsidRPr="009709C5">
                <w:rPr>
                  <w:rFonts w:ascii="Arial" w:hAnsi="Arial"/>
                  <w:sz w:val="18"/>
                </w:rPr>
                <w:t>periodic reporting,</w:t>
              </w:r>
            </w:ins>
          </w:p>
          <w:p w14:paraId="7726A4F9" w14:textId="40D83078" w:rsidR="009C3BCA" w:rsidRPr="009709C5" w:rsidRDefault="009C3BCA" w:rsidP="009C3BCA">
            <w:pPr>
              <w:keepNext/>
              <w:keepLines/>
              <w:spacing w:after="0"/>
              <w:rPr>
                <w:ins w:id="43" w:author="Ivan Cheng (鄭宜樺)" w:date="2024-04-24T17:20:00Z"/>
                <w:rFonts w:ascii="Arial" w:hAnsi="Arial"/>
                <w:sz w:val="18"/>
              </w:rPr>
            </w:pPr>
            <w:ins w:id="44" w:author="Ivan Cheng (鄭宜樺)" w:date="2024-04-24T17:20:00Z">
              <w:r w:rsidRPr="009C3BCA">
                <w:rPr>
                  <w:rFonts w:ascii="Arial" w:hAnsi="Arial"/>
                  <w:sz w:val="18"/>
                  <w:rPrChange w:id="45" w:author="Ivan Cheng (鄭宜樺)" w:date="2024-04-24T17:21:00Z">
                    <w:rPr/>
                  </w:rPrChange>
                </w:rPr>
                <w:t>No fading”</w:t>
              </w:r>
            </w:ins>
          </w:p>
        </w:tc>
      </w:tr>
      <w:tr w:rsidR="00113AFD" w:rsidRPr="009709C5" w14:paraId="20943B22" w14:textId="77777777" w:rsidTr="00644E60">
        <w:tc>
          <w:tcPr>
            <w:tcW w:w="2955" w:type="dxa"/>
          </w:tcPr>
          <w:p w14:paraId="78EB90CD" w14:textId="77777777" w:rsidR="00113AFD" w:rsidRPr="009709C5" w:rsidRDefault="00113AFD" w:rsidP="00644E60">
            <w:pPr>
              <w:pStyle w:val="TAL"/>
            </w:pPr>
            <w:r w:rsidRPr="009709C5">
              <w:t>Intra_SS-RSRP_Abs_Acc_01</w:t>
            </w:r>
            <w:r>
              <w:t>_</w:t>
            </w:r>
            <w:r w:rsidRPr="00047A4D">
              <w:t>RedCap_1Rx</w:t>
            </w:r>
          </w:p>
        </w:tc>
        <w:tc>
          <w:tcPr>
            <w:tcW w:w="1106" w:type="dxa"/>
          </w:tcPr>
          <w:p w14:paraId="001EF7D2" w14:textId="77777777" w:rsidR="00113AFD" w:rsidRPr="009709C5" w:rsidRDefault="00113AFD" w:rsidP="00644E60">
            <w:pPr>
              <w:keepNext/>
              <w:keepLines/>
              <w:spacing w:after="0"/>
              <w:rPr>
                <w:rFonts w:ascii="Arial" w:hAnsi="Arial"/>
                <w:sz w:val="18"/>
              </w:rPr>
            </w:pPr>
            <w:r>
              <w:rPr>
                <w:rFonts w:ascii="Arial" w:hAnsi="Arial"/>
                <w:sz w:val="18"/>
              </w:rPr>
              <w:t>16</w:t>
            </w:r>
            <w:r w:rsidRPr="009709C5">
              <w:rPr>
                <w:rFonts w:ascii="Arial" w:hAnsi="Arial"/>
                <w:sz w:val="18"/>
              </w:rPr>
              <w:t>.7.1.1.1</w:t>
            </w:r>
          </w:p>
        </w:tc>
        <w:tc>
          <w:tcPr>
            <w:tcW w:w="3263" w:type="dxa"/>
          </w:tcPr>
          <w:p w14:paraId="3F15E3C5" w14:textId="77777777" w:rsidR="00113AFD" w:rsidRPr="009709C5" w:rsidRDefault="00113AFD" w:rsidP="00644E60">
            <w:pPr>
              <w:pStyle w:val="TAL"/>
            </w:pPr>
            <w:r w:rsidRPr="00E5230F">
              <w:t>“38.533 16.7.1.1.1 TT</w:t>
            </w:r>
            <w:r>
              <w:t>.zip</w:t>
            </w:r>
            <w:r w:rsidRPr="00E5230F">
              <w:t>”</w:t>
            </w:r>
          </w:p>
        </w:tc>
        <w:tc>
          <w:tcPr>
            <w:tcW w:w="1976" w:type="dxa"/>
          </w:tcPr>
          <w:p w14:paraId="45CFC40D" w14:textId="77777777" w:rsidR="00113AFD" w:rsidRPr="00047A4D" w:rsidRDefault="00113AFD" w:rsidP="00644E60">
            <w:pPr>
              <w:keepNext/>
              <w:keepLines/>
              <w:spacing w:after="0"/>
              <w:rPr>
                <w:rFonts w:ascii="Arial" w:hAnsi="Arial"/>
                <w:sz w:val="18"/>
              </w:rPr>
            </w:pPr>
            <w:r w:rsidRPr="00047A4D">
              <w:rPr>
                <w:rFonts w:ascii="Arial" w:hAnsi="Arial"/>
                <w:sz w:val="18"/>
              </w:rPr>
              <w:t>2 Intra-Frequency NR Cells,</w:t>
            </w:r>
          </w:p>
          <w:p w14:paraId="4EA0F386" w14:textId="77777777" w:rsidR="00113AFD" w:rsidRPr="00047A4D" w:rsidRDefault="00113AFD" w:rsidP="00644E60">
            <w:pPr>
              <w:keepNext/>
              <w:keepLines/>
              <w:spacing w:after="0"/>
              <w:rPr>
                <w:rFonts w:ascii="Arial" w:hAnsi="Arial"/>
                <w:sz w:val="18"/>
              </w:rPr>
            </w:pPr>
            <w:r w:rsidRPr="00047A4D">
              <w:rPr>
                <w:rFonts w:ascii="Arial" w:hAnsi="Arial"/>
                <w:sz w:val="18"/>
              </w:rPr>
              <w:t>3 Sub-tests,</w:t>
            </w:r>
          </w:p>
          <w:p w14:paraId="0FAB3C7E" w14:textId="77777777" w:rsidR="00113AFD" w:rsidRPr="00047A4D" w:rsidRDefault="00113AFD" w:rsidP="00644E60">
            <w:pPr>
              <w:keepNext/>
              <w:keepLines/>
              <w:spacing w:after="0"/>
              <w:rPr>
                <w:rFonts w:ascii="Arial" w:hAnsi="Arial"/>
                <w:sz w:val="18"/>
              </w:rPr>
            </w:pPr>
            <w:r w:rsidRPr="00047A4D">
              <w:rPr>
                <w:rFonts w:ascii="Arial" w:hAnsi="Arial"/>
                <w:sz w:val="18"/>
              </w:rPr>
              <w:t>periodic reporting,</w:t>
            </w:r>
          </w:p>
          <w:p w14:paraId="373C54F6" w14:textId="77777777" w:rsidR="00113AFD" w:rsidRPr="009709C5" w:rsidRDefault="00113AFD" w:rsidP="00644E60">
            <w:pPr>
              <w:keepNext/>
              <w:keepLines/>
              <w:spacing w:after="0"/>
              <w:rPr>
                <w:rFonts w:ascii="Arial" w:hAnsi="Arial"/>
                <w:sz w:val="18"/>
              </w:rPr>
            </w:pPr>
            <w:r w:rsidRPr="00047A4D">
              <w:rPr>
                <w:rFonts w:ascii="Arial" w:hAnsi="Arial"/>
                <w:sz w:val="18"/>
              </w:rPr>
              <w:t>No fading”</w:t>
            </w:r>
          </w:p>
        </w:tc>
      </w:tr>
      <w:tr w:rsidR="00113AFD" w:rsidRPr="009709C5" w14:paraId="6548D2F5" w14:textId="77777777" w:rsidTr="00644E60">
        <w:tc>
          <w:tcPr>
            <w:tcW w:w="2955" w:type="dxa"/>
          </w:tcPr>
          <w:p w14:paraId="71AD520D" w14:textId="77777777" w:rsidR="00113AFD" w:rsidRPr="009709C5" w:rsidRDefault="00113AFD" w:rsidP="00644E60">
            <w:pPr>
              <w:pStyle w:val="TAL"/>
            </w:pPr>
            <w:r w:rsidRPr="009709C5">
              <w:t>Intra_SS-RSRP_Rel_Acc_01</w:t>
            </w:r>
            <w:r w:rsidRPr="00401D91">
              <w:t>_RedCap_1Rx</w:t>
            </w:r>
          </w:p>
        </w:tc>
        <w:tc>
          <w:tcPr>
            <w:tcW w:w="1106" w:type="dxa"/>
          </w:tcPr>
          <w:p w14:paraId="2131C099" w14:textId="77777777" w:rsidR="00113AFD" w:rsidRDefault="00113AFD" w:rsidP="00644E60">
            <w:pPr>
              <w:keepNext/>
              <w:keepLines/>
              <w:spacing w:after="0"/>
              <w:rPr>
                <w:rFonts w:ascii="Arial" w:hAnsi="Arial"/>
                <w:sz w:val="18"/>
              </w:rPr>
            </w:pPr>
            <w:r>
              <w:rPr>
                <w:rFonts w:ascii="Arial" w:hAnsi="Arial"/>
                <w:sz w:val="18"/>
              </w:rPr>
              <w:t>16</w:t>
            </w:r>
            <w:r w:rsidRPr="009709C5">
              <w:rPr>
                <w:rFonts w:ascii="Arial" w:hAnsi="Arial"/>
                <w:sz w:val="18"/>
              </w:rPr>
              <w:t>.7.1.1.</w:t>
            </w:r>
            <w:r>
              <w:rPr>
                <w:rFonts w:ascii="Arial" w:hAnsi="Arial"/>
                <w:sz w:val="18"/>
              </w:rPr>
              <w:t>2</w:t>
            </w:r>
          </w:p>
        </w:tc>
        <w:tc>
          <w:tcPr>
            <w:tcW w:w="3263" w:type="dxa"/>
          </w:tcPr>
          <w:p w14:paraId="0CB67B70" w14:textId="77777777" w:rsidR="00113AFD" w:rsidRPr="00E5230F" w:rsidRDefault="00113AFD" w:rsidP="00644E60">
            <w:pPr>
              <w:pStyle w:val="TAL"/>
            </w:pPr>
            <w:r w:rsidRPr="00B64358">
              <w:rPr>
                <w:rFonts w:eastAsia="??"/>
                <w:szCs w:val="32"/>
              </w:rPr>
              <w:t>38.533 16.7.1.1.2 TT</w:t>
            </w:r>
            <w:r>
              <w:rPr>
                <w:rFonts w:eastAsia="??"/>
                <w:szCs w:val="32"/>
              </w:rPr>
              <w:t>.zip</w:t>
            </w:r>
          </w:p>
        </w:tc>
        <w:tc>
          <w:tcPr>
            <w:tcW w:w="1976" w:type="dxa"/>
          </w:tcPr>
          <w:p w14:paraId="4FAA2099" w14:textId="77777777" w:rsidR="00113AFD" w:rsidRPr="009709C5" w:rsidRDefault="00113AFD" w:rsidP="00644E60">
            <w:pPr>
              <w:keepNext/>
              <w:keepLines/>
              <w:spacing w:after="0"/>
              <w:rPr>
                <w:rFonts w:ascii="Arial" w:hAnsi="Arial"/>
                <w:sz w:val="18"/>
              </w:rPr>
            </w:pPr>
            <w:r w:rsidRPr="009709C5">
              <w:rPr>
                <w:rFonts w:ascii="Arial" w:hAnsi="Arial"/>
                <w:sz w:val="18"/>
              </w:rPr>
              <w:t>“2 Intra-Frequency NR Cells,</w:t>
            </w:r>
          </w:p>
          <w:p w14:paraId="4CB16E2A" w14:textId="77777777" w:rsidR="00113AFD" w:rsidRPr="009709C5" w:rsidRDefault="00113AFD" w:rsidP="00644E60">
            <w:pPr>
              <w:keepNext/>
              <w:keepLines/>
              <w:spacing w:after="0"/>
              <w:rPr>
                <w:rFonts w:ascii="Arial" w:hAnsi="Arial"/>
                <w:sz w:val="18"/>
              </w:rPr>
            </w:pPr>
            <w:r w:rsidRPr="009709C5">
              <w:rPr>
                <w:rFonts w:ascii="Arial" w:hAnsi="Arial"/>
                <w:sz w:val="18"/>
              </w:rPr>
              <w:t>3 Sub-tests,</w:t>
            </w:r>
          </w:p>
          <w:p w14:paraId="4DDC2044" w14:textId="77777777" w:rsidR="00113AFD" w:rsidRPr="009709C5" w:rsidRDefault="00113AFD" w:rsidP="00644E60">
            <w:pPr>
              <w:keepNext/>
              <w:keepLines/>
              <w:spacing w:after="0"/>
              <w:rPr>
                <w:rFonts w:ascii="Arial" w:hAnsi="Arial"/>
                <w:sz w:val="18"/>
              </w:rPr>
            </w:pPr>
            <w:r w:rsidRPr="009709C5">
              <w:rPr>
                <w:rFonts w:ascii="Arial" w:hAnsi="Arial"/>
                <w:sz w:val="18"/>
              </w:rPr>
              <w:t>periodic reporting,</w:t>
            </w:r>
          </w:p>
          <w:p w14:paraId="10CEB6D5" w14:textId="77777777" w:rsidR="00113AFD" w:rsidRPr="00047A4D" w:rsidRDefault="00113AFD" w:rsidP="00644E60">
            <w:pPr>
              <w:keepNext/>
              <w:keepLines/>
              <w:spacing w:after="0"/>
              <w:rPr>
                <w:rFonts w:ascii="Arial" w:hAnsi="Arial"/>
                <w:sz w:val="18"/>
              </w:rPr>
            </w:pPr>
            <w:r w:rsidRPr="009709C5">
              <w:t>No fading”</w:t>
            </w:r>
          </w:p>
        </w:tc>
      </w:tr>
      <w:tr w:rsidR="00113AFD" w:rsidRPr="009709C5" w14:paraId="4DF03279" w14:textId="77777777" w:rsidTr="00644E60">
        <w:tc>
          <w:tcPr>
            <w:tcW w:w="2955" w:type="dxa"/>
          </w:tcPr>
          <w:p w14:paraId="35D1E915" w14:textId="77777777" w:rsidR="00113AFD" w:rsidRPr="009709C5" w:rsidRDefault="00113AFD" w:rsidP="00644E60">
            <w:pPr>
              <w:pStyle w:val="TAL"/>
            </w:pPr>
            <w:r w:rsidRPr="009709C5">
              <w:t>Inter_RRC_re-establishment_01</w:t>
            </w:r>
          </w:p>
        </w:tc>
        <w:tc>
          <w:tcPr>
            <w:tcW w:w="1106" w:type="dxa"/>
          </w:tcPr>
          <w:p w14:paraId="50E78991" w14:textId="77777777" w:rsidR="00113AFD" w:rsidRDefault="00113AFD" w:rsidP="00644E60">
            <w:pPr>
              <w:pStyle w:val="TAL"/>
            </w:pPr>
            <w:r w:rsidRPr="009709C5">
              <w:t>6.3.2.1.2</w:t>
            </w:r>
          </w:p>
          <w:p w14:paraId="5D956FB1" w14:textId="77777777" w:rsidR="00113AFD" w:rsidRPr="005E61FE" w:rsidRDefault="00113AFD" w:rsidP="00644E60">
            <w:pPr>
              <w:pStyle w:val="TAL"/>
            </w:pPr>
            <w:r>
              <w:t>16.3.2.1.3</w:t>
            </w:r>
          </w:p>
          <w:p w14:paraId="48EAC858" w14:textId="77777777" w:rsidR="00113AFD" w:rsidRPr="009709C5" w:rsidRDefault="00113AFD" w:rsidP="00644E60">
            <w:pPr>
              <w:pStyle w:val="TAL"/>
            </w:pPr>
            <w:r w:rsidRPr="005E61FE">
              <w:rPr>
                <w:lang w:eastAsia="zh-CN"/>
              </w:rPr>
              <w:t>1</w:t>
            </w:r>
            <w:r w:rsidRPr="005E61FE">
              <w:rPr>
                <w:rFonts w:hint="eastAsia"/>
                <w:lang w:eastAsia="zh-CN"/>
              </w:rPr>
              <w:t>6</w:t>
            </w:r>
            <w:r w:rsidRPr="005E61FE">
              <w:rPr>
                <w:lang w:eastAsia="zh-CN"/>
              </w:rPr>
              <w:t>.3.2.1.4</w:t>
            </w:r>
          </w:p>
        </w:tc>
        <w:tc>
          <w:tcPr>
            <w:tcW w:w="3263" w:type="dxa"/>
          </w:tcPr>
          <w:p w14:paraId="7214B926" w14:textId="77777777" w:rsidR="00113AFD" w:rsidRPr="009709C5" w:rsidRDefault="00113AFD" w:rsidP="00644E60">
            <w:pPr>
              <w:pStyle w:val="TAL"/>
            </w:pPr>
            <w:r w:rsidRPr="009709C5">
              <w:t>“38.533 6.3.2.1.2</w:t>
            </w:r>
            <w:r w:rsidRPr="005E61FE">
              <w:t>+</w:t>
            </w:r>
            <w:r w:rsidRPr="00CC3B4D">
              <w:t>16.3.2.1.3+</w:t>
            </w:r>
            <w:r w:rsidRPr="005E61FE">
              <w:t>16.3.2.1.4</w:t>
            </w:r>
            <w:r w:rsidRPr="009709C5">
              <w:t xml:space="preserve"> TT.zip”</w:t>
            </w:r>
          </w:p>
        </w:tc>
        <w:tc>
          <w:tcPr>
            <w:tcW w:w="1976" w:type="dxa"/>
          </w:tcPr>
          <w:p w14:paraId="200FD733" w14:textId="77777777" w:rsidR="00113AFD" w:rsidRPr="009709C5" w:rsidRDefault="00113AFD" w:rsidP="00644E60">
            <w:pPr>
              <w:pStyle w:val="TAL"/>
            </w:pPr>
            <w:r w:rsidRPr="009709C5">
              <w:t>“2 Inter Frequency NR Cells,</w:t>
            </w:r>
          </w:p>
          <w:p w14:paraId="1ABF84B0" w14:textId="77777777" w:rsidR="00113AFD" w:rsidRPr="009709C5" w:rsidRDefault="00113AFD" w:rsidP="00644E60">
            <w:pPr>
              <w:pStyle w:val="TAL"/>
            </w:pPr>
            <w:r w:rsidRPr="009709C5">
              <w:t>3 time periods,</w:t>
            </w:r>
          </w:p>
          <w:p w14:paraId="40522084" w14:textId="77777777" w:rsidR="00113AFD" w:rsidRPr="005E61FE" w:rsidRDefault="00113AFD" w:rsidP="00644E60">
            <w:pPr>
              <w:pStyle w:val="TAL"/>
            </w:pPr>
            <w:r w:rsidRPr="009709C5">
              <w:t>No fading”</w:t>
            </w:r>
          </w:p>
          <w:p w14:paraId="29B633DB" w14:textId="77777777" w:rsidR="00113AFD" w:rsidRPr="009709C5" w:rsidRDefault="00113AFD" w:rsidP="00644E60">
            <w:pPr>
              <w:pStyle w:val="TAL"/>
            </w:pPr>
            <w:r w:rsidRPr="005E61FE">
              <w:t>Note: The spreadsheet “</w:t>
            </w:r>
            <w:r w:rsidRPr="005E61FE">
              <w:rPr>
                <w:lang w:eastAsia="zh-CN"/>
              </w:rPr>
              <w:t>16.3.2.1.4</w:t>
            </w:r>
            <w:r w:rsidRPr="005E61FE">
              <w:t xml:space="preserve">-3” only applies to 30kHz SCS + 20MHz CBW </w:t>
            </w:r>
            <w:proofErr w:type="spellStart"/>
            <w:r w:rsidRPr="005E61FE">
              <w:t>RedCap</w:t>
            </w:r>
            <w:proofErr w:type="spellEnd"/>
            <w:r w:rsidRPr="005E61FE">
              <w:t xml:space="preserve"> test configurations.</w:t>
            </w:r>
          </w:p>
        </w:tc>
      </w:tr>
      <w:tr w:rsidR="00113AFD" w:rsidRPr="009709C5" w14:paraId="5862F90C" w14:textId="77777777" w:rsidTr="00644E60">
        <w:tc>
          <w:tcPr>
            <w:tcW w:w="2955" w:type="dxa"/>
          </w:tcPr>
          <w:p w14:paraId="12CD249A" w14:textId="77777777" w:rsidR="00113AFD" w:rsidRPr="009709C5" w:rsidRDefault="00113AFD" w:rsidP="00644E60">
            <w:pPr>
              <w:pStyle w:val="TAL"/>
            </w:pPr>
            <w:r w:rsidRPr="009709C5">
              <w:t>Inter_RRC_redirection_01</w:t>
            </w:r>
          </w:p>
        </w:tc>
        <w:tc>
          <w:tcPr>
            <w:tcW w:w="1106" w:type="dxa"/>
          </w:tcPr>
          <w:p w14:paraId="6301D6D9" w14:textId="77777777" w:rsidR="00113AFD" w:rsidRDefault="00113AFD" w:rsidP="00644E60">
            <w:pPr>
              <w:pStyle w:val="TAL"/>
            </w:pPr>
            <w:r w:rsidRPr="009709C5">
              <w:t>6.3.2.3.1</w:t>
            </w:r>
          </w:p>
          <w:p w14:paraId="589C37CB" w14:textId="77777777" w:rsidR="00113AFD" w:rsidRPr="00295EA7" w:rsidRDefault="00113AFD" w:rsidP="00644E60">
            <w:pPr>
              <w:pStyle w:val="TAL"/>
              <w:rPr>
                <w:lang w:eastAsia="zh-CN"/>
              </w:rPr>
            </w:pPr>
            <w:r>
              <w:t>16.3.2.3.1</w:t>
            </w:r>
            <w:r w:rsidRPr="00295EA7">
              <w:rPr>
                <w:rFonts w:hint="eastAsia"/>
                <w:lang w:eastAsia="zh-CN"/>
              </w:rPr>
              <w:t>1</w:t>
            </w:r>
            <w:r w:rsidRPr="00295EA7">
              <w:rPr>
                <w:lang w:eastAsia="zh-CN"/>
              </w:rPr>
              <w:t>6.3.2.3.2</w:t>
            </w:r>
          </w:p>
          <w:p w14:paraId="7C155556" w14:textId="77777777" w:rsidR="00113AFD" w:rsidRPr="009709C5" w:rsidRDefault="00113AFD" w:rsidP="00644E60">
            <w:pPr>
              <w:pStyle w:val="TAL"/>
            </w:pPr>
            <w:r w:rsidRPr="00295EA7">
              <w:rPr>
                <w:rFonts w:hint="eastAsia"/>
                <w:lang w:eastAsia="zh-CN"/>
              </w:rPr>
              <w:t>1</w:t>
            </w:r>
            <w:r w:rsidRPr="00295EA7">
              <w:rPr>
                <w:lang w:eastAsia="zh-CN"/>
              </w:rPr>
              <w:t>8.2.2.1</w:t>
            </w:r>
          </w:p>
        </w:tc>
        <w:tc>
          <w:tcPr>
            <w:tcW w:w="3263" w:type="dxa"/>
          </w:tcPr>
          <w:p w14:paraId="5977C857" w14:textId="77777777" w:rsidR="00113AFD" w:rsidRPr="009709C5" w:rsidRDefault="00113AFD" w:rsidP="00644E60">
            <w:pPr>
              <w:pStyle w:val="TAL"/>
            </w:pPr>
            <w:r w:rsidRPr="009709C5">
              <w:t>“38.533 6.3.2.3.1</w:t>
            </w:r>
            <w:r w:rsidRPr="00295EA7">
              <w:t>+</w:t>
            </w:r>
            <w:r w:rsidRPr="00CC3B4D">
              <w:t>16.3.2.3.1+</w:t>
            </w:r>
            <w:r w:rsidRPr="00295EA7">
              <w:t>16.3.2.3.2+18.2.2.1</w:t>
            </w:r>
            <w:r w:rsidRPr="009709C5">
              <w:t xml:space="preserve"> TT.zip”</w:t>
            </w:r>
          </w:p>
        </w:tc>
        <w:tc>
          <w:tcPr>
            <w:tcW w:w="1976" w:type="dxa"/>
          </w:tcPr>
          <w:p w14:paraId="634D946F" w14:textId="77777777" w:rsidR="00113AFD" w:rsidRPr="009709C5" w:rsidRDefault="00113AFD" w:rsidP="00644E60">
            <w:pPr>
              <w:pStyle w:val="TAL"/>
            </w:pPr>
            <w:r w:rsidRPr="009709C5">
              <w:t>“2 Inter Frequency NR Cells,</w:t>
            </w:r>
          </w:p>
          <w:p w14:paraId="32445691" w14:textId="77777777" w:rsidR="00113AFD" w:rsidRPr="009709C5" w:rsidRDefault="00113AFD" w:rsidP="00644E60">
            <w:pPr>
              <w:pStyle w:val="TAL"/>
            </w:pPr>
            <w:r w:rsidRPr="009709C5">
              <w:t>2 time periods,</w:t>
            </w:r>
          </w:p>
          <w:p w14:paraId="02B9D644" w14:textId="77777777" w:rsidR="00113AFD" w:rsidRPr="00295EA7" w:rsidRDefault="00113AFD" w:rsidP="00644E60">
            <w:pPr>
              <w:pStyle w:val="TAL"/>
            </w:pPr>
            <w:r w:rsidRPr="009709C5">
              <w:t>No fading”</w:t>
            </w:r>
          </w:p>
          <w:p w14:paraId="2E5D9D29" w14:textId="77777777" w:rsidR="00113AFD" w:rsidRPr="009709C5" w:rsidRDefault="00113AFD" w:rsidP="00644E60">
            <w:pPr>
              <w:pStyle w:val="TAL"/>
            </w:pPr>
            <w:r w:rsidRPr="00295EA7">
              <w:t>Note: The spreadsheet “</w:t>
            </w:r>
            <w:r w:rsidRPr="00295EA7">
              <w:rPr>
                <w:lang w:eastAsia="zh-CN"/>
              </w:rPr>
              <w:t>16.3.2.3.2</w:t>
            </w:r>
            <w:r w:rsidRPr="00295EA7">
              <w:t xml:space="preserve">-3” only applies to 30kHz SCS + 20MHz CBW </w:t>
            </w:r>
            <w:proofErr w:type="spellStart"/>
            <w:r w:rsidRPr="00295EA7">
              <w:t>RedCap</w:t>
            </w:r>
            <w:proofErr w:type="spellEnd"/>
            <w:r w:rsidRPr="00295EA7">
              <w:t xml:space="preserve"> test configurations.</w:t>
            </w:r>
          </w:p>
        </w:tc>
      </w:tr>
      <w:tr w:rsidR="00113AFD" w:rsidRPr="009709C5" w14:paraId="6F91BA7F" w14:textId="77777777" w:rsidTr="00644E60">
        <w:tc>
          <w:tcPr>
            <w:tcW w:w="2955" w:type="dxa"/>
          </w:tcPr>
          <w:p w14:paraId="67F93951" w14:textId="77777777" w:rsidR="00113AFD" w:rsidRPr="009709C5" w:rsidRDefault="00113AFD" w:rsidP="00644E60">
            <w:pPr>
              <w:pStyle w:val="TAL"/>
            </w:pPr>
            <w:r w:rsidRPr="009709C5">
              <w:t>InterRAT_RRC_redirection_01</w:t>
            </w:r>
          </w:p>
        </w:tc>
        <w:tc>
          <w:tcPr>
            <w:tcW w:w="1106" w:type="dxa"/>
          </w:tcPr>
          <w:p w14:paraId="5F18D135" w14:textId="77777777" w:rsidR="00113AFD" w:rsidRDefault="00113AFD" w:rsidP="00644E60">
            <w:pPr>
              <w:pStyle w:val="TAL"/>
            </w:pPr>
            <w:r w:rsidRPr="009709C5">
              <w:t>6.3.2.3.2</w:t>
            </w:r>
          </w:p>
          <w:p w14:paraId="561ED6F6" w14:textId="77777777" w:rsidR="00113AFD" w:rsidRPr="001905FD" w:rsidRDefault="00113AFD" w:rsidP="00644E60">
            <w:pPr>
              <w:pStyle w:val="TAL"/>
            </w:pPr>
            <w:r>
              <w:t>16.3.2.3.3</w:t>
            </w:r>
          </w:p>
          <w:p w14:paraId="78298D1B" w14:textId="77777777" w:rsidR="00113AFD" w:rsidRPr="009709C5" w:rsidRDefault="00113AFD" w:rsidP="00644E60">
            <w:pPr>
              <w:pStyle w:val="TAL"/>
            </w:pPr>
            <w:r w:rsidRPr="001905FD">
              <w:rPr>
                <w:rFonts w:hint="eastAsia"/>
                <w:lang w:eastAsia="zh-CN"/>
              </w:rPr>
              <w:t>1</w:t>
            </w:r>
            <w:r w:rsidRPr="001905FD">
              <w:rPr>
                <w:lang w:eastAsia="zh-CN"/>
              </w:rPr>
              <w:t>6.3.2.3.4</w:t>
            </w:r>
          </w:p>
        </w:tc>
        <w:tc>
          <w:tcPr>
            <w:tcW w:w="3263" w:type="dxa"/>
          </w:tcPr>
          <w:p w14:paraId="6D173AAB" w14:textId="77777777" w:rsidR="00113AFD" w:rsidRPr="009709C5" w:rsidRDefault="00113AFD" w:rsidP="00644E60">
            <w:pPr>
              <w:pStyle w:val="TAL"/>
            </w:pPr>
            <w:r w:rsidRPr="009709C5">
              <w:t>“38.533 6.3.2.3.2</w:t>
            </w:r>
            <w:r w:rsidRPr="00F46C76">
              <w:t>+16.3.2.3.3</w:t>
            </w:r>
            <w:r w:rsidRPr="001905FD">
              <w:t>+16.3.2.3.4</w:t>
            </w:r>
            <w:r w:rsidRPr="009709C5">
              <w:t xml:space="preserve"> TT.zip”</w:t>
            </w:r>
          </w:p>
        </w:tc>
        <w:tc>
          <w:tcPr>
            <w:tcW w:w="1976" w:type="dxa"/>
          </w:tcPr>
          <w:p w14:paraId="2F32A7AF" w14:textId="77777777" w:rsidR="00113AFD" w:rsidRPr="009709C5" w:rsidRDefault="00113AFD" w:rsidP="00644E60">
            <w:pPr>
              <w:pStyle w:val="TAL"/>
            </w:pPr>
            <w:r w:rsidRPr="009709C5">
              <w:t>“1 E-UTRAN Cell,</w:t>
            </w:r>
          </w:p>
          <w:p w14:paraId="4557BE43" w14:textId="77777777" w:rsidR="00113AFD" w:rsidRPr="009709C5" w:rsidRDefault="00113AFD" w:rsidP="00644E60">
            <w:pPr>
              <w:pStyle w:val="TAL"/>
            </w:pPr>
            <w:r w:rsidRPr="009709C5">
              <w:t>1 NR Cells,</w:t>
            </w:r>
          </w:p>
          <w:p w14:paraId="522AFA70" w14:textId="77777777" w:rsidR="00113AFD" w:rsidRPr="009709C5" w:rsidRDefault="00113AFD" w:rsidP="00644E60">
            <w:pPr>
              <w:pStyle w:val="TAL"/>
            </w:pPr>
            <w:r w:rsidRPr="009709C5">
              <w:t>2 time periods,</w:t>
            </w:r>
          </w:p>
          <w:p w14:paraId="55D67C51" w14:textId="77777777" w:rsidR="00113AFD" w:rsidRDefault="00113AFD" w:rsidP="00644E60">
            <w:pPr>
              <w:pStyle w:val="TAL"/>
            </w:pPr>
            <w:r w:rsidRPr="009709C5">
              <w:t>No fading”</w:t>
            </w:r>
          </w:p>
          <w:p w14:paraId="206C2344" w14:textId="77777777" w:rsidR="00113AFD" w:rsidRPr="009709C5" w:rsidRDefault="00113AFD" w:rsidP="00644E60">
            <w:pPr>
              <w:pStyle w:val="TAL"/>
            </w:pPr>
            <w:r w:rsidRPr="001905FD">
              <w:t>Note: The spreadsheet “</w:t>
            </w:r>
            <w:r w:rsidRPr="001905FD">
              <w:rPr>
                <w:lang w:eastAsia="zh-CN"/>
              </w:rPr>
              <w:t>16.3.2.3.4</w:t>
            </w:r>
            <w:r w:rsidRPr="001905FD">
              <w:t xml:space="preserve">-3” only applies to 30kHz SCS + 20MHz CBW </w:t>
            </w:r>
            <w:proofErr w:type="spellStart"/>
            <w:r w:rsidRPr="001905FD">
              <w:t>RedCap</w:t>
            </w:r>
            <w:proofErr w:type="spellEnd"/>
            <w:r w:rsidRPr="001905FD">
              <w:t xml:space="preserve"> test configurations.</w:t>
            </w:r>
          </w:p>
        </w:tc>
      </w:tr>
      <w:tr w:rsidR="00113AFD" w:rsidRPr="009709C5" w14:paraId="26DE56C0" w14:textId="77777777" w:rsidTr="00644E60">
        <w:tc>
          <w:tcPr>
            <w:tcW w:w="2955" w:type="dxa"/>
            <w:tcBorders>
              <w:top w:val="single" w:sz="4" w:space="0" w:color="auto"/>
              <w:left w:val="single" w:sz="4" w:space="0" w:color="auto"/>
              <w:bottom w:val="single" w:sz="4" w:space="0" w:color="auto"/>
              <w:right w:val="single" w:sz="4" w:space="0" w:color="auto"/>
            </w:tcBorders>
          </w:tcPr>
          <w:p w14:paraId="44AC8F53" w14:textId="77777777" w:rsidR="00113AFD" w:rsidRPr="009709C5" w:rsidRDefault="00113AFD" w:rsidP="00644E60">
            <w:pPr>
              <w:pStyle w:val="TAL"/>
            </w:pPr>
            <w:r w:rsidRPr="009709C5">
              <w:lastRenderedPageBreak/>
              <w:t>RLM_InSync_01</w:t>
            </w:r>
          </w:p>
        </w:tc>
        <w:tc>
          <w:tcPr>
            <w:tcW w:w="1106" w:type="dxa"/>
            <w:tcBorders>
              <w:top w:val="single" w:sz="4" w:space="0" w:color="auto"/>
              <w:left w:val="single" w:sz="4" w:space="0" w:color="auto"/>
              <w:bottom w:val="single" w:sz="4" w:space="0" w:color="auto"/>
              <w:right w:val="single" w:sz="4" w:space="0" w:color="auto"/>
            </w:tcBorders>
          </w:tcPr>
          <w:p w14:paraId="2B03404A" w14:textId="77777777" w:rsidR="00113AFD" w:rsidRPr="009709C5" w:rsidRDefault="00113AFD" w:rsidP="00644E60">
            <w:pPr>
              <w:pStyle w:val="TAL"/>
            </w:pPr>
            <w:r w:rsidRPr="009709C5">
              <w:t>4.5.1.2</w:t>
            </w:r>
          </w:p>
          <w:p w14:paraId="36C62841" w14:textId="77777777" w:rsidR="00113AFD" w:rsidRPr="009709C5" w:rsidRDefault="00113AFD" w:rsidP="00644E60">
            <w:pPr>
              <w:pStyle w:val="TAL"/>
            </w:pPr>
            <w:r w:rsidRPr="009709C5">
              <w:t>4.5.1.4</w:t>
            </w:r>
          </w:p>
          <w:p w14:paraId="6B03297E" w14:textId="77777777" w:rsidR="00113AFD" w:rsidRPr="009709C5" w:rsidRDefault="00113AFD" w:rsidP="00644E60">
            <w:pPr>
              <w:pStyle w:val="TAL"/>
            </w:pPr>
            <w:r w:rsidRPr="009709C5">
              <w:t>6.5.1.2</w:t>
            </w:r>
          </w:p>
          <w:p w14:paraId="735BA57B" w14:textId="77777777" w:rsidR="00113AFD" w:rsidRPr="009709C5" w:rsidRDefault="00113AFD" w:rsidP="00644E60">
            <w:pPr>
              <w:pStyle w:val="TAL"/>
            </w:pPr>
            <w:r w:rsidRPr="009709C5">
              <w:t>6.5.1.4</w:t>
            </w:r>
          </w:p>
          <w:p w14:paraId="1DE8504E" w14:textId="77777777" w:rsidR="00113AFD" w:rsidRPr="009709C5" w:rsidRDefault="00113AFD" w:rsidP="00644E60">
            <w:pPr>
              <w:pStyle w:val="TAL"/>
            </w:pPr>
          </w:p>
          <w:p w14:paraId="745D741C" w14:textId="77777777" w:rsidR="00113AFD" w:rsidRPr="009709C5" w:rsidRDefault="00113AFD" w:rsidP="00644E60">
            <w:pPr>
              <w:pStyle w:val="TAL"/>
            </w:pPr>
            <w:r w:rsidRPr="009709C5">
              <w:t>4.5.1.6</w:t>
            </w:r>
          </w:p>
          <w:p w14:paraId="403C43B8" w14:textId="77777777" w:rsidR="00113AFD" w:rsidRPr="009709C5" w:rsidRDefault="00113AFD" w:rsidP="00644E60">
            <w:pPr>
              <w:pStyle w:val="TAL"/>
            </w:pPr>
            <w:r w:rsidRPr="009709C5">
              <w:t>4.5.1.8</w:t>
            </w:r>
          </w:p>
          <w:p w14:paraId="62FEB2E6" w14:textId="77777777" w:rsidR="00113AFD" w:rsidRPr="009709C5" w:rsidRDefault="00113AFD" w:rsidP="00644E60">
            <w:pPr>
              <w:pStyle w:val="TAL"/>
            </w:pPr>
            <w:r w:rsidRPr="009709C5">
              <w:t>6.5.1.6</w:t>
            </w:r>
          </w:p>
          <w:p w14:paraId="6021FF37" w14:textId="77777777" w:rsidR="00113AFD" w:rsidRDefault="00113AFD" w:rsidP="00644E60">
            <w:pPr>
              <w:pStyle w:val="TAL"/>
            </w:pPr>
            <w:r w:rsidRPr="009709C5">
              <w:t>6.5.1.8</w:t>
            </w:r>
          </w:p>
          <w:p w14:paraId="1348BCC5" w14:textId="77777777" w:rsidR="00113AFD" w:rsidRDefault="00113AFD" w:rsidP="00644E60">
            <w:pPr>
              <w:pStyle w:val="TAL"/>
            </w:pPr>
          </w:p>
          <w:p w14:paraId="687E9899" w14:textId="77777777" w:rsidR="00113AFD" w:rsidRPr="00860A69" w:rsidRDefault="00113AFD" w:rsidP="00644E60">
            <w:pPr>
              <w:pStyle w:val="TAL"/>
            </w:pPr>
            <w:r>
              <w:t>16.5.1.3</w:t>
            </w:r>
          </w:p>
          <w:p w14:paraId="5BB106EA" w14:textId="77777777" w:rsidR="00113AFD" w:rsidRDefault="00113AFD" w:rsidP="00644E60">
            <w:pPr>
              <w:pStyle w:val="TAL"/>
              <w:rPr>
                <w:lang w:eastAsia="zh-CN"/>
              </w:rPr>
            </w:pPr>
            <w:r w:rsidRPr="00860A69">
              <w:rPr>
                <w:rFonts w:hint="eastAsia"/>
                <w:lang w:eastAsia="zh-CN"/>
              </w:rPr>
              <w:t>1</w:t>
            </w:r>
            <w:r w:rsidRPr="00860A69">
              <w:rPr>
                <w:lang w:eastAsia="zh-CN"/>
              </w:rPr>
              <w:t>6.5.1.4</w:t>
            </w:r>
          </w:p>
          <w:p w14:paraId="316316FA" w14:textId="77777777" w:rsidR="00113AFD" w:rsidRPr="00860A69" w:rsidRDefault="00113AFD" w:rsidP="00644E60">
            <w:pPr>
              <w:pStyle w:val="TAL"/>
              <w:rPr>
                <w:lang w:eastAsia="zh-CN"/>
              </w:rPr>
            </w:pPr>
            <w:r>
              <w:rPr>
                <w:lang w:eastAsia="zh-CN"/>
              </w:rPr>
              <w:t>16.5.1.7</w:t>
            </w:r>
          </w:p>
          <w:p w14:paraId="417531BD" w14:textId="77777777" w:rsidR="00113AFD" w:rsidRDefault="00113AFD" w:rsidP="00644E60">
            <w:pPr>
              <w:pStyle w:val="TAL"/>
              <w:rPr>
                <w:lang w:eastAsia="zh-CN"/>
              </w:rPr>
            </w:pPr>
            <w:r w:rsidRPr="00860A69">
              <w:rPr>
                <w:rFonts w:hint="eastAsia"/>
                <w:lang w:eastAsia="zh-CN"/>
              </w:rPr>
              <w:t>1</w:t>
            </w:r>
            <w:r w:rsidRPr="00860A69">
              <w:rPr>
                <w:lang w:eastAsia="zh-CN"/>
              </w:rPr>
              <w:t>6.5.1.8</w:t>
            </w:r>
          </w:p>
          <w:p w14:paraId="4801ECFC" w14:textId="77777777" w:rsidR="00113AFD" w:rsidRDefault="00113AFD" w:rsidP="00644E60">
            <w:pPr>
              <w:pStyle w:val="TAL"/>
              <w:rPr>
                <w:lang w:eastAsia="zh-CN"/>
              </w:rPr>
            </w:pPr>
            <w:r>
              <w:rPr>
                <w:lang w:eastAsia="zh-CN"/>
              </w:rPr>
              <w:t>16.5.1.11</w:t>
            </w:r>
          </w:p>
          <w:p w14:paraId="0CED6AC6" w14:textId="77777777" w:rsidR="00113AFD" w:rsidRDefault="00113AFD" w:rsidP="00644E60">
            <w:pPr>
              <w:pStyle w:val="TAL"/>
              <w:rPr>
                <w:lang w:eastAsia="zh-CN"/>
              </w:rPr>
            </w:pPr>
            <w:r>
              <w:rPr>
                <w:lang w:eastAsia="zh-CN"/>
              </w:rPr>
              <w:t>16.5.1.12</w:t>
            </w:r>
          </w:p>
          <w:p w14:paraId="0B25DEA3" w14:textId="77777777" w:rsidR="00113AFD" w:rsidRDefault="00113AFD" w:rsidP="00644E60">
            <w:pPr>
              <w:pStyle w:val="TAL"/>
              <w:rPr>
                <w:lang w:eastAsia="zh-CN"/>
              </w:rPr>
            </w:pPr>
            <w:r>
              <w:rPr>
                <w:lang w:eastAsia="zh-CN"/>
              </w:rPr>
              <w:t>16.5.1.15</w:t>
            </w:r>
          </w:p>
          <w:p w14:paraId="46DAC93D" w14:textId="77777777" w:rsidR="00113AFD" w:rsidRPr="009709C5" w:rsidRDefault="00113AFD" w:rsidP="00644E60">
            <w:pPr>
              <w:pStyle w:val="TAL"/>
            </w:pPr>
            <w:r>
              <w:rPr>
                <w:lang w:eastAsia="zh-CN"/>
              </w:rPr>
              <w:t>16.5.1.16</w:t>
            </w:r>
          </w:p>
        </w:tc>
        <w:tc>
          <w:tcPr>
            <w:tcW w:w="3263" w:type="dxa"/>
            <w:tcBorders>
              <w:top w:val="single" w:sz="4" w:space="0" w:color="auto"/>
              <w:left w:val="single" w:sz="4" w:space="0" w:color="auto"/>
              <w:bottom w:val="single" w:sz="4" w:space="0" w:color="auto"/>
              <w:right w:val="single" w:sz="4" w:space="0" w:color="auto"/>
            </w:tcBorders>
          </w:tcPr>
          <w:p w14:paraId="52670193" w14:textId="77777777" w:rsidR="00113AFD" w:rsidRPr="009709C5" w:rsidRDefault="00113AFD" w:rsidP="00644E60">
            <w:pPr>
              <w:pStyle w:val="TAL"/>
            </w:pPr>
            <w:r w:rsidRPr="009709C5">
              <w:t>“38.533 4.5.1.2+4.5.1.4+6.5.1.2+6.5.1.4 TT</w:t>
            </w:r>
            <w:r w:rsidRPr="00860A69">
              <w:t xml:space="preserve"> </w:t>
            </w:r>
            <w:r w:rsidRPr="00144F36">
              <w:t>v4</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54B44B21" w14:textId="77777777" w:rsidR="00113AFD" w:rsidRDefault="00113AFD" w:rsidP="00644E60">
            <w:pPr>
              <w:pStyle w:val="TAL"/>
            </w:pPr>
            <w:r w:rsidRPr="009709C5">
              <w:t>“1 NR Cell (1 E-UTRA Cell for NSA case), 1 sub-test, Fading, 5 Time Periods”</w:t>
            </w:r>
          </w:p>
          <w:p w14:paraId="23B30BF4" w14:textId="77777777" w:rsidR="00113AFD" w:rsidRPr="009709C5" w:rsidRDefault="00113AFD" w:rsidP="00644E60">
            <w:pPr>
              <w:pStyle w:val="TAL"/>
            </w:pPr>
            <w:r w:rsidRPr="00860A69">
              <w:t>Note: The spreadsheet “</w:t>
            </w:r>
            <w:r w:rsidRPr="00860A69">
              <w:rPr>
                <w:lang w:eastAsia="zh-CN"/>
              </w:rPr>
              <w:t>16.5.1.4</w:t>
            </w:r>
            <w:r w:rsidRPr="00860A69">
              <w:t xml:space="preserve">-3” only applies to 30kHz SCS + 20MHz CBW </w:t>
            </w:r>
            <w:proofErr w:type="spellStart"/>
            <w:r w:rsidRPr="00860A69">
              <w:t>RedCap</w:t>
            </w:r>
            <w:proofErr w:type="spellEnd"/>
            <w:r w:rsidRPr="00860A69">
              <w:t xml:space="preserve"> test configurations.</w:t>
            </w:r>
          </w:p>
        </w:tc>
      </w:tr>
      <w:tr w:rsidR="00113AFD" w:rsidRPr="009709C5" w14:paraId="0377E365" w14:textId="77777777" w:rsidTr="00644E60">
        <w:tc>
          <w:tcPr>
            <w:tcW w:w="2955" w:type="dxa"/>
            <w:tcBorders>
              <w:top w:val="single" w:sz="4" w:space="0" w:color="auto"/>
              <w:left w:val="single" w:sz="4" w:space="0" w:color="auto"/>
              <w:bottom w:val="single" w:sz="4" w:space="0" w:color="auto"/>
              <w:right w:val="single" w:sz="4" w:space="0" w:color="auto"/>
            </w:tcBorders>
          </w:tcPr>
          <w:p w14:paraId="3AB2C5B0" w14:textId="77777777" w:rsidR="00113AFD" w:rsidRPr="009709C5" w:rsidRDefault="00113AFD" w:rsidP="00644E60">
            <w:pPr>
              <w:pStyle w:val="TAL"/>
            </w:pPr>
            <w:r w:rsidRPr="009709C5">
              <w:t>RLM_Out_of_Sync_01</w:t>
            </w:r>
          </w:p>
        </w:tc>
        <w:tc>
          <w:tcPr>
            <w:tcW w:w="1106" w:type="dxa"/>
            <w:tcBorders>
              <w:top w:val="single" w:sz="4" w:space="0" w:color="auto"/>
              <w:left w:val="single" w:sz="4" w:space="0" w:color="auto"/>
              <w:bottom w:val="single" w:sz="4" w:space="0" w:color="auto"/>
              <w:right w:val="single" w:sz="4" w:space="0" w:color="auto"/>
            </w:tcBorders>
          </w:tcPr>
          <w:p w14:paraId="7756C4C7" w14:textId="77777777" w:rsidR="00113AFD" w:rsidRPr="009709C5" w:rsidRDefault="00113AFD" w:rsidP="00644E60">
            <w:pPr>
              <w:keepNext/>
              <w:keepLines/>
              <w:spacing w:after="0"/>
              <w:rPr>
                <w:rFonts w:ascii="Arial" w:hAnsi="Arial"/>
                <w:sz w:val="18"/>
              </w:rPr>
            </w:pPr>
            <w:r w:rsidRPr="009709C5">
              <w:rPr>
                <w:rFonts w:ascii="Arial" w:hAnsi="Arial"/>
                <w:sz w:val="18"/>
              </w:rPr>
              <w:t>4.5.1.1</w:t>
            </w:r>
          </w:p>
          <w:p w14:paraId="56C8104F" w14:textId="77777777" w:rsidR="00113AFD" w:rsidRPr="009709C5" w:rsidRDefault="00113AFD" w:rsidP="00644E60">
            <w:pPr>
              <w:keepNext/>
              <w:keepLines/>
              <w:spacing w:after="0"/>
              <w:rPr>
                <w:rFonts w:ascii="Arial" w:hAnsi="Arial"/>
                <w:sz w:val="18"/>
              </w:rPr>
            </w:pPr>
            <w:r w:rsidRPr="009709C5">
              <w:rPr>
                <w:rFonts w:ascii="Arial" w:hAnsi="Arial"/>
                <w:sz w:val="18"/>
              </w:rPr>
              <w:t>4.5.1.3</w:t>
            </w:r>
          </w:p>
          <w:p w14:paraId="54269704" w14:textId="77777777" w:rsidR="00113AFD" w:rsidRPr="009709C5" w:rsidRDefault="00113AFD" w:rsidP="00644E60">
            <w:pPr>
              <w:keepNext/>
              <w:keepLines/>
              <w:spacing w:after="0"/>
              <w:rPr>
                <w:rFonts w:ascii="Arial" w:hAnsi="Arial"/>
                <w:sz w:val="18"/>
              </w:rPr>
            </w:pPr>
            <w:r w:rsidRPr="009709C5">
              <w:rPr>
                <w:rFonts w:ascii="Arial" w:hAnsi="Arial"/>
                <w:sz w:val="18"/>
              </w:rPr>
              <w:t>6.5.1.1</w:t>
            </w:r>
          </w:p>
          <w:p w14:paraId="677C5901" w14:textId="77777777" w:rsidR="00113AFD" w:rsidRPr="009709C5" w:rsidRDefault="00113AFD" w:rsidP="00644E60">
            <w:pPr>
              <w:pStyle w:val="TAL"/>
            </w:pPr>
            <w:r w:rsidRPr="009709C5">
              <w:t>6.5.1.3</w:t>
            </w:r>
          </w:p>
          <w:p w14:paraId="286F726D" w14:textId="77777777" w:rsidR="00113AFD" w:rsidRPr="009709C5" w:rsidRDefault="00113AFD" w:rsidP="00644E60">
            <w:pPr>
              <w:pStyle w:val="TAL"/>
            </w:pPr>
          </w:p>
          <w:p w14:paraId="56858B20" w14:textId="77777777" w:rsidR="00113AFD" w:rsidRPr="009709C5" w:rsidRDefault="00113AFD" w:rsidP="00644E60">
            <w:pPr>
              <w:pStyle w:val="TAL"/>
            </w:pPr>
            <w:r w:rsidRPr="009709C5">
              <w:t>4.5.1.5</w:t>
            </w:r>
          </w:p>
          <w:p w14:paraId="5C37280F" w14:textId="77777777" w:rsidR="00113AFD" w:rsidRPr="009709C5" w:rsidRDefault="00113AFD" w:rsidP="00644E60">
            <w:pPr>
              <w:pStyle w:val="TAL"/>
            </w:pPr>
            <w:r w:rsidRPr="009709C5">
              <w:t>4.5.1.7</w:t>
            </w:r>
          </w:p>
          <w:p w14:paraId="4B08B4B2" w14:textId="77777777" w:rsidR="00113AFD" w:rsidRPr="009709C5" w:rsidRDefault="00113AFD" w:rsidP="00644E60">
            <w:pPr>
              <w:pStyle w:val="TAL"/>
            </w:pPr>
            <w:r w:rsidRPr="009709C5">
              <w:t>6.5.1.5</w:t>
            </w:r>
          </w:p>
          <w:p w14:paraId="2808E410" w14:textId="77777777" w:rsidR="00113AFD" w:rsidRDefault="00113AFD" w:rsidP="00644E60">
            <w:pPr>
              <w:pStyle w:val="TAL"/>
            </w:pPr>
            <w:r w:rsidRPr="009709C5">
              <w:t>6.5.1.7</w:t>
            </w:r>
          </w:p>
          <w:p w14:paraId="7821F3A7" w14:textId="77777777" w:rsidR="00113AFD" w:rsidRDefault="00113AFD" w:rsidP="00644E60">
            <w:pPr>
              <w:pStyle w:val="TAL"/>
            </w:pPr>
          </w:p>
          <w:p w14:paraId="498D5690" w14:textId="77777777" w:rsidR="00113AFD" w:rsidRPr="005E4792" w:rsidRDefault="00113AFD" w:rsidP="00644E60">
            <w:pPr>
              <w:pStyle w:val="TAL"/>
            </w:pPr>
            <w:r>
              <w:t>16.5.1.1</w:t>
            </w:r>
          </w:p>
          <w:p w14:paraId="4E3EA6C2" w14:textId="77777777" w:rsidR="00113AFD" w:rsidRDefault="00113AFD" w:rsidP="00644E60">
            <w:pPr>
              <w:pStyle w:val="TAL"/>
              <w:rPr>
                <w:lang w:eastAsia="zh-CN"/>
              </w:rPr>
            </w:pPr>
            <w:r w:rsidRPr="005E4792">
              <w:rPr>
                <w:rFonts w:hint="eastAsia"/>
                <w:lang w:eastAsia="zh-CN"/>
              </w:rPr>
              <w:t>1</w:t>
            </w:r>
            <w:r w:rsidRPr="005E4792">
              <w:rPr>
                <w:lang w:eastAsia="zh-CN"/>
              </w:rPr>
              <w:t>6.5.1.2</w:t>
            </w:r>
          </w:p>
          <w:p w14:paraId="54902F26" w14:textId="77777777" w:rsidR="00113AFD" w:rsidRDefault="00113AFD" w:rsidP="00644E60">
            <w:pPr>
              <w:pStyle w:val="TAL"/>
              <w:rPr>
                <w:lang w:eastAsia="zh-CN"/>
              </w:rPr>
            </w:pPr>
            <w:r>
              <w:rPr>
                <w:lang w:eastAsia="zh-CN"/>
              </w:rPr>
              <w:t>16.5.1.5</w:t>
            </w:r>
          </w:p>
          <w:p w14:paraId="3A6DBA5E" w14:textId="77777777" w:rsidR="00113AFD" w:rsidRDefault="00113AFD" w:rsidP="00644E60">
            <w:pPr>
              <w:pStyle w:val="TAL"/>
              <w:rPr>
                <w:lang w:eastAsia="zh-CN"/>
              </w:rPr>
            </w:pPr>
            <w:r>
              <w:rPr>
                <w:lang w:eastAsia="zh-CN"/>
              </w:rPr>
              <w:t>16.5.1.6</w:t>
            </w:r>
          </w:p>
          <w:p w14:paraId="1E9381C4" w14:textId="77777777" w:rsidR="00113AFD" w:rsidRDefault="00113AFD" w:rsidP="00644E60">
            <w:pPr>
              <w:pStyle w:val="TAL"/>
              <w:rPr>
                <w:lang w:eastAsia="zh-CN"/>
              </w:rPr>
            </w:pPr>
            <w:r>
              <w:rPr>
                <w:lang w:eastAsia="zh-CN"/>
              </w:rPr>
              <w:t>16.5.1.9</w:t>
            </w:r>
          </w:p>
          <w:p w14:paraId="1BE5F8F9" w14:textId="77777777" w:rsidR="00113AFD" w:rsidRDefault="00113AFD" w:rsidP="00644E60">
            <w:pPr>
              <w:pStyle w:val="TAL"/>
              <w:rPr>
                <w:lang w:eastAsia="zh-CN"/>
              </w:rPr>
            </w:pPr>
            <w:r>
              <w:rPr>
                <w:lang w:eastAsia="zh-CN"/>
              </w:rPr>
              <w:t>16.5.1.10</w:t>
            </w:r>
          </w:p>
          <w:p w14:paraId="608D27D8" w14:textId="77777777" w:rsidR="00113AFD" w:rsidRDefault="00113AFD" w:rsidP="00644E60">
            <w:pPr>
              <w:pStyle w:val="TAL"/>
              <w:rPr>
                <w:lang w:eastAsia="zh-CN"/>
              </w:rPr>
            </w:pPr>
            <w:r>
              <w:rPr>
                <w:lang w:eastAsia="zh-CN"/>
              </w:rPr>
              <w:t>16.5.1.13</w:t>
            </w:r>
          </w:p>
          <w:p w14:paraId="223E7CEF" w14:textId="77777777" w:rsidR="00113AFD" w:rsidRPr="009709C5" w:rsidRDefault="00113AFD" w:rsidP="00644E60">
            <w:pPr>
              <w:pStyle w:val="TAL"/>
            </w:pPr>
            <w:r>
              <w:rPr>
                <w:lang w:eastAsia="zh-CN"/>
              </w:rPr>
              <w:t>16.5.1.14</w:t>
            </w:r>
          </w:p>
        </w:tc>
        <w:tc>
          <w:tcPr>
            <w:tcW w:w="3263" w:type="dxa"/>
            <w:tcBorders>
              <w:top w:val="single" w:sz="4" w:space="0" w:color="auto"/>
              <w:left w:val="single" w:sz="4" w:space="0" w:color="auto"/>
              <w:bottom w:val="single" w:sz="4" w:space="0" w:color="auto"/>
              <w:right w:val="single" w:sz="4" w:space="0" w:color="auto"/>
            </w:tcBorders>
          </w:tcPr>
          <w:p w14:paraId="524BB324" w14:textId="77777777" w:rsidR="00113AFD" w:rsidRPr="009709C5" w:rsidRDefault="00113AFD" w:rsidP="00644E60">
            <w:pPr>
              <w:pStyle w:val="TAL"/>
            </w:pPr>
            <w:r w:rsidRPr="00CB1093">
              <w:t>“38.533 4.5.1.1+4.5.1.3+6.5.1.1+6.5.1.3 TT v5.zip”</w:t>
            </w:r>
          </w:p>
        </w:tc>
        <w:tc>
          <w:tcPr>
            <w:tcW w:w="1976" w:type="dxa"/>
            <w:tcBorders>
              <w:top w:val="single" w:sz="4" w:space="0" w:color="auto"/>
              <w:left w:val="single" w:sz="4" w:space="0" w:color="auto"/>
              <w:bottom w:val="single" w:sz="4" w:space="0" w:color="auto"/>
              <w:right w:val="single" w:sz="4" w:space="0" w:color="auto"/>
            </w:tcBorders>
          </w:tcPr>
          <w:p w14:paraId="3D244F82" w14:textId="77777777" w:rsidR="00113AFD" w:rsidRDefault="00113AFD" w:rsidP="00644E60">
            <w:pPr>
              <w:pStyle w:val="TAL"/>
            </w:pPr>
            <w:r w:rsidRPr="009709C5">
              <w:t>“1 NR Cell (1 E-UTRA Cell for NSA case), 1 sub-test, Fading, 3 Time Periods”</w:t>
            </w:r>
          </w:p>
          <w:p w14:paraId="350B097D" w14:textId="77777777" w:rsidR="00113AFD" w:rsidRPr="009709C5" w:rsidRDefault="00113AFD" w:rsidP="00644E60">
            <w:pPr>
              <w:pStyle w:val="TAL"/>
            </w:pPr>
            <w:r>
              <w:t xml:space="preserve">Note: The spreadsheet “16.5.1.2-3” only applies to 30kHz SCS + 20MHz CBW </w:t>
            </w:r>
            <w:proofErr w:type="spellStart"/>
            <w:r>
              <w:t>RedCap</w:t>
            </w:r>
            <w:proofErr w:type="spellEnd"/>
            <w:r>
              <w:t xml:space="preserve"> test configurations.</w:t>
            </w:r>
          </w:p>
        </w:tc>
      </w:tr>
      <w:tr w:rsidR="00113AFD" w:rsidRPr="009709C5" w14:paraId="7C62DA49" w14:textId="77777777" w:rsidTr="00644E60">
        <w:tc>
          <w:tcPr>
            <w:tcW w:w="2955" w:type="dxa"/>
            <w:tcBorders>
              <w:top w:val="single" w:sz="4" w:space="0" w:color="auto"/>
              <w:left w:val="single" w:sz="4" w:space="0" w:color="auto"/>
              <w:bottom w:val="single" w:sz="4" w:space="0" w:color="auto"/>
              <w:right w:val="single" w:sz="4" w:space="0" w:color="auto"/>
            </w:tcBorders>
          </w:tcPr>
          <w:p w14:paraId="295B4B25" w14:textId="77777777" w:rsidR="00113AFD" w:rsidRPr="009709C5" w:rsidRDefault="00113AFD" w:rsidP="00644E60">
            <w:pPr>
              <w:pStyle w:val="TAL"/>
            </w:pPr>
            <w:r w:rsidRPr="009709C5">
              <w:t>UE_Timing_Advance_01</w:t>
            </w:r>
          </w:p>
        </w:tc>
        <w:tc>
          <w:tcPr>
            <w:tcW w:w="1106" w:type="dxa"/>
            <w:tcBorders>
              <w:top w:val="single" w:sz="4" w:space="0" w:color="auto"/>
              <w:left w:val="single" w:sz="4" w:space="0" w:color="auto"/>
              <w:bottom w:val="single" w:sz="4" w:space="0" w:color="auto"/>
              <w:right w:val="single" w:sz="4" w:space="0" w:color="auto"/>
            </w:tcBorders>
          </w:tcPr>
          <w:p w14:paraId="2E5E9FC9" w14:textId="77777777" w:rsidR="00113AFD" w:rsidRPr="009709C5" w:rsidRDefault="00113AFD" w:rsidP="00644E60">
            <w:pPr>
              <w:keepNext/>
              <w:keepLines/>
              <w:spacing w:after="0"/>
              <w:rPr>
                <w:rFonts w:ascii="Arial" w:hAnsi="Arial"/>
                <w:sz w:val="18"/>
              </w:rPr>
            </w:pPr>
            <w:r w:rsidRPr="009709C5">
              <w:rPr>
                <w:rFonts w:ascii="Arial" w:hAnsi="Arial"/>
                <w:sz w:val="18"/>
              </w:rPr>
              <w:t>4.4.3.1</w:t>
            </w:r>
          </w:p>
          <w:p w14:paraId="7F24B796" w14:textId="77777777" w:rsidR="00113AFD" w:rsidRDefault="00113AFD" w:rsidP="00644E60">
            <w:pPr>
              <w:pStyle w:val="TAL"/>
            </w:pPr>
            <w:r w:rsidRPr="009709C5">
              <w:t>6.4.3.1</w:t>
            </w:r>
          </w:p>
          <w:p w14:paraId="3EA3DFF7" w14:textId="77777777" w:rsidR="00113AFD" w:rsidRDefault="00113AFD" w:rsidP="00644E60">
            <w:pPr>
              <w:pStyle w:val="TAL"/>
            </w:pPr>
            <w:r>
              <w:t>16.4.3.1</w:t>
            </w:r>
          </w:p>
          <w:p w14:paraId="2FD3E4EB" w14:textId="77777777" w:rsidR="00113AFD" w:rsidRPr="009709C5" w:rsidRDefault="00113AFD" w:rsidP="00644E60">
            <w:pPr>
              <w:pStyle w:val="TAL"/>
            </w:pPr>
            <w:r>
              <w:t>16.4.3.2</w:t>
            </w:r>
          </w:p>
        </w:tc>
        <w:tc>
          <w:tcPr>
            <w:tcW w:w="3263" w:type="dxa"/>
            <w:tcBorders>
              <w:top w:val="single" w:sz="4" w:space="0" w:color="auto"/>
              <w:left w:val="single" w:sz="4" w:space="0" w:color="auto"/>
              <w:bottom w:val="single" w:sz="4" w:space="0" w:color="auto"/>
              <w:right w:val="single" w:sz="4" w:space="0" w:color="auto"/>
            </w:tcBorders>
          </w:tcPr>
          <w:p w14:paraId="6F01CB35" w14:textId="77777777" w:rsidR="00113AFD" w:rsidRPr="009709C5" w:rsidRDefault="00113AFD" w:rsidP="00644E60">
            <w:pPr>
              <w:pStyle w:val="TAL"/>
            </w:pPr>
            <w:r w:rsidRPr="009709C5">
              <w:rPr>
                <w:szCs w:val="18"/>
                <w:lang w:eastAsia="de-DE"/>
              </w:rPr>
              <w:t xml:space="preserve">“38.533 </w:t>
            </w:r>
            <w:r w:rsidRPr="009709C5">
              <w:rPr>
                <w:lang w:eastAsia="de-DE"/>
              </w:rPr>
              <w:t>4.4.3.1</w:t>
            </w:r>
            <w:r w:rsidRPr="00144F36">
              <w:rPr>
                <w:lang w:eastAsia="de-DE"/>
              </w:rPr>
              <w:t>+6.4.3.1+16.4.3.1+16.4.3.2</w:t>
            </w:r>
            <w:r w:rsidRPr="009709C5">
              <w:rPr>
                <w:lang w:eastAsia="de-DE"/>
              </w:rPr>
              <w:t xml:space="preserve"> TT</w:t>
            </w:r>
            <w:r w:rsidRPr="009709C5">
              <w:rPr>
                <w:szCs w:val="18"/>
                <w:lang w:eastAsia="de-DE"/>
              </w:rPr>
              <w:t>.zip”</w:t>
            </w:r>
          </w:p>
        </w:tc>
        <w:tc>
          <w:tcPr>
            <w:tcW w:w="1976" w:type="dxa"/>
            <w:tcBorders>
              <w:top w:val="single" w:sz="4" w:space="0" w:color="auto"/>
              <w:left w:val="single" w:sz="4" w:space="0" w:color="auto"/>
              <w:bottom w:val="single" w:sz="4" w:space="0" w:color="auto"/>
              <w:right w:val="single" w:sz="4" w:space="0" w:color="auto"/>
            </w:tcBorders>
          </w:tcPr>
          <w:p w14:paraId="32DDA72B" w14:textId="77777777" w:rsidR="00113AFD" w:rsidRPr="009709C5" w:rsidRDefault="00113AFD" w:rsidP="00644E60">
            <w:pPr>
              <w:pStyle w:val="TAL"/>
            </w:pPr>
            <w:r w:rsidRPr="009709C5">
              <w:t>“1 NR Cell (1 E-UTRA Cell for NSA case), No Fading”</w:t>
            </w:r>
          </w:p>
        </w:tc>
      </w:tr>
      <w:tr w:rsidR="00113AFD" w:rsidRPr="009709C5" w14:paraId="175F93DF" w14:textId="77777777" w:rsidTr="00644E60">
        <w:tc>
          <w:tcPr>
            <w:tcW w:w="2955" w:type="dxa"/>
            <w:tcBorders>
              <w:top w:val="single" w:sz="4" w:space="0" w:color="auto"/>
              <w:left w:val="single" w:sz="4" w:space="0" w:color="auto"/>
              <w:bottom w:val="single" w:sz="4" w:space="0" w:color="auto"/>
              <w:right w:val="single" w:sz="4" w:space="0" w:color="auto"/>
            </w:tcBorders>
          </w:tcPr>
          <w:p w14:paraId="775D0F2A" w14:textId="77777777" w:rsidR="00113AFD" w:rsidRPr="009709C5" w:rsidRDefault="00113AFD" w:rsidP="00644E60">
            <w:pPr>
              <w:pStyle w:val="TAL"/>
            </w:pPr>
            <w:r w:rsidRPr="009709C5">
              <w:t>UE Transmit_Timing_01</w:t>
            </w:r>
          </w:p>
        </w:tc>
        <w:tc>
          <w:tcPr>
            <w:tcW w:w="1106" w:type="dxa"/>
            <w:tcBorders>
              <w:top w:val="single" w:sz="4" w:space="0" w:color="auto"/>
              <w:left w:val="single" w:sz="4" w:space="0" w:color="auto"/>
              <w:bottom w:val="single" w:sz="4" w:space="0" w:color="auto"/>
              <w:right w:val="single" w:sz="4" w:space="0" w:color="auto"/>
            </w:tcBorders>
          </w:tcPr>
          <w:p w14:paraId="481BA6C8" w14:textId="77777777" w:rsidR="00113AFD" w:rsidRPr="009709C5" w:rsidRDefault="00113AFD" w:rsidP="00644E60">
            <w:pPr>
              <w:pStyle w:val="TAL"/>
            </w:pPr>
            <w:r w:rsidRPr="009709C5">
              <w:t>4.4.1.1</w:t>
            </w:r>
          </w:p>
          <w:p w14:paraId="67DA2F7B" w14:textId="77777777" w:rsidR="00113AFD" w:rsidRDefault="00113AFD" w:rsidP="00644E60">
            <w:pPr>
              <w:pStyle w:val="TAL"/>
            </w:pPr>
            <w:r w:rsidRPr="009709C5">
              <w:t>6.4.1.1</w:t>
            </w:r>
          </w:p>
          <w:p w14:paraId="385C5FF2" w14:textId="77777777" w:rsidR="00113AFD" w:rsidRDefault="00113AFD" w:rsidP="00644E60">
            <w:pPr>
              <w:pStyle w:val="TAL"/>
              <w:rPr>
                <w:lang w:eastAsia="zh-CN"/>
              </w:rPr>
            </w:pPr>
            <w:r>
              <w:rPr>
                <w:rFonts w:hint="eastAsia"/>
                <w:lang w:eastAsia="zh-CN"/>
              </w:rPr>
              <w:t>1</w:t>
            </w:r>
            <w:r>
              <w:rPr>
                <w:lang w:eastAsia="zh-CN"/>
              </w:rPr>
              <w:t>6.4.1.1</w:t>
            </w:r>
          </w:p>
          <w:p w14:paraId="4AD98DB9" w14:textId="77777777" w:rsidR="00113AFD" w:rsidRPr="009709C5" w:rsidRDefault="00113AFD" w:rsidP="00644E60">
            <w:pPr>
              <w:pStyle w:val="TAL"/>
            </w:pPr>
            <w:r>
              <w:rPr>
                <w:rFonts w:hint="eastAsia"/>
                <w:lang w:eastAsia="zh-CN"/>
              </w:rPr>
              <w:t>1</w:t>
            </w:r>
            <w:r>
              <w:rPr>
                <w:lang w:eastAsia="zh-CN"/>
              </w:rPr>
              <w:t>6.4.1.2</w:t>
            </w:r>
          </w:p>
        </w:tc>
        <w:tc>
          <w:tcPr>
            <w:tcW w:w="3263" w:type="dxa"/>
            <w:tcBorders>
              <w:top w:val="single" w:sz="4" w:space="0" w:color="auto"/>
              <w:left w:val="single" w:sz="4" w:space="0" w:color="auto"/>
              <w:bottom w:val="single" w:sz="4" w:space="0" w:color="auto"/>
              <w:right w:val="single" w:sz="4" w:space="0" w:color="auto"/>
            </w:tcBorders>
          </w:tcPr>
          <w:p w14:paraId="171EBEA3" w14:textId="77777777" w:rsidR="00113AFD" w:rsidRPr="009709C5" w:rsidRDefault="00113AFD" w:rsidP="00644E60">
            <w:pPr>
              <w:pStyle w:val="TAL"/>
            </w:pPr>
            <w:r w:rsidRPr="009709C5">
              <w:t>“38.533 4.4.1.1+6.4.1.1</w:t>
            </w:r>
            <w:r>
              <w:t>+</w:t>
            </w:r>
            <w:r>
              <w:rPr>
                <w:rFonts w:hint="eastAsia"/>
                <w:lang w:eastAsia="zh-CN"/>
              </w:rPr>
              <w:t>1</w:t>
            </w:r>
            <w:r>
              <w:rPr>
                <w:lang w:eastAsia="zh-CN"/>
              </w:rPr>
              <w:t>6.4.1.1+</w:t>
            </w:r>
            <w:r>
              <w:rPr>
                <w:rFonts w:hint="eastAsia"/>
                <w:lang w:eastAsia="zh-CN"/>
              </w:rPr>
              <w:t>1</w:t>
            </w:r>
            <w:r>
              <w:rPr>
                <w:lang w:eastAsia="zh-CN"/>
              </w:rPr>
              <w:t>6.4.1.2</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1184312F" w14:textId="77777777" w:rsidR="00113AFD" w:rsidRPr="009709C5" w:rsidRDefault="00113AFD" w:rsidP="00644E60">
            <w:pPr>
              <w:pStyle w:val="TAL"/>
            </w:pPr>
            <w:r w:rsidRPr="009709C5">
              <w:t>“1 NR Cell (1 E-UTRA Cell for NSA case), 2 sub-tests, No Fading”</w:t>
            </w:r>
          </w:p>
        </w:tc>
      </w:tr>
      <w:tr w:rsidR="00113AFD" w:rsidRPr="009709C5" w14:paraId="4FD049FA" w14:textId="77777777" w:rsidTr="00644E60">
        <w:tc>
          <w:tcPr>
            <w:tcW w:w="2955" w:type="dxa"/>
            <w:tcBorders>
              <w:top w:val="single" w:sz="4" w:space="0" w:color="auto"/>
              <w:left w:val="single" w:sz="4" w:space="0" w:color="auto"/>
              <w:bottom w:val="single" w:sz="4" w:space="0" w:color="auto"/>
              <w:right w:val="single" w:sz="4" w:space="0" w:color="auto"/>
            </w:tcBorders>
          </w:tcPr>
          <w:p w14:paraId="48B8838A" w14:textId="77777777" w:rsidR="00113AFD" w:rsidRPr="009709C5" w:rsidRDefault="00113AFD" w:rsidP="00644E60">
            <w:pPr>
              <w:pStyle w:val="TAL"/>
            </w:pPr>
            <w:r w:rsidRPr="009709C5">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699B2171" w14:textId="77777777" w:rsidR="00113AFD" w:rsidRPr="009709C5" w:rsidRDefault="00113AFD" w:rsidP="00644E60">
            <w:pPr>
              <w:pStyle w:val="TAL"/>
            </w:pPr>
            <w:r w:rsidRPr="009709C5">
              <w:t>4.5.4.1</w:t>
            </w:r>
          </w:p>
          <w:p w14:paraId="7F5EE3DC" w14:textId="77777777" w:rsidR="00113AFD" w:rsidRPr="009709C5" w:rsidRDefault="00113AFD" w:rsidP="00644E60">
            <w:pPr>
              <w:pStyle w:val="TAL"/>
            </w:pPr>
            <w:r w:rsidRPr="009709C5">
              <w:t>6.5.4.1</w:t>
            </w:r>
          </w:p>
        </w:tc>
        <w:tc>
          <w:tcPr>
            <w:tcW w:w="3263" w:type="dxa"/>
            <w:tcBorders>
              <w:top w:val="single" w:sz="4" w:space="0" w:color="auto"/>
              <w:left w:val="single" w:sz="4" w:space="0" w:color="auto"/>
              <w:bottom w:val="single" w:sz="4" w:space="0" w:color="auto"/>
              <w:right w:val="single" w:sz="4" w:space="0" w:color="auto"/>
            </w:tcBorders>
          </w:tcPr>
          <w:p w14:paraId="765859C4" w14:textId="77777777" w:rsidR="00113AFD" w:rsidRPr="009709C5" w:rsidRDefault="00113AFD" w:rsidP="00644E60">
            <w:pPr>
              <w:pStyle w:val="TAL"/>
            </w:pPr>
            <w:r w:rsidRPr="009709C5">
              <w:t>“38.533 4.5.4.1+6.5.1.1 TT.zip”</w:t>
            </w:r>
          </w:p>
        </w:tc>
        <w:tc>
          <w:tcPr>
            <w:tcW w:w="1976" w:type="dxa"/>
            <w:tcBorders>
              <w:top w:val="single" w:sz="4" w:space="0" w:color="auto"/>
              <w:left w:val="single" w:sz="4" w:space="0" w:color="auto"/>
              <w:bottom w:val="single" w:sz="4" w:space="0" w:color="auto"/>
              <w:right w:val="single" w:sz="4" w:space="0" w:color="auto"/>
            </w:tcBorders>
          </w:tcPr>
          <w:p w14:paraId="3678B54E" w14:textId="77777777" w:rsidR="00113AFD" w:rsidRPr="009709C5" w:rsidRDefault="00113AFD" w:rsidP="00644E60">
            <w:pPr>
              <w:pStyle w:val="TAL"/>
            </w:pPr>
            <w:r w:rsidRPr="009709C5">
              <w:t>“1 E-UTRA Cell, 2 NR Cells”, 3 Time Periods, No Fading”</w:t>
            </w:r>
          </w:p>
        </w:tc>
      </w:tr>
      <w:tr w:rsidR="00113AFD" w:rsidRPr="009709C5" w14:paraId="3604D638" w14:textId="77777777" w:rsidTr="00644E60">
        <w:tc>
          <w:tcPr>
            <w:tcW w:w="2955" w:type="dxa"/>
            <w:tcBorders>
              <w:top w:val="single" w:sz="4" w:space="0" w:color="auto"/>
              <w:left w:val="single" w:sz="4" w:space="0" w:color="auto"/>
              <w:bottom w:val="single" w:sz="4" w:space="0" w:color="auto"/>
              <w:right w:val="single" w:sz="4" w:space="0" w:color="auto"/>
            </w:tcBorders>
          </w:tcPr>
          <w:p w14:paraId="04B2D118" w14:textId="77777777" w:rsidR="00113AFD" w:rsidRPr="009709C5" w:rsidRDefault="00113AFD" w:rsidP="00644E60">
            <w:pPr>
              <w:pStyle w:val="TAL"/>
            </w:pPr>
            <w:proofErr w:type="spellStart"/>
            <w:r w:rsidRPr="009709C5">
              <w:t>Intra_Freq_HO_Known_Target</w:t>
            </w:r>
            <w:proofErr w:type="spellEnd"/>
          </w:p>
        </w:tc>
        <w:tc>
          <w:tcPr>
            <w:tcW w:w="1106" w:type="dxa"/>
            <w:tcBorders>
              <w:top w:val="single" w:sz="4" w:space="0" w:color="auto"/>
              <w:left w:val="single" w:sz="4" w:space="0" w:color="auto"/>
              <w:bottom w:val="single" w:sz="4" w:space="0" w:color="auto"/>
              <w:right w:val="single" w:sz="4" w:space="0" w:color="auto"/>
            </w:tcBorders>
          </w:tcPr>
          <w:p w14:paraId="5B0C2DF4" w14:textId="77777777" w:rsidR="00113AFD" w:rsidRDefault="00113AFD" w:rsidP="00644E60">
            <w:pPr>
              <w:pStyle w:val="TAL"/>
            </w:pPr>
            <w:r w:rsidRPr="009709C5">
              <w:t>6.3.1.1</w:t>
            </w:r>
          </w:p>
          <w:p w14:paraId="7D4BD83B" w14:textId="77777777" w:rsidR="00113AFD" w:rsidRPr="009709C5" w:rsidRDefault="00113AFD" w:rsidP="00644E60">
            <w:pPr>
              <w:pStyle w:val="TAL"/>
            </w:pPr>
            <w:r>
              <w:t>16.3.1.2</w:t>
            </w:r>
          </w:p>
        </w:tc>
        <w:tc>
          <w:tcPr>
            <w:tcW w:w="3263" w:type="dxa"/>
            <w:tcBorders>
              <w:top w:val="single" w:sz="4" w:space="0" w:color="auto"/>
              <w:left w:val="single" w:sz="4" w:space="0" w:color="auto"/>
              <w:bottom w:val="single" w:sz="4" w:space="0" w:color="auto"/>
              <w:right w:val="single" w:sz="4" w:space="0" w:color="auto"/>
            </w:tcBorders>
          </w:tcPr>
          <w:p w14:paraId="61B35388" w14:textId="77777777" w:rsidR="00113AFD" w:rsidRPr="009709C5" w:rsidRDefault="00113AFD" w:rsidP="00644E60">
            <w:pPr>
              <w:pStyle w:val="TAL"/>
            </w:pPr>
            <w:r w:rsidRPr="009709C5">
              <w:t>“38.533 6.3.1.1</w:t>
            </w:r>
            <w:r w:rsidRPr="00144F36">
              <w:t>+16.3.1.2</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37986B3D" w14:textId="77777777" w:rsidR="00113AFD" w:rsidRDefault="00113AFD" w:rsidP="00644E60">
            <w:pPr>
              <w:pStyle w:val="TAL"/>
            </w:pPr>
            <w:r w:rsidRPr="009709C5">
              <w:t>“2 Intra-Freq NR Cells, 3 Time Periods, No Fading”</w:t>
            </w:r>
          </w:p>
          <w:p w14:paraId="6D56CD09" w14:textId="77777777" w:rsidR="00113AFD" w:rsidRPr="009709C5" w:rsidRDefault="00113AFD" w:rsidP="00644E60">
            <w:pPr>
              <w:pStyle w:val="TAL"/>
            </w:pPr>
            <w:r>
              <w:t xml:space="preserve">Note: The spreadsheet “16.3.1.2-3” only applies to 30kHz SCS + 20MHz CBW </w:t>
            </w:r>
            <w:proofErr w:type="spellStart"/>
            <w:r>
              <w:t>RedCap</w:t>
            </w:r>
            <w:proofErr w:type="spellEnd"/>
            <w:r>
              <w:t xml:space="preserve"> test configurations.</w:t>
            </w:r>
          </w:p>
        </w:tc>
      </w:tr>
      <w:tr w:rsidR="00113AFD" w:rsidRPr="009709C5" w14:paraId="5C3B93B7" w14:textId="77777777" w:rsidTr="00644E60">
        <w:tc>
          <w:tcPr>
            <w:tcW w:w="2955" w:type="dxa"/>
            <w:tcBorders>
              <w:top w:val="single" w:sz="4" w:space="0" w:color="auto"/>
              <w:left w:val="single" w:sz="4" w:space="0" w:color="auto"/>
              <w:bottom w:val="single" w:sz="4" w:space="0" w:color="auto"/>
              <w:right w:val="single" w:sz="4" w:space="0" w:color="auto"/>
            </w:tcBorders>
          </w:tcPr>
          <w:p w14:paraId="729AF73C" w14:textId="77777777" w:rsidR="00113AFD" w:rsidRPr="009709C5" w:rsidRDefault="00113AFD" w:rsidP="00644E60">
            <w:pPr>
              <w:pStyle w:val="TAL"/>
            </w:pPr>
            <w:r w:rsidRPr="00126BCC">
              <w:t>Intra_Freq_HO_Known_Target_1Rx_RedCap</w:t>
            </w:r>
          </w:p>
        </w:tc>
        <w:tc>
          <w:tcPr>
            <w:tcW w:w="1106" w:type="dxa"/>
            <w:tcBorders>
              <w:top w:val="single" w:sz="4" w:space="0" w:color="auto"/>
              <w:left w:val="single" w:sz="4" w:space="0" w:color="auto"/>
              <w:bottom w:val="single" w:sz="4" w:space="0" w:color="auto"/>
              <w:right w:val="single" w:sz="4" w:space="0" w:color="auto"/>
            </w:tcBorders>
          </w:tcPr>
          <w:p w14:paraId="3E0BB148" w14:textId="77777777" w:rsidR="00113AFD" w:rsidRPr="009709C5" w:rsidRDefault="00113AFD" w:rsidP="00644E60">
            <w:pPr>
              <w:pStyle w:val="TAL"/>
            </w:pPr>
            <w:r w:rsidRPr="00126BCC">
              <w:t>16.3.1.1</w:t>
            </w:r>
          </w:p>
        </w:tc>
        <w:tc>
          <w:tcPr>
            <w:tcW w:w="3263" w:type="dxa"/>
            <w:tcBorders>
              <w:top w:val="single" w:sz="4" w:space="0" w:color="auto"/>
              <w:left w:val="single" w:sz="4" w:space="0" w:color="auto"/>
              <w:bottom w:val="single" w:sz="4" w:space="0" w:color="auto"/>
              <w:right w:val="single" w:sz="4" w:space="0" w:color="auto"/>
            </w:tcBorders>
          </w:tcPr>
          <w:p w14:paraId="619CF3FE" w14:textId="77777777" w:rsidR="00113AFD" w:rsidRPr="009709C5" w:rsidRDefault="00113AFD" w:rsidP="00644E60">
            <w:pPr>
              <w:pStyle w:val="TAL"/>
            </w:pPr>
            <w:r w:rsidRPr="00126BCC">
              <w:t>“38.533 16.3.1.1 TT.zip”</w:t>
            </w:r>
          </w:p>
        </w:tc>
        <w:tc>
          <w:tcPr>
            <w:tcW w:w="1976" w:type="dxa"/>
            <w:tcBorders>
              <w:top w:val="single" w:sz="4" w:space="0" w:color="auto"/>
              <w:left w:val="single" w:sz="4" w:space="0" w:color="auto"/>
              <w:bottom w:val="single" w:sz="4" w:space="0" w:color="auto"/>
              <w:right w:val="single" w:sz="4" w:space="0" w:color="auto"/>
            </w:tcBorders>
          </w:tcPr>
          <w:p w14:paraId="5D493322" w14:textId="77777777" w:rsidR="00113AFD" w:rsidRPr="009709C5" w:rsidRDefault="00113AFD" w:rsidP="00644E60">
            <w:pPr>
              <w:pStyle w:val="TAL"/>
            </w:pPr>
            <w:r w:rsidRPr="00126BCC">
              <w:t>“2 Intra-Freq NR Cells, 3 Time Periods, No Fading”</w:t>
            </w:r>
          </w:p>
        </w:tc>
      </w:tr>
      <w:tr w:rsidR="00113AFD" w:rsidRPr="009709C5" w14:paraId="27985B95" w14:textId="77777777" w:rsidTr="00644E60">
        <w:tc>
          <w:tcPr>
            <w:tcW w:w="2955" w:type="dxa"/>
            <w:tcBorders>
              <w:top w:val="single" w:sz="4" w:space="0" w:color="auto"/>
              <w:left w:val="single" w:sz="4" w:space="0" w:color="auto"/>
              <w:bottom w:val="single" w:sz="4" w:space="0" w:color="auto"/>
              <w:right w:val="single" w:sz="4" w:space="0" w:color="auto"/>
            </w:tcBorders>
          </w:tcPr>
          <w:p w14:paraId="749EB0B0" w14:textId="77777777" w:rsidR="00113AFD" w:rsidRPr="009709C5" w:rsidRDefault="00113AFD" w:rsidP="00644E60">
            <w:pPr>
              <w:pStyle w:val="TAL"/>
            </w:pPr>
            <w:proofErr w:type="spellStart"/>
            <w:r w:rsidRPr="009709C5">
              <w:lastRenderedPageBreak/>
              <w:t>Intra_Freq_HO_Unknown_Target</w:t>
            </w:r>
            <w:proofErr w:type="spellEnd"/>
          </w:p>
        </w:tc>
        <w:tc>
          <w:tcPr>
            <w:tcW w:w="1106" w:type="dxa"/>
            <w:tcBorders>
              <w:top w:val="single" w:sz="4" w:space="0" w:color="auto"/>
              <w:left w:val="single" w:sz="4" w:space="0" w:color="auto"/>
              <w:bottom w:val="single" w:sz="4" w:space="0" w:color="auto"/>
              <w:right w:val="single" w:sz="4" w:space="0" w:color="auto"/>
            </w:tcBorders>
          </w:tcPr>
          <w:p w14:paraId="06ED4EA5" w14:textId="77777777" w:rsidR="00113AFD" w:rsidRDefault="00113AFD" w:rsidP="00644E60">
            <w:pPr>
              <w:pStyle w:val="TAL"/>
            </w:pPr>
            <w:r w:rsidRPr="009709C5">
              <w:t>6.3.1.2</w:t>
            </w:r>
          </w:p>
          <w:p w14:paraId="58EEC969" w14:textId="77777777" w:rsidR="00113AFD" w:rsidRDefault="00113AFD" w:rsidP="00644E60">
            <w:pPr>
              <w:pStyle w:val="TAL"/>
            </w:pPr>
            <w:r>
              <w:t>16.3.1.3</w:t>
            </w:r>
          </w:p>
          <w:p w14:paraId="5BB1A732" w14:textId="77777777" w:rsidR="00113AFD" w:rsidRPr="009709C5" w:rsidRDefault="00113AFD" w:rsidP="00644E60">
            <w:pPr>
              <w:pStyle w:val="TAL"/>
            </w:pPr>
            <w:r>
              <w:t>16.3.1.4</w:t>
            </w:r>
          </w:p>
        </w:tc>
        <w:tc>
          <w:tcPr>
            <w:tcW w:w="3263" w:type="dxa"/>
            <w:tcBorders>
              <w:top w:val="single" w:sz="4" w:space="0" w:color="auto"/>
              <w:left w:val="single" w:sz="4" w:space="0" w:color="auto"/>
              <w:bottom w:val="single" w:sz="4" w:space="0" w:color="auto"/>
              <w:right w:val="single" w:sz="4" w:space="0" w:color="auto"/>
            </w:tcBorders>
          </w:tcPr>
          <w:p w14:paraId="49681223" w14:textId="77777777" w:rsidR="00113AFD" w:rsidRPr="009709C5" w:rsidRDefault="00113AFD" w:rsidP="00644E60">
            <w:pPr>
              <w:pStyle w:val="TAL"/>
            </w:pPr>
            <w:r w:rsidRPr="009709C5">
              <w:t>“38.533 6.3.1.2</w:t>
            </w:r>
            <w:r w:rsidRPr="002E5C64">
              <w:t>+16.3.1.4</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388CB4E9" w14:textId="77777777" w:rsidR="00113AFD" w:rsidRDefault="00113AFD" w:rsidP="00644E60">
            <w:pPr>
              <w:pStyle w:val="TAL"/>
            </w:pPr>
            <w:r w:rsidRPr="009709C5">
              <w:t>“2 Intra-Freq NR Cells, 2 Time Periods, No Fading”</w:t>
            </w:r>
          </w:p>
          <w:p w14:paraId="09053394" w14:textId="77777777" w:rsidR="00113AFD" w:rsidRPr="009709C5" w:rsidRDefault="00113AFD" w:rsidP="00644E60">
            <w:pPr>
              <w:pStyle w:val="TAL"/>
            </w:pPr>
            <w:r>
              <w:t xml:space="preserve">Note: The spreadsheet “16.3.1.4-3” only applies to 30kHz SCS + 20MHz CBW </w:t>
            </w:r>
            <w:proofErr w:type="spellStart"/>
            <w:r>
              <w:t>RedCap</w:t>
            </w:r>
            <w:proofErr w:type="spellEnd"/>
            <w:r>
              <w:t xml:space="preserve"> test configurations.</w:t>
            </w:r>
          </w:p>
        </w:tc>
      </w:tr>
      <w:tr w:rsidR="00113AFD" w:rsidRPr="009709C5" w14:paraId="1712EF96" w14:textId="77777777" w:rsidTr="00644E60">
        <w:tc>
          <w:tcPr>
            <w:tcW w:w="2955" w:type="dxa"/>
            <w:tcBorders>
              <w:top w:val="single" w:sz="4" w:space="0" w:color="auto"/>
              <w:left w:val="single" w:sz="4" w:space="0" w:color="auto"/>
              <w:bottom w:val="single" w:sz="4" w:space="0" w:color="auto"/>
              <w:right w:val="single" w:sz="4" w:space="0" w:color="auto"/>
            </w:tcBorders>
          </w:tcPr>
          <w:p w14:paraId="1AFE1A0E" w14:textId="77777777" w:rsidR="00113AFD" w:rsidRPr="009709C5" w:rsidRDefault="00113AFD" w:rsidP="00644E60">
            <w:pPr>
              <w:pStyle w:val="TAL"/>
            </w:pPr>
            <w:proofErr w:type="spellStart"/>
            <w:r w:rsidRPr="009709C5">
              <w:t>Inter_Freq_HO</w:t>
            </w:r>
            <w:proofErr w:type="spellEnd"/>
          </w:p>
        </w:tc>
        <w:tc>
          <w:tcPr>
            <w:tcW w:w="1106" w:type="dxa"/>
            <w:tcBorders>
              <w:top w:val="single" w:sz="4" w:space="0" w:color="auto"/>
              <w:left w:val="single" w:sz="4" w:space="0" w:color="auto"/>
              <w:bottom w:val="single" w:sz="4" w:space="0" w:color="auto"/>
              <w:right w:val="single" w:sz="4" w:space="0" w:color="auto"/>
            </w:tcBorders>
          </w:tcPr>
          <w:p w14:paraId="213A4409" w14:textId="77777777" w:rsidR="00113AFD" w:rsidRDefault="00113AFD" w:rsidP="00644E60">
            <w:pPr>
              <w:pStyle w:val="TAL"/>
            </w:pPr>
            <w:r w:rsidRPr="009709C5">
              <w:t>6.3.1.3</w:t>
            </w:r>
          </w:p>
          <w:p w14:paraId="5350C28B" w14:textId="77777777" w:rsidR="00113AFD" w:rsidRDefault="00113AFD" w:rsidP="00644E60">
            <w:pPr>
              <w:pStyle w:val="TAL"/>
            </w:pPr>
            <w:r>
              <w:t>16.3.1.5</w:t>
            </w:r>
          </w:p>
          <w:p w14:paraId="5C442DF4" w14:textId="77777777" w:rsidR="00113AFD" w:rsidRPr="009709C5" w:rsidRDefault="00113AFD" w:rsidP="00644E60">
            <w:pPr>
              <w:pStyle w:val="TAL"/>
            </w:pPr>
            <w:r>
              <w:t>16.3.1.6</w:t>
            </w:r>
          </w:p>
        </w:tc>
        <w:tc>
          <w:tcPr>
            <w:tcW w:w="3263" w:type="dxa"/>
            <w:tcBorders>
              <w:top w:val="single" w:sz="4" w:space="0" w:color="auto"/>
              <w:left w:val="single" w:sz="4" w:space="0" w:color="auto"/>
              <w:bottom w:val="single" w:sz="4" w:space="0" w:color="auto"/>
              <w:right w:val="single" w:sz="4" w:space="0" w:color="auto"/>
            </w:tcBorders>
          </w:tcPr>
          <w:p w14:paraId="3EA3D337" w14:textId="77777777" w:rsidR="00113AFD" w:rsidRPr="009709C5" w:rsidRDefault="00113AFD" w:rsidP="00644E60">
            <w:pPr>
              <w:pStyle w:val="TAL"/>
            </w:pPr>
            <w:r w:rsidRPr="009709C5">
              <w:t>“38.533 6.3.1.3</w:t>
            </w:r>
            <w:r w:rsidRPr="00144F36">
              <w:t>+16.3.1.6</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2DEABC33" w14:textId="77777777" w:rsidR="00113AFD" w:rsidRDefault="00113AFD" w:rsidP="00644E60">
            <w:pPr>
              <w:pStyle w:val="TAL"/>
            </w:pPr>
            <w:r w:rsidRPr="009709C5">
              <w:t>“2 Inter-Freq NR Cells, 2 Time Periods, No Fading”</w:t>
            </w:r>
          </w:p>
          <w:p w14:paraId="2142B47D" w14:textId="77777777" w:rsidR="00113AFD" w:rsidRPr="009709C5" w:rsidRDefault="00113AFD" w:rsidP="00644E60">
            <w:pPr>
              <w:pStyle w:val="TAL"/>
            </w:pPr>
            <w:r>
              <w:t xml:space="preserve">Note: The spreadsheet “16.3.1.6-3” only applies to 30kHz SCS + 20MHz CBW </w:t>
            </w:r>
            <w:proofErr w:type="spellStart"/>
            <w:r>
              <w:t>RedCap</w:t>
            </w:r>
            <w:proofErr w:type="spellEnd"/>
            <w:r>
              <w:t xml:space="preserve"> test configurations.</w:t>
            </w:r>
          </w:p>
        </w:tc>
      </w:tr>
      <w:tr w:rsidR="00113AFD" w:rsidRPr="009709C5" w14:paraId="0A5DFF9A" w14:textId="77777777" w:rsidTr="00644E60">
        <w:tc>
          <w:tcPr>
            <w:tcW w:w="2955" w:type="dxa"/>
            <w:tcBorders>
              <w:top w:val="single" w:sz="4" w:space="0" w:color="auto"/>
              <w:left w:val="single" w:sz="4" w:space="0" w:color="auto"/>
              <w:bottom w:val="single" w:sz="4" w:space="0" w:color="auto"/>
              <w:right w:val="single" w:sz="4" w:space="0" w:color="auto"/>
            </w:tcBorders>
          </w:tcPr>
          <w:p w14:paraId="4C7E0E9B" w14:textId="77777777" w:rsidR="00113AFD" w:rsidRPr="009709C5" w:rsidRDefault="00113AFD" w:rsidP="00644E60">
            <w:pPr>
              <w:pStyle w:val="TAL"/>
            </w:pPr>
            <w:r w:rsidRPr="009709C5">
              <w:t>InterRAT_Meas_01</w:t>
            </w:r>
          </w:p>
        </w:tc>
        <w:tc>
          <w:tcPr>
            <w:tcW w:w="1106" w:type="dxa"/>
            <w:tcBorders>
              <w:top w:val="single" w:sz="4" w:space="0" w:color="auto"/>
              <w:left w:val="single" w:sz="4" w:space="0" w:color="auto"/>
              <w:bottom w:val="single" w:sz="4" w:space="0" w:color="auto"/>
              <w:right w:val="single" w:sz="4" w:space="0" w:color="auto"/>
            </w:tcBorders>
          </w:tcPr>
          <w:p w14:paraId="1B03243B" w14:textId="77777777" w:rsidR="00113AFD" w:rsidRPr="009709C5" w:rsidRDefault="00113AFD" w:rsidP="00644E60">
            <w:pPr>
              <w:pStyle w:val="TAL"/>
            </w:pPr>
            <w:r w:rsidRPr="009709C5">
              <w:t>6.6.3.1</w:t>
            </w:r>
          </w:p>
          <w:p w14:paraId="6291AFB1" w14:textId="77777777" w:rsidR="00113AFD" w:rsidRDefault="00113AFD" w:rsidP="00644E60">
            <w:pPr>
              <w:pStyle w:val="TAL"/>
            </w:pPr>
            <w:r w:rsidRPr="009709C5">
              <w:t>6.6.3.2</w:t>
            </w:r>
          </w:p>
          <w:p w14:paraId="0A0E055A" w14:textId="77777777" w:rsidR="00113AFD" w:rsidRPr="009709C5" w:rsidRDefault="00113AFD" w:rsidP="00644E60">
            <w:pPr>
              <w:pStyle w:val="TAL"/>
            </w:pPr>
            <w:r>
              <w:t>6.6.19.3</w:t>
            </w:r>
          </w:p>
        </w:tc>
        <w:tc>
          <w:tcPr>
            <w:tcW w:w="3263" w:type="dxa"/>
            <w:tcBorders>
              <w:top w:val="single" w:sz="4" w:space="0" w:color="auto"/>
              <w:left w:val="single" w:sz="4" w:space="0" w:color="auto"/>
              <w:bottom w:val="single" w:sz="4" w:space="0" w:color="auto"/>
              <w:right w:val="single" w:sz="4" w:space="0" w:color="auto"/>
            </w:tcBorders>
          </w:tcPr>
          <w:p w14:paraId="56EFFE53" w14:textId="77777777" w:rsidR="00113AFD" w:rsidRPr="009709C5" w:rsidRDefault="00113AFD" w:rsidP="00644E60">
            <w:pPr>
              <w:pStyle w:val="TAL"/>
            </w:pPr>
            <w:r w:rsidRPr="009709C5">
              <w:t>“38.533 6.6.3.1+6.6.3.2 TT</w:t>
            </w:r>
            <w:r>
              <w:t xml:space="preserve"> v2</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4FFC8B92" w14:textId="77777777" w:rsidR="00113AFD" w:rsidRPr="009709C5" w:rsidRDefault="00113AFD" w:rsidP="00644E60">
            <w:pPr>
              <w:pStyle w:val="TAL"/>
            </w:pPr>
            <w:r w:rsidRPr="009709C5">
              <w:t>“1 E-UTRAN Cell,</w:t>
            </w:r>
          </w:p>
          <w:p w14:paraId="26833C94" w14:textId="77777777" w:rsidR="00113AFD" w:rsidRPr="009709C5" w:rsidRDefault="00113AFD" w:rsidP="00644E60">
            <w:pPr>
              <w:pStyle w:val="TAL"/>
            </w:pPr>
            <w:r w:rsidRPr="009709C5">
              <w:t>1 NR Cell,</w:t>
            </w:r>
          </w:p>
          <w:p w14:paraId="13B7B9C2" w14:textId="77777777" w:rsidR="00113AFD" w:rsidRPr="009709C5" w:rsidRDefault="00113AFD" w:rsidP="00644E60">
            <w:pPr>
              <w:pStyle w:val="TAL"/>
            </w:pPr>
            <w:r w:rsidRPr="009709C5">
              <w:t>2 time periods</w:t>
            </w:r>
          </w:p>
        </w:tc>
      </w:tr>
      <w:tr w:rsidR="00113AFD" w:rsidRPr="009709C5" w14:paraId="0DBA435F" w14:textId="77777777" w:rsidTr="00644E60">
        <w:tc>
          <w:tcPr>
            <w:tcW w:w="2955" w:type="dxa"/>
            <w:tcBorders>
              <w:top w:val="single" w:sz="4" w:space="0" w:color="auto"/>
              <w:left w:val="single" w:sz="4" w:space="0" w:color="auto"/>
              <w:bottom w:val="single" w:sz="4" w:space="0" w:color="auto"/>
              <w:right w:val="single" w:sz="4" w:space="0" w:color="auto"/>
            </w:tcBorders>
          </w:tcPr>
          <w:p w14:paraId="53236C4B" w14:textId="77777777" w:rsidR="00113AFD" w:rsidRPr="009709C5" w:rsidRDefault="00113AFD" w:rsidP="00644E60">
            <w:pPr>
              <w:pStyle w:val="TAL"/>
            </w:pPr>
            <w:r w:rsidRPr="009709C5">
              <w:t>Interruption_Transition_01</w:t>
            </w:r>
          </w:p>
        </w:tc>
        <w:tc>
          <w:tcPr>
            <w:tcW w:w="1106" w:type="dxa"/>
            <w:tcBorders>
              <w:top w:val="single" w:sz="4" w:space="0" w:color="auto"/>
              <w:left w:val="single" w:sz="4" w:space="0" w:color="auto"/>
              <w:bottom w:val="single" w:sz="4" w:space="0" w:color="auto"/>
              <w:right w:val="single" w:sz="4" w:space="0" w:color="auto"/>
            </w:tcBorders>
          </w:tcPr>
          <w:p w14:paraId="10FE5FAD" w14:textId="77777777" w:rsidR="00113AFD" w:rsidRPr="009709C5" w:rsidRDefault="00113AFD" w:rsidP="00644E60">
            <w:pPr>
              <w:pStyle w:val="TAL"/>
            </w:pPr>
            <w:r w:rsidRPr="009709C5">
              <w:t>4.5.2.1</w:t>
            </w:r>
          </w:p>
          <w:p w14:paraId="09A92EF1" w14:textId="77777777" w:rsidR="00113AFD" w:rsidRPr="009709C5" w:rsidRDefault="00113AFD" w:rsidP="00644E60">
            <w:pPr>
              <w:pStyle w:val="TAL"/>
            </w:pPr>
            <w:r w:rsidRPr="009709C5">
              <w:t>4.5.2.2</w:t>
            </w:r>
          </w:p>
        </w:tc>
        <w:tc>
          <w:tcPr>
            <w:tcW w:w="3263" w:type="dxa"/>
            <w:tcBorders>
              <w:top w:val="single" w:sz="4" w:space="0" w:color="auto"/>
              <w:left w:val="single" w:sz="4" w:space="0" w:color="auto"/>
              <w:bottom w:val="single" w:sz="4" w:space="0" w:color="auto"/>
              <w:right w:val="single" w:sz="4" w:space="0" w:color="auto"/>
            </w:tcBorders>
          </w:tcPr>
          <w:p w14:paraId="3A7A84C8" w14:textId="77777777" w:rsidR="00113AFD" w:rsidRPr="009709C5" w:rsidRDefault="00113AFD" w:rsidP="00644E60">
            <w:pPr>
              <w:pStyle w:val="TAL"/>
            </w:pPr>
            <w:r w:rsidRPr="009709C5">
              <w:t>“38.533 4.5.2.1+4.5.2.2 TT.zip”</w:t>
            </w:r>
          </w:p>
        </w:tc>
        <w:tc>
          <w:tcPr>
            <w:tcW w:w="1976" w:type="dxa"/>
            <w:tcBorders>
              <w:top w:val="single" w:sz="4" w:space="0" w:color="auto"/>
              <w:left w:val="single" w:sz="4" w:space="0" w:color="auto"/>
              <w:bottom w:val="single" w:sz="4" w:space="0" w:color="auto"/>
              <w:right w:val="single" w:sz="4" w:space="0" w:color="auto"/>
            </w:tcBorders>
          </w:tcPr>
          <w:p w14:paraId="0944AD19" w14:textId="77777777" w:rsidR="00113AFD" w:rsidRPr="009709C5" w:rsidRDefault="00113AFD" w:rsidP="00644E60">
            <w:pPr>
              <w:pStyle w:val="TAL"/>
            </w:pPr>
            <w:r w:rsidRPr="009709C5">
              <w:t>“1 E-UTRAN Cell,</w:t>
            </w:r>
          </w:p>
          <w:p w14:paraId="2AB153A7" w14:textId="77777777" w:rsidR="00113AFD" w:rsidRPr="009709C5" w:rsidRDefault="00113AFD" w:rsidP="00644E60">
            <w:pPr>
              <w:pStyle w:val="TAL"/>
            </w:pPr>
            <w:r w:rsidRPr="009709C5">
              <w:t>1 NR Cells,</w:t>
            </w:r>
          </w:p>
          <w:p w14:paraId="6FE2F0A7" w14:textId="77777777" w:rsidR="00113AFD" w:rsidRPr="009709C5" w:rsidRDefault="00113AFD" w:rsidP="00644E60">
            <w:pPr>
              <w:pStyle w:val="TAL"/>
            </w:pPr>
            <w:r w:rsidRPr="009709C5">
              <w:t>1 time period,</w:t>
            </w:r>
          </w:p>
          <w:p w14:paraId="70371F57" w14:textId="77777777" w:rsidR="00113AFD" w:rsidRPr="009709C5" w:rsidRDefault="00113AFD" w:rsidP="00644E60">
            <w:pPr>
              <w:pStyle w:val="TAL"/>
            </w:pPr>
            <w:r w:rsidRPr="009709C5">
              <w:t>No fading”</w:t>
            </w:r>
          </w:p>
        </w:tc>
      </w:tr>
      <w:tr w:rsidR="00113AFD" w:rsidRPr="009709C5" w14:paraId="31D0FAD0" w14:textId="77777777" w:rsidTr="00644E60">
        <w:tc>
          <w:tcPr>
            <w:tcW w:w="2955" w:type="dxa"/>
            <w:tcBorders>
              <w:top w:val="single" w:sz="4" w:space="0" w:color="auto"/>
              <w:left w:val="single" w:sz="4" w:space="0" w:color="auto"/>
              <w:bottom w:val="single" w:sz="4" w:space="0" w:color="auto"/>
              <w:right w:val="single" w:sz="4" w:space="0" w:color="auto"/>
            </w:tcBorders>
          </w:tcPr>
          <w:p w14:paraId="3DB7433E" w14:textId="77777777" w:rsidR="00113AFD" w:rsidRPr="009709C5" w:rsidRDefault="00113AFD" w:rsidP="00644E60">
            <w:pPr>
              <w:pStyle w:val="TAL"/>
            </w:pPr>
            <w:r w:rsidRPr="009709C5">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3A9B700D" w14:textId="77777777" w:rsidR="00113AFD" w:rsidRPr="009709C5" w:rsidRDefault="00113AFD" w:rsidP="00644E60">
            <w:pPr>
              <w:pStyle w:val="TAL"/>
            </w:pPr>
            <w:r w:rsidRPr="009709C5">
              <w:t>4.5.2.3</w:t>
            </w:r>
          </w:p>
          <w:p w14:paraId="782663FB" w14:textId="77777777" w:rsidR="00113AFD" w:rsidRPr="009709C5" w:rsidRDefault="00113AFD" w:rsidP="00644E60">
            <w:pPr>
              <w:pStyle w:val="TAL"/>
            </w:pPr>
            <w:r w:rsidRPr="009709C5">
              <w:t>4.5.2.4</w:t>
            </w:r>
          </w:p>
          <w:p w14:paraId="73D69C67" w14:textId="77777777" w:rsidR="00113AFD" w:rsidRPr="009709C5" w:rsidRDefault="00113AFD" w:rsidP="00644E60">
            <w:pPr>
              <w:pStyle w:val="TAL"/>
            </w:pPr>
          </w:p>
          <w:p w14:paraId="0B3AFDF4" w14:textId="77777777" w:rsidR="00113AFD" w:rsidRPr="009709C5" w:rsidRDefault="00113AFD" w:rsidP="00644E60">
            <w:pPr>
              <w:pStyle w:val="TAL"/>
            </w:pPr>
            <w:r w:rsidRPr="009709C5">
              <w:t>6.5.2.1</w:t>
            </w:r>
          </w:p>
        </w:tc>
        <w:tc>
          <w:tcPr>
            <w:tcW w:w="3263" w:type="dxa"/>
            <w:tcBorders>
              <w:top w:val="single" w:sz="4" w:space="0" w:color="auto"/>
              <w:left w:val="single" w:sz="4" w:space="0" w:color="auto"/>
              <w:bottom w:val="single" w:sz="4" w:space="0" w:color="auto"/>
              <w:right w:val="single" w:sz="4" w:space="0" w:color="auto"/>
            </w:tcBorders>
          </w:tcPr>
          <w:p w14:paraId="712D27B8" w14:textId="77777777" w:rsidR="00113AFD" w:rsidRPr="009709C5" w:rsidRDefault="00113AFD" w:rsidP="00644E60">
            <w:pPr>
              <w:pStyle w:val="TAL"/>
            </w:pPr>
            <w:r w:rsidRPr="009709C5">
              <w:t>“38.533 4.5.2.3+4.5.2.4</w:t>
            </w:r>
            <w:r>
              <w:rPr>
                <w:rFonts w:hint="eastAsia"/>
                <w:lang w:eastAsia="zh-CN"/>
              </w:rPr>
              <w:t>+</w:t>
            </w:r>
            <w:r>
              <w:t>6.5.2.1</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6C59B2E1" w14:textId="77777777" w:rsidR="00113AFD" w:rsidRPr="009709C5" w:rsidRDefault="00113AFD" w:rsidP="00644E60">
            <w:pPr>
              <w:pStyle w:val="TAL"/>
            </w:pPr>
            <w:r w:rsidRPr="009709C5">
              <w:t>“1 E-UTRAN Cell,</w:t>
            </w:r>
          </w:p>
          <w:p w14:paraId="48305773" w14:textId="77777777" w:rsidR="00113AFD" w:rsidRPr="009709C5" w:rsidRDefault="00113AFD" w:rsidP="00644E60">
            <w:pPr>
              <w:pStyle w:val="TAL"/>
            </w:pPr>
            <w:r w:rsidRPr="009709C5">
              <w:t>2 NR Cells (2 NR Cells for SA case),</w:t>
            </w:r>
          </w:p>
          <w:p w14:paraId="0197BE68" w14:textId="77777777" w:rsidR="00113AFD" w:rsidRPr="009709C5" w:rsidRDefault="00113AFD" w:rsidP="00644E60">
            <w:pPr>
              <w:pStyle w:val="TAL"/>
            </w:pPr>
            <w:r w:rsidRPr="009709C5">
              <w:t>1 time period,</w:t>
            </w:r>
          </w:p>
          <w:p w14:paraId="35705746" w14:textId="77777777" w:rsidR="00113AFD" w:rsidRPr="009709C5" w:rsidRDefault="00113AFD" w:rsidP="00644E60">
            <w:pPr>
              <w:pStyle w:val="TAL"/>
            </w:pPr>
            <w:r w:rsidRPr="009709C5">
              <w:t>No fading”</w:t>
            </w:r>
          </w:p>
        </w:tc>
      </w:tr>
      <w:tr w:rsidR="00113AFD" w:rsidRPr="009709C5" w14:paraId="5A814089" w14:textId="77777777" w:rsidTr="00644E60">
        <w:tc>
          <w:tcPr>
            <w:tcW w:w="2955" w:type="dxa"/>
            <w:tcBorders>
              <w:top w:val="single" w:sz="4" w:space="0" w:color="auto"/>
              <w:left w:val="single" w:sz="4" w:space="0" w:color="auto"/>
              <w:bottom w:val="single" w:sz="4" w:space="0" w:color="auto"/>
              <w:right w:val="single" w:sz="4" w:space="0" w:color="auto"/>
            </w:tcBorders>
          </w:tcPr>
          <w:p w14:paraId="3932CF76" w14:textId="77777777" w:rsidR="00113AFD" w:rsidRPr="009709C5" w:rsidRDefault="00113AFD" w:rsidP="00644E60">
            <w:pPr>
              <w:pStyle w:val="TAL"/>
            </w:pPr>
            <w:r w:rsidRPr="009709C5">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6D4DA9CC" w14:textId="77777777" w:rsidR="00113AFD" w:rsidRPr="009709C5" w:rsidRDefault="00113AFD" w:rsidP="00644E60">
            <w:pPr>
              <w:pStyle w:val="TAL"/>
            </w:pPr>
            <w:r w:rsidRPr="009709C5">
              <w:t>4.5.2.5</w:t>
            </w:r>
          </w:p>
          <w:p w14:paraId="5777DF55" w14:textId="77777777" w:rsidR="00113AFD" w:rsidRPr="009709C5" w:rsidRDefault="00113AFD" w:rsidP="00644E60">
            <w:pPr>
              <w:pStyle w:val="TAL"/>
            </w:pPr>
            <w:r w:rsidRPr="009709C5">
              <w:t>4.5.2.6</w:t>
            </w:r>
          </w:p>
        </w:tc>
        <w:tc>
          <w:tcPr>
            <w:tcW w:w="3263" w:type="dxa"/>
            <w:tcBorders>
              <w:top w:val="single" w:sz="4" w:space="0" w:color="auto"/>
              <w:left w:val="single" w:sz="4" w:space="0" w:color="auto"/>
              <w:bottom w:val="single" w:sz="4" w:space="0" w:color="auto"/>
              <w:right w:val="single" w:sz="4" w:space="0" w:color="auto"/>
            </w:tcBorders>
          </w:tcPr>
          <w:p w14:paraId="2CBFB332" w14:textId="77777777" w:rsidR="00113AFD" w:rsidRPr="009709C5" w:rsidRDefault="00113AFD" w:rsidP="00644E60">
            <w:pPr>
              <w:pStyle w:val="TAL"/>
            </w:pPr>
            <w:r w:rsidRPr="009709C5">
              <w:t>“38.533 4.5.2.5+4.5.2.6 TT.zip”</w:t>
            </w:r>
          </w:p>
        </w:tc>
        <w:tc>
          <w:tcPr>
            <w:tcW w:w="1976" w:type="dxa"/>
            <w:tcBorders>
              <w:top w:val="single" w:sz="4" w:space="0" w:color="auto"/>
              <w:left w:val="single" w:sz="4" w:space="0" w:color="auto"/>
              <w:bottom w:val="single" w:sz="4" w:space="0" w:color="auto"/>
              <w:right w:val="single" w:sz="4" w:space="0" w:color="auto"/>
            </w:tcBorders>
          </w:tcPr>
          <w:p w14:paraId="514A4D8B" w14:textId="77777777" w:rsidR="00113AFD" w:rsidRPr="009709C5" w:rsidRDefault="00113AFD" w:rsidP="00644E60">
            <w:pPr>
              <w:pStyle w:val="TAL"/>
            </w:pPr>
            <w:r w:rsidRPr="009709C5">
              <w:t>“2 E-UTRAN Cell,</w:t>
            </w:r>
          </w:p>
          <w:p w14:paraId="2A8DB92B" w14:textId="77777777" w:rsidR="00113AFD" w:rsidRPr="009709C5" w:rsidRDefault="00113AFD" w:rsidP="00644E60">
            <w:pPr>
              <w:pStyle w:val="TAL"/>
            </w:pPr>
            <w:r w:rsidRPr="009709C5">
              <w:t>1 NR Cells,</w:t>
            </w:r>
          </w:p>
          <w:p w14:paraId="1A058123" w14:textId="77777777" w:rsidR="00113AFD" w:rsidRPr="009709C5" w:rsidRDefault="00113AFD" w:rsidP="00644E60">
            <w:pPr>
              <w:pStyle w:val="TAL"/>
            </w:pPr>
            <w:r w:rsidRPr="009709C5">
              <w:t>1 time period,</w:t>
            </w:r>
          </w:p>
          <w:p w14:paraId="6037DF60" w14:textId="77777777" w:rsidR="00113AFD" w:rsidRPr="009709C5" w:rsidRDefault="00113AFD" w:rsidP="00644E60">
            <w:pPr>
              <w:pStyle w:val="TAL"/>
            </w:pPr>
            <w:r w:rsidRPr="009709C5">
              <w:t>No fading”</w:t>
            </w:r>
          </w:p>
        </w:tc>
      </w:tr>
      <w:tr w:rsidR="00113AFD" w:rsidRPr="009709C5" w14:paraId="42B31E4A" w14:textId="77777777" w:rsidTr="00644E60">
        <w:tc>
          <w:tcPr>
            <w:tcW w:w="2955" w:type="dxa"/>
            <w:tcBorders>
              <w:top w:val="single" w:sz="4" w:space="0" w:color="auto"/>
              <w:left w:val="single" w:sz="4" w:space="0" w:color="auto"/>
              <w:bottom w:val="single" w:sz="4" w:space="0" w:color="auto"/>
              <w:right w:val="single" w:sz="4" w:space="0" w:color="auto"/>
            </w:tcBorders>
          </w:tcPr>
          <w:p w14:paraId="2B95BFBB" w14:textId="77777777" w:rsidR="00113AFD" w:rsidRPr="009709C5" w:rsidRDefault="00113AFD" w:rsidP="00644E60">
            <w:pPr>
              <w:pStyle w:val="TAL"/>
            </w:pPr>
            <w:proofErr w:type="spellStart"/>
            <w:r w:rsidRPr="009709C5">
              <w:t>Interruption_meas_NR_</w:t>
            </w:r>
            <w:r>
              <w:t>P</w:t>
            </w:r>
            <w:r w:rsidRPr="009709C5">
              <w:t>SC</w:t>
            </w:r>
            <w:r>
              <w:t>ell</w:t>
            </w:r>
            <w:proofErr w:type="spellEnd"/>
            <w:r w:rsidRPr="009709C5">
              <w:t xml:space="preserve"> </w:t>
            </w:r>
          </w:p>
        </w:tc>
        <w:tc>
          <w:tcPr>
            <w:tcW w:w="1106" w:type="dxa"/>
            <w:tcBorders>
              <w:top w:val="single" w:sz="4" w:space="0" w:color="auto"/>
              <w:left w:val="single" w:sz="4" w:space="0" w:color="auto"/>
              <w:bottom w:val="single" w:sz="4" w:space="0" w:color="auto"/>
              <w:right w:val="single" w:sz="4" w:space="0" w:color="auto"/>
            </w:tcBorders>
          </w:tcPr>
          <w:p w14:paraId="2AE93B5B" w14:textId="77777777" w:rsidR="00113AFD" w:rsidRPr="009709C5" w:rsidRDefault="00113AFD" w:rsidP="00644E60">
            <w:pPr>
              <w:pStyle w:val="TAL"/>
            </w:pPr>
            <w:r>
              <w:rPr>
                <w:rFonts w:hint="eastAsia"/>
                <w:lang w:eastAsia="zh-TW"/>
              </w:rPr>
              <w:t>4</w:t>
            </w:r>
            <w:r>
              <w:rPr>
                <w:lang w:eastAsia="zh-TW"/>
              </w:rPr>
              <w:t>.5.2.10</w:t>
            </w:r>
          </w:p>
        </w:tc>
        <w:tc>
          <w:tcPr>
            <w:tcW w:w="3263" w:type="dxa"/>
            <w:tcBorders>
              <w:top w:val="single" w:sz="4" w:space="0" w:color="auto"/>
              <w:left w:val="single" w:sz="4" w:space="0" w:color="auto"/>
              <w:bottom w:val="single" w:sz="4" w:space="0" w:color="auto"/>
              <w:right w:val="single" w:sz="4" w:space="0" w:color="auto"/>
            </w:tcBorders>
          </w:tcPr>
          <w:p w14:paraId="5096E467" w14:textId="77777777" w:rsidR="00113AFD" w:rsidRPr="009709C5" w:rsidRDefault="00113AFD" w:rsidP="00644E60">
            <w:pPr>
              <w:pStyle w:val="TAL"/>
            </w:pPr>
            <w:r w:rsidRPr="009709C5">
              <w:t>“38.533 4.5.2.</w:t>
            </w:r>
            <w:r>
              <w:t>10</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47C53529" w14:textId="77777777" w:rsidR="00113AFD" w:rsidRPr="009709C5" w:rsidRDefault="00113AFD" w:rsidP="00644E60">
            <w:pPr>
              <w:pStyle w:val="TAL"/>
            </w:pPr>
            <w:r w:rsidRPr="009709C5">
              <w:t>“1 E-UTRAN Cell,</w:t>
            </w:r>
          </w:p>
          <w:p w14:paraId="73953564" w14:textId="77777777" w:rsidR="00113AFD" w:rsidRPr="009709C5" w:rsidRDefault="00113AFD" w:rsidP="00644E60">
            <w:pPr>
              <w:pStyle w:val="TAL"/>
            </w:pPr>
            <w:r w:rsidRPr="009709C5">
              <w:t>1 NR Cells,</w:t>
            </w:r>
          </w:p>
          <w:p w14:paraId="3E2E32D1" w14:textId="77777777" w:rsidR="00113AFD" w:rsidRPr="009709C5" w:rsidRDefault="00113AFD" w:rsidP="00644E60">
            <w:pPr>
              <w:pStyle w:val="TAL"/>
            </w:pPr>
            <w:r w:rsidRPr="009709C5">
              <w:t>1 time period,</w:t>
            </w:r>
          </w:p>
          <w:p w14:paraId="0D604E93" w14:textId="77777777" w:rsidR="00113AFD" w:rsidRPr="009709C5" w:rsidRDefault="00113AFD" w:rsidP="00644E60">
            <w:pPr>
              <w:pStyle w:val="TAL"/>
            </w:pPr>
            <w:r w:rsidRPr="009709C5">
              <w:t>No fading”</w:t>
            </w:r>
          </w:p>
        </w:tc>
      </w:tr>
      <w:tr w:rsidR="00113AFD" w:rsidRPr="009709C5" w14:paraId="23B4BF1C" w14:textId="77777777" w:rsidTr="00644E60">
        <w:tc>
          <w:tcPr>
            <w:tcW w:w="2955" w:type="dxa"/>
            <w:tcBorders>
              <w:top w:val="single" w:sz="4" w:space="0" w:color="auto"/>
              <w:left w:val="single" w:sz="4" w:space="0" w:color="auto"/>
              <w:bottom w:val="single" w:sz="4" w:space="0" w:color="auto"/>
              <w:right w:val="single" w:sz="4" w:space="0" w:color="auto"/>
            </w:tcBorders>
          </w:tcPr>
          <w:p w14:paraId="6C9DE242" w14:textId="77777777" w:rsidR="00113AFD" w:rsidRPr="009709C5" w:rsidRDefault="00113AFD" w:rsidP="00644E60">
            <w:pPr>
              <w:pStyle w:val="TAL"/>
            </w:pPr>
            <w:r w:rsidRPr="009709C5">
              <w:t>Inter_SS-RSRP_Abs_Acc_01</w:t>
            </w:r>
          </w:p>
        </w:tc>
        <w:tc>
          <w:tcPr>
            <w:tcW w:w="1106" w:type="dxa"/>
            <w:tcBorders>
              <w:top w:val="single" w:sz="4" w:space="0" w:color="auto"/>
              <w:left w:val="single" w:sz="4" w:space="0" w:color="auto"/>
              <w:bottom w:val="single" w:sz="4" w:space="0" w:color="auto"/>
              <w:right w:val="single" w:sz="4" w:space="0" w:color="auto"/>
            </w:tcBorders>
          </w:tcPr>
          <w:p w14:paraId="7FFDF4F6" w14:textId="77777777" w:rsidR="00113AFD" w:rsidRPr="009709C5" w:rsidRDefault="00113AFD" w:rsidP="00644E60">
            <w:pPr>
              <w:pStyle w:val="TAL"/>
            </w:pPr>
            <w:r w:rsidRPr="009709C5">
              <w:t>4.7.1.2.1</w:t>
            </w:r>
          </w:p>
          <w:p w14:paraId="4CAB6C4A" w14:textId="77777777" w:rsidR="00113AFD" w:rsidRPr="009709C5" w:rsidRDefault="00113AFD" w:rsidP="00644E60">
            <w:pPr>
              <w:pStyle w:val="TAL"/>
            </w:pPr>
            <w:r w:rsidRPr="009709C5">
              <w:t>6.7.1.2.1</w:t>
            </w:r>
          </w:p>
        </w:tc>
        <w:tc>
          <w:tcPr>
            <w:tcW w:w="3263" w:type="dxa"/>
            <w:tcBorders>
              <w:top w:val="single" w:sz="4" w:space="0" w:color="auto"/>
              <w:left w:val="single" w:sz="4" w:space="0" w:color="auto"/>
              <w:bottom w:val="single" w:sz="4" w:space="0" w:color="auto"/>
              <w:right w:val="single" w:sz="4" w:space="0" w:color="auto"/>
            </w:tcBorders>
          </w:tcPr>
          <w:p w14:paraId="67663483" w14:textId="77777777" w:rsidR="00113AFD" w:rsidRPr="009709C5" w:rsidRDefault="00113AFD" w:rsidP="00644E60">
            <w:pPr>
              <w:pStyle w:val="TAL"/>
            </w:pPr>
            <w:r w:rsidRPr="009709C5">
              <w:t>“38.533 4.7.1.2.1+6.7.1.2.1 TT v3.zip”</w:t>
            </w:r>
          </w:p>
        </w:tc>
        <w:tc>
          <w:tcPr>
            <w:tcW w:w="1976" w:type="dxa"/>
            <w:tcBorders>
              <w:top w:val="single" w:sz="4" w:space="0" w:color="auto"/>
              <w:left w:val="single" w:sz="4" w:space="0" w:color="auto"/>
              <w:bottom w:val="single" w:sz="4" w:space="0" w:color="auto"/>
              <w:right w:val="single" w:sz="4" w:space="0" w:color="auto"/>
            </w:tcBorders>
          </w:tcPr>
          <w:p w14:paraId="56F9796E" w14:textId="77777777" w:rsidR="00113AFD" w:rsidRPr="009709C5" w:rsidRDefault="00113AFD" w:rsidP="00644E60">
            <w:pPr>
              <w:pStyle w:val="TAL"/>
            </w:pPr>
            <w:r w:rsidRPr="009709C5">
              <w:t>“2 Inter-Frequency NR Cells,</w:t>
            </w:r>
          </w:p>
          <w:p w14:paraId="3BB443C2" w14:textId="77777777" w:rsidR="00113AFD" w:rsidRPr="009709C5" w:rsidRDefault="00113AFD" w:rsidP="00644E60">
            <w:pPr>
              <w:pStyle w:val="TAL"/>
            </w:pPr>
            <w:r w:rsidRPr="009709C5">
              <w:t>periodic reporting,</w:t>
            </w:r>
          </w:p>
          <w:p w14:paraId="0D98384E" w14:textId="77777777" w:rsidR="00113AFD" w:rsidRPr="009709C5" w:rsidRDefault="00113AFD" w:rsidP="00644E60">
            <w:pPr>
              <w:pStyle w:val="TAL"/>
            </w:pPr>
            <w:r w:rsidRPr="009709C5">
              <w:t>No fading”</w:t>
            </w:r>
          </w:p>
        </w:tc>
      </w:tr>
      <w:tr w:rsidR="00113AFD" w:rsidRPr="009709C5" w14:paraId="0C73E158" w14:textId="77777777" w:rsidTr="00644E60">
        <w:tc>
          <w:tcPr>
            <w:tcW w:w="2955" w:type="dxa"/>
            <w:tcBorders>
              <w:top w:val="single" w:sz="4" w:space="0" w:color="auto"/>
              <w:left w:val="single" w:sz="4" w:space="0" w:color="auto"/>
              <w:bottom w:val="single" w:sz="4" w:space="0" w:color="auto"/>
              <w:right w:val="single" w:sz="4" w:space="0" w:color="auto"/>
            </w:tcBorders>
          </w:tcPr>
          <w:p w14:paraId="6814668B" w14:textId="77777777" w:rsidR="00113AFD" w:rsidRPr="009709C5" w:rsidRDefault="00113AFD" w:rsidP="00644E60">
            <w:pPr>
              <w:pStyle w:val="TAL"/>
            </w:pPr>
            <w:r w:rsidRPr="009709C5">
              <w:t>Inter_SS-RSRP_Rel_Acc_01</w:t>
            </w:r>
          </w:p>
        </w:tc>
        <w:tc>
          <w:tcPr>
            <w:tcW w:w="1106" w:type="dxa"/>
            <w:tcBorders>
              <w:top w:val="single" w:sz="4" w:space="0" w:color="auto"/>
              <w:left w:val="single" w:sz="4" w:space="0" w:color="auto"/>
              <w:bottom w:val="single" w:sz="4" w:space="0" w:color="auto"/>
              <w:right w:val="single" w:sz="4" w:space="0" w:color="auto"/>
            </w:tcBorders>
          </w:tcPr>
          <w:p w14:paraId="71AEC65F" w14:textId="77777777" w:rsidR="00113AFD" w:rsidRPr="009709C5" w:rsidRDefault="00113AFD" w:rsidP="00644E60">
            <w:pPr>
              <w:pStyle w:val="TAL"/>
            </w:pPr>
            <w:r w:rsidRPr="009709C5">
              <w:t>4.7.1.2.2</w:t>
            </w:r>
          </w:p>
          <w:p w14:paraId="58FD2F95" w14:textId="77777777" w:rsidR="00113AFD" w:rsidRPr="009709C5" w:rsidRDefault="00113AFD" w:rsidP="00644E60">
            <w:pPr>
              <w:pStyle w:val="TAL"/>
            </w:pPr>
            <w:r w:rsidRPr="009709C5">
              <w:t>6.7.1.2.2</w:t>
            </w:r>
          </w:p>
        </w:tc>
        <w:tc>
          <w:tcPr>
            <w:tcW w:w="3263" w:type="dxa"/>
            <w:tcBorders>
              <w:top w:val="single" w:sz="4" w:space="0" w:color="auto"/>
              <w:left w:val="single" w:sz="4" w:space="0" w:color="auto"/>
              <w:bottom w:val="single" w:sz="4" w:space="0" w:color="auto"/>
              <w:right w:val="single" w:sz="4" w:space="0" w:color="auto"/>
            </w:tcBorders>
          </w:tcPr>
          <w:p w14:paraId="041757C0" w14:textId="77777777" w:rsidR="00113AFD" w:rsidRPr="009709C5" w:rsidRDefault="00113AFD" w:rsidP="00644E60">
            <w:pPr>
              <w:pStyle w:val="TAL"/>
            </w:pPr>
            <w:r w:rsidRPr="009709C5">
              <w:t>“38.533 4.7.1.2.2+6.7.1.2.2 TT v2.zip”</w:t>
            </w:r>
          </w:p>
        </w:tc>
        <w:tc>
          <w:tcPr>
            <w:tcW w:w="1976" w:type="dxa"/>
            <w:tcBorders>
              <w:top w:val="single" w:sz="4" w:space="0" w:color="auto"/>
              <w:left w:val="single" w:sz="4" w:space="0" w:color="auto"/>
              <w:bottom w:val="single" w:sz="4" w:space="0" w:color="auto"/>
              <w:right w:val="single" w:sz="4" w:space="0" w:color="auto"/>
            </w:tcBorders>
          </w:tcPr>
          <w:p w14:paraId="0E8E1474" w14:textId="77777777" w:rsidR="00113AFD" w:rsidRPr="009709C5" w:rsidRDefault="00113AFD" w:rsidP="00644E60">
            <w:pPr>
              <w:pStyle w:val="TAL"/>
            </w:pPr>
            <w:r w:rsidRPr="009709C5">
              <w:t>“2 Inter-Frequency NR Cells,</w:t>
            </w:r>
          </w:p>
          <w:p w14:paraId="7BB3665A" w14:textId="77777777" w:rsidR="00113AFD" w:rsidRPr="009709C5" w:rsidRDefault="00113AFD" w:rsidP="00644E60">
            <w:pPr>
              <w:pStyle w:val="TAL"/>
            </w:pPr>
            <w:r w:rsidRPr="009709C5">
              <w:t>periodic reporting,</w:t>
            </w:r>
          </w:p>
          <w:p w14:paraId="2C6A7E16" w14:textId="77777777" w:rsidR="00113AFD" w:rsidRPr="009709C5" w:rsidRDefault="00113AFD" w:rsidP="00644E60">
            <w:pPr>
              <w:pStyle w:val="TAL"/>
            </w:pPr>
            <w:r w:rsidRPr="009709C5">
              <w:t>No fading”</w:t>
            </w:r>
          </w:p>
        </w:tc>
      </w:tr>
      <w:tr w:rsidR="00113AFD" w:rsidRPr="009709C5" w14:paraId="0069489F" w14:textId="77777777" w:rsidTr="00644E60">
        <w:tc>
          <w:tcPr>
            <w:tcW w:w="2955" w:type="dxa"/>
            <w:tcBorders>
              <w:top w:val="single" w:sz="4" w:space="0" w:color="auto"/>
              <w:left w:val="single" w:sz="4" w:space="0" w:color="auto"/>
              <w:bottom w:val="single" w:sz="4" w:space="0" w:color="auto"/>
              <w:right w:val="single" w:sz="4" w:space="0" w:color="auto"/>
            </w:tcBorders>
          </w:tcPr>
          <w:p w14:paraId="5498AE28" w14:textId="77777777" w:rsidR="00113AFD" w:rsidRPr="009709C5" w:rsidRDefault="00113AFD" w:rsidP="00644E60">
            <w:pPr>
              <w:pStyle w:val="TAL"/>
            </w:pPr>
            <w:r w:rsidRPr="009709C5">
              <w:t>Intra_SS-SINR_Acc_01</w:t>
            </w:r>
          </w:p>
        </w:tc>
        <w:tc>
          <w:tcPr>
            <w:tcW w:w="1106" w:type="dxa"/>
            <w:tcBorders>
              <w:top w:val="single" w:sz="4" w:space="0" w:color="auto"/>
              <w:left w:val="single" w:sz="4" w:space="0" w:color="auto"/>
              <w:bottom w:val="single" w:sz="4" w:space="0" w:color="auto"/>
              <w:right w:val="single" w:sz="4" w:space="0" w:color="auto"/>
            </w:tcBorders>
          </w:tcPr>
          <w:p w14:paraId="005E0F6C" w14:textId="77777777" w:rsidR="00113AFD" w:rsidRPr="009709C5" w:rsidRDefault="00113AFD" w:rsidP="00644E60">
            <w:pPr>
              <w:pStyle w:val="TAL"/>
            </w:pPr>
            <w:r w:rsidRPr="009709C5">
              <w:t>4.7.3.1</w:t>
            </w:r>
          </w:p>
          <w:p w14:paraId="33826260" w14:textId="77777777" w:rsidR="00113AFD" w:rsidRPr="009709C5" w:rsidRDefault="00113AFD" w:rsidP="00644E60">
            <w:pPr>
              <w:pStyle w:val="TAL"/>
            </w:pPr>
            <w:r w:rsidRPr="009709C5">
              <w:t>6.7.3.1</w:t>
            </w:r>
          </w:p>
        </w:tc>
        <w:tc>
          <w:tcPr>
            <w:tcW w:w="3263" w:type="dxa"/>
            <w:tcBorders>
              <w:top w:val="single" w:sz="4" w:space="0" w:color="auto"/>
              <w:left w:val="single" w:sz="4" w:space="0" w:color="auto"/>
              <w:bottom w:val="single" w:sz="4" w:space="0" w:color="auto"/>
              <w:right w:val="single" w:sz="4" w:space="0" w:color="auto"/>
            </w:tcBorders>
          </w:tcPr>
          <w:p w14:paraId="2C04C2F0" w14:textId="77777777" w:rsidR="00113AFD" w:rsidRPr="009709C5" w:rsidRDefault="00113AFD" w:rsidP="00644E60">
            <w:pPr>
              <w:pStyle w:val="TAL"/>
            </w:pPr>
            <w:r w:rsidRPr="009709C5">
              <w:t>“38.533 4.7.3.1+6.7.3.1 TT.zip”</w:t>
            </w:r>
          </w:p>
        </w:tc>
        <w:tc>
          <w:tcPr>
            <w:tcW w:w="1976" w:type="dxa"/>
            <w:tcBorders>
              <w:top w:val="single" w:sz="4" w:space="0" w:color="auto"/>
              <w:left w:val="single" w:sz="4" w:space="0" w:color="auto"/>
              <w:bottom w:val="single" w:sz="4" w:space="0" w:color="auto"/>
              <w:right w:val="single" w:sz="4" w:space="0" w:color="auto"/>
            </w:tcBorders>
          </w:tcPr>
          <w:p w14:paraId="4DB72CAE" w14:textId="77777777" w:rsidR="00113AFD" w:rsidRPr="009709C5" w:rsidRDefault="00113AFD" w:rsidP="00644E60">
            <w:pPr>
              <w:pStyle w:val="TAL"/>
            </w:pPr>
            <w:r w:rsidRPr="009709C5">
              <w:t>“2 Intra-Frequency NR Cells,</w:t>
            </w:r>
          </w:p>
          <w:p w14:paraId="0739F198" w14:textId="77777777" w:rsidR="00113AFD" w:rsidRPr="009709C5" w:rsidRDefault="00113AFD" w:rsidP="00644E60">
            <w:pPr>
              <w:pStyle w:val="TAL"/>
            </w:pPr>
            <w:r w:rsidRPr="009709C5">
              <w:t>periodic reporting,</w:t>
            </w:r>
          </w:p>
          <w:p w14:paraId="54F61AA7" w14:textId="77777777" w:rsidR="00113AFD" w:rsidRPr="009709C5" w:rsidRDefault="00113AFD" w:rsidP="00644E60">
            <w:pPr>
              <w:pStyle w:val="TAL"/>
            </w:pPr>
            <w:r w:rsidRPr="009709C5">
              <w:t>No fading”</w:t>
            </w:r>
          </w:p>
        </w:tc>
      </w:tr>
      <w:tr w:rsidR="00993E3D" w:rsidRPr="009709C5" w14:paraId="36729E63" w14:textId="77777777" w:rsidTr="00644E60">
        <w:trPr>
          <w:ins w:id="46" w:author="Ivan Cheng (鄭宜樺)" w:date="2024-04-24T17:24:00Z"/>
        </w:trPr>
        <w:tc>
          <w:tcPr>
            <w:tcW w:w="2955" w:type="dxa"/>
            <w:tcBorders>
              <w:top w:val="single" w:sz="4" w:space="0" w:color="auto"/>
              <w:left w:val="single" w:sz="4" w:space="0" w:color="auto"/>
              <w:bottom w:val="single" w:sz="4" w:space="0" w:color="auto"/>
              <w:right w:val="single" w:sz="4" w:space="0" w:color="auto"/>
            </w:tcBorders>
          </w:tcPr>
          <w:p w14:paraId="1AA665AD" w14:textId="36BCD17F" w:rsidR="00993E3D" w:rsidRPr="009709C5" w:rsidRDefault="00993E3D" w:rsidP="00993E3D">
            <w:pPr>
              <w:pStyle w:val="TAL"/>
              <w:rPr>
                <w:ins w:id="47" w:author="Ivan Cheng (鄭宜樺)" w:date="2024-04-24T17:24:00Z"/>
              </w:rPr>
            </w:pPr>
            <w:ins w:id="48" w:author="Ivan Cheng (鄭宜樺)" w:date="2024-04-24T17:24:00Z">
              <w:r w:rsidRPr="009709C5">
                <w:t>Inter_</w:t>
              </w:r>
              <w:r>
                <w:t>CSI</w:t>
              </w:r>
              <w:r w:rsidRPr="009709C5">
                <w:t>-RSRP_Abs_Acc_01</w:t>
              </w:r>
            </w:ins>
          </w:p>
        </w:tc>
        <w:tc>
          <w:tcPr>
            <w:tcW w:w="1106" w:type="dxa"/>
            <w:tcBorders>
              <w:top w:val="single" w:sz="4" w:space="0" w:color="auto"/>
              <w:left w:val="single" w:sz="4" w:space="0" w:color="auto"/>
              <w:bottom w:val="single" w:sz="4" w:space="0" w:color="auto"/>
              <w:right w:val="single" w:sz="4" w:space="0" w:color="auto"/>
            </w:tcBorders>
          </w:tcPr>
          <w:p w14:paraId="7C975EBB" w14:textId="13392E4F" w:rsidR="00993E3D" w:rsidRPr="009709C5" w:rsidRDefault="00993E3D" w:rsidP="00993E3D">
            <w:pPr>
              <w:pStyle w:val="TAL"/>
              <w:rPr>
                <w:ins w:id="49" w:author="Ivan Cheng (鄭宜樺)" w:date="2024-04-24T17:24:00Z"/>
              </w:rPr>
            </w:pPr>
            <w:ins w:id="50" w:author="Ivan Cheng (鄭宜樺)" w:date="2024-04-24T17:24:00Z">
              <w:r w:rsidRPr="009709C5">
                <w:t>4.7.</w:t>
              </w:r>
              <w:r>
                <w:t>8</w:t>
              </w:r>
              <w:r w:rsidRPr="009709C5">
                <w:t>.2</w:t>
              </w:r>
            </w:ins>
          </w:p>
        </w:tc>
        <w:tc>
          <w:tcPr>
            <w:tcW w:w="3263" w:type="dxa"/>
            <w:tcBorders>
              <w:top w:val="single" w:sz="4" w:space="0" w:color="auto"/>
              <w:left w:val="single" w:sz="4" w:space="0" w:color="auto"/>
              <w:bottom w:val="single" w:sz="4" w:space="0" w:color="auto"/>
              <w:right w:val="single" w:sz="4" w:space="0" w:color="auto"/>
            </w:tcBorders>
          </w:tcPr>
          <w:p w14:paraId="561A37AD" w14:textId="5634722C" w:rsidR="00993E3D" w:rsidRPr="009709C5" w:rsidRDefault="00993E3D" w:rsidP="00993E3D">
            <w:pPr>
              <w:pStyle w:val="TAL"/>
              <w:rPr>
                <w:ins w:id="51" w:author="Ivan Cheng (鄭宜樺)" w:date="2024-04-24T17:24:00Z"/>
              </w:rPr>
            </w:pPr>
            <w:ins w:id="52" w:author="Ivan Cheng (鄭宜樺)" w:date="2024-04-24T17:24:00Z">
              <w:r w:rsidRPr="009709C5">
                <w:t>“38.533 4.7.</w:t>
              </w:r>
              <w:r>
                <w:t>8</w:t>
              </w:r>
              <w:r w:rsidRPr="009709C5">
                <w:t>.2 TT.zip”</w:t>
              </w:r>
            </w:ins>
          </w:p>
        </w:tc>
        <w:tc>
          <w:tcPr>
            <w:tcW w:w="1976" w:type="dxa"/>
            <w:tcBorders>
              <w:top w:val="single" w:sz="4" w:space="0" w:color="auto"/>
              <w:left w:val="single" w:sz="4" w:space="0" w:color="auto"/>
              <w:bottom w:val="single" w:sz="4" w:space="0" w:color="auto"/>
              <w:right w:val="single" w:sz="4" w:space="0" w:color="auto"/>
            </w:tcBorders>
          </w:tcPr>
          <w:p w14:paraId="4BFB67EC" w14:textId="77777777" w:rsidR="00993E3D" w:rsidRPr="009709C5" w:rsidRDefault="00993E3D" w:rsidP="00993E3D">
            <w:pPr>
              <w:pStyle w:val="TAL"/>
              <w:rPr>
                <w:ins w:id="53" w:author="Ivan Cheng (鄭宜樺)" w:date="2024-04-24T17:24:00Z"/>
              </w:rPr>
            </w:pPr>
            <w:ins w:id="54" w:author="Ivan Cheng (鄭宜樺)" w:date="2024-04-24T17:24:00Z">
              <w:r w:rsidRPr="009709C5">
                <w:t>“2 Inter-Frequency NR Cells,</w:t>
              </w:r>
            </w:ins>
          </w:p>
          <w:p w14:paraId="06CE9F21" w14:textId="77777777" w:rsidR="00993E3D" w:rsidRPr="009709C5" w:rsidRDefault="00993E3D" w:rsidP="00993E3D">
            <w:pPr>
              <w:pStyle w:val="TAL"/>
              <w:rPr>
                <w:ins w:id="55" w:author="Ivan Cheng (鄭宜樺)" w:date="2024-04-24T17:24:00Z"/>
              </w:rPr>
            </w:pPr>
            <w:ins w:id="56" w:author="Ivan Cheng (鄭宜樺)" w:date="2024-04-24T17:24:00Z">
              <w:r w:rsidRPr="009709C5">
                <w:t>periodic reporting,</w:t>
              </w:r>
            </w:ins>
          </w:p>
          <w:p w14:paraId="46D6B88C" w14:textId="3FBB7906" w:rsidR="00993E3D" w:rsidRPr="009709C5" w:rsidRDefault="00993E3D" w:rsidP="00993E3D">
            <w:pPr>
              <w:pStyle w:val="TAL"/>
              <w:rPr>
                <w:ins w:id="57" w:author="Ivan Cheng (鄭宜樺)" w:date="2024-04-24T17:24:00Z"/>
              </w:rPr>
            </w:pPr>
            <w:ins w:id="58" w:author="Ivan Cheng (鄭宜樺)" w:date="2024-04-24T17:24:00Z">
              <w:r w:rsidRPr="009709C5">
                <w:t>No fading”</w:t>
              </w:r>
            </w:ins>
          </w:p>
        </w:tc>
      </w:tr>
      <w:tr w:rsidR="00993E3D" w:rsidRPr="009709C5" w14:paraId="7B3B86D2" w14:textId="77777777" w:rsidTr="00644E60">
        <w:tc>
          <w:tcPr>
            <w:tcW w:w="2955" w:type="dxa"/>
            <w:tcBorders>
              <w:top w:val="single" w:sz="4" w:space="0" w:color="auto"/>
              <w:left w:val="single" w:sz="4" w:space="0" w:color="auto"/>
              <w:bottom w:val="single" w:sz="4" w:space="0" w:color="auto"/>
              <w:right w:val="single" w:sz="4" w:space="0" w:color="auto"/>
            </w:tcBorders>
          </w:tcPr>
          <w:p w14:paraId="6213A7F8" w14:textId="77777777" w:rsidR="00993E3D" w:rsidRPr="009709C5" w:rsidRDefault="00993E3D" w:rsidP="00993E3D">
            <w:pPr>
              <w:pStyle w:val="TAL"/>
            </w:pPr>
            <w:r w:rsidRPr="009709C5">
              <w:t>SSB_Based_L1-RSRP-Meas</w:t>
            </w:r>
          </w:p>
        </w:tc>
        <w:tc>
          <w:tcPr>
            <w:tcW w:w="1106" w:type="dxa"/>
            <w:tcBorders>
              <w:top w:val="single" w:sz="4" w:space="0" w:color="auto"/>
              <w:left w:val="single" w:sz="4" w:space="0" w:color="auto"/>
              <w:bottom w:val="single" w:sz="4" w:space="0" w:color="auto"/>
              <w:right w:val="single" w:sz="4" w:space="0" w:color="auto"/>
            </w:tcBorders>
          </w:tcPr>
          <w:p w14:paraId="271FB561" w14:textId="77777777" w:rsidR="00993E3D" w:rsidRPr="009709C5" w:rsidRDefault="00993E3D" w:rsidP="00993E3D">
            <w:pPr>
              <w:pStyle w:val="TAL"/>
            </w:pPr>
            <w:r w:rsidRPr="009709C5">
              <w:t>4.6.4.1</w:t>
            </w:r>
          </w:p>
          <w:p w14:paraId="067E1BC4" w14:textId="77777777" w:rsidR="00993E3D" w:rsidRPr="009709C5" w:rsidRDefault="00993E3D" w:rsidP="00993E3D">
            <w:pPr>
              <w:pStyle w:val="TAL"/>
            </w:pPr>
            <w:r w:rsidRPr="009709C5">
              <w:t>4.6.4.2</w:t>
            </w:r>
          </w:p>
          <w:p w14:paraId="2EFBD34B" w14:textId="77777777" w:rsidR="00993E3D" w:rsidRPr="009709C5" w:rsidRDefault="00993E3D" w:rsidP="00993E3D">
            <w:pPr>
              <w:pStyle w:val="TAL"/>
            </w:pPr>
            <w:r w:rsidRPr="009709C5">
              <w:t>4.6.4.5</w:t>
            </w:r>
          </w:p>
          <w:p w14:paraId="0DE5BAB7" w14:textId="77777777" w:rsidR="00993E3D" w:rsidRPr="009709C5" w:rsidRDefault="00993E3D" w:rsidP="00993E3D">
            <w:pPr>
              <w:pStyle w:val="TAL"/>
            </w:pPr>
            <w:r w:rsidRPr="009709C5">
              <w:t>6.6.4.1</w:t>
            </w:r>
          </w:p>
          <w:p w14:paraId="4138C97C" w14:textId="77777777" w:rsidR="00993E3D" w:rsidRPr="009709C5" w:rsidRDefault="00993E3D" w:rsidP="00993E3D">
            <w:pPr>
              <w:pStyle w:val="TAL"/>
            </w:pPr>
            <w:r w:rsidRPr="009709C5">
              <w:t>6.6.4.2</w:t>
            </w:r>
          </w:p>
          <w:p w14:paraId="3A966D11" w14:textId="77777777" w:rsidR="00993E3D" w:rsidRPr="00E36837" w:rsidRDefault="00993E3D" w:rsidP="00993E3D">
            <w:pPr>
              <w:pStyle w:val="TAL"/>
            </w:pPr>
            <w:r w:rsidRPr="009709C5">
              <w:t>6.6.4.5</w:t>
            </w:r>
          </w:p>
          <w:p w14:paraId="37E308E8" w14:textId="77777777" w:rsidR="00993E3D" w:rsidRPr="00E36837" w:rsidRDefault="00993E3D" w:rsidP="00993E3D">
            <w:pPr>
              <w:pStyle w:val="TAL"/>
              <w:rPr>
                <w:lang w:eastAsia="zh-CN"/>
              </w:rPr>
            </w:pPr>
            <w:r w:rsidRPr="00E36837">
              <w:rPr>
                <w:rFonts w:hint="eastAsia"/>
                <w:lang w:eastAsia="zh-CN"/>
              </w:rPr>
              <w:t>1</w:t>
            </w:r>
            <w:r w:rsidRPr="00E36837">
              <w:rPr>
                <w:lang w:eastAsia="zh-CN"/>
              </w:rPr>
              <w:t>6.6.4.2</w:t>
            </w:r>
          </w:p>
          <w:p w14:paraId="1BD97D0E" w14:textId="77777777" w:rsidR="00993E3D" w:rsidRPr="009709C5" w:rsidRDefault="00993E3D" w:rsidP="00993E3D">
            <w:pPr>
              <w:pStyle w:val="TAL"/>
            </w:pPr>
            <w:r w:rsidRPr="00E36837">
              <w:rPr>
                <w:rFonts w:hint="eastAsia"/>
                <w:lang w:eastAsia="zh-CN"/>
              </w:rPr>
              <w:t>1</w:t>
            </w:r>
            <w:r w:rsidRPr="00E36837">
              <w:rPr>
                <w:lang w:eastAsia="zh-CN"/>
              </w:rPr>
              <w:t>6.6.4.4</w:t>
            </w:r>
          </w:p>
        </w:tc>
        <w:tc>
          <w:tcPr>
            <w:tcW w:w="3263" w:type="dxa"/>
            <w:tcBorders>
              <w:top w:val="single" w:sz="4" w:space="0" w:color="auto"/>
              <w:left w:val="single" w:sz="4" w:space="0" w:color="auto"/>
              <w:bottom w:val="single" w:sz="4" w:space="0" w:color="auto"/>
              <w:right w:val="single" w:sz="4" w:space="0" w:color="auto"/>
            </w:tcBorders>
          </w:tcPr>
          <w:p w14:paraId="019F5496" w14:textId="77777777" w:rsidR="00993E3D" w:rsidRPr="009709C5" w:rsidRDefault="00993E3D" w:rsidP="00993E3D">
            <w:pPr>
              <w:pStyle w:val="TAL"/>
            </w:pPr>
            <w:r w:rsidRPr="009709C5">
              <w:t>"38.533 4.6.4.1+4.6.4.2+6.6.4.1+6.6.4.2 TT v</w:t>
            </w:r>
            <w:r w:rsidRPr="00E36837">
              <w:t>4</w:t>
            </w:r>
            <w:r w:rsidRPr="009709C5">
              <w:rPr>
                <w:lang w:eastAsia="zh-CN"/>
              </w:rPr>
              <w:t>.zip"</w:t>
            </w:r>
          </w:p>
        </w:tc>
        <w:tc>
          <w:tcPr>
            <w:tcW w:w="1976" w:type="dxa"/>
            <w:tcBorders>
              <w:top w:val="single" w:sz="4" w:space="0" w:color="auto"/>
              <w:left w:val="single" w:sz="4" w:space="0" w:color="auto"/>
              <w:bottom w:val="single" w:sz="4" w:space="0" w:color="auto"/>
              <w:right w:val="single" w:sz="4" w:space="0" w:color="auto"/>
            </w:tcBorders>
          </w:tcPr>
          <w:p w14:paraId="587CB171" w14:textId="77777777" w:rsidR="00993E3D" w:rsidRDefault="00993E3D" w:rsidP="00993E3D">
            <w:pPr>
              <w:pStyle w:val="TAL"/>
            </w:pPr>
            <w:r w:rsidRPr="009709C5">
              <w:t>“1 NR Cell (1 E-UTRA Cell for NSA case), 2 time periods, No fading”</w:t>
            </w:r>
          </w:p>
          <w:p w14:paraId="42B029AC" w14:textId="77777777" w:rsidR="00993E3D" w:rsidRPr="009709C5" w:rsidRDefault="00993E3D" w:rsidP="00993E3D">
            <w:pPr>
              <w:pStyle w:val="TAL"/>
            </w:pPr>
            <w:r w:rsidRPr="00E36837">
              <w:t>Note: The spreadsheet “</w:t>
            </w:r>
            <w:r w:rsidRPr="00E36837">
              <w:rPr>
                <w:lang w:eastAsia="zh-CN"/>
              </w:rPr>
              <w:t>16.6.4.2</w:t>
            </w:r>
            <w:r w:rsidRPr="00E36837">
              <w:t xml:space="preserve">-3” only applies to 30kHz SCS + 20MHz CBW </w:t>
            </w:r>
            <w:proofErr w:type="spellStart"/>
            <w:r w:rsidRPr="00E36837">
              <w:t>RedCap</w:t>
            </w:r>
            <w:proofErr w:type="spellEnd"/>
            <w:r w:rsidRPr="00E36837">
              <w:t xml:space="preserve"> test configurations.</w:t>
            </w:r>
          </w:p>
        </w:tc>
      </w:tr>
      <w:tr w:rsidR="00993E3D" w:rsidRPr="009709C5" w14:paraId="23F62F2E" w14:textId="77777777" w:rsidTr="00644E60">
        <w:tc>
          <w:tcPr>
            <w:tcW w:w="2955" w:type="dxa"/>
            <w:tcBorders>
              <w:top w:val="single" w:sz="4" w:space="0" w:color="auto"/>
              <w:left w:val="single" w:sz="4" w:space="0" w:color="auto"/>
              <w:bottom w:val="single" w:sz="4" w:space="0" w:color="auto"/>
              <w:right w:val="single" w:sz="4" w:space="0" w:color="auto"/>
            </w:tcBorders>
          </w:tcPr>
          <w:p w14:paraId="35B0103D" w14:textId="77777777" w:rsidR="00993E3D" w:rsidRPr="009709C5" w:rsidRDefault="00993E3D" w:rsidP="00993E3D">
            <w:pPr>
              <w:pStyle w:val="TAL"/>
            </w:pPr>
            <w:r w:rsidRPr="009709C5">
              <w:lastRenderedPageBreak/>
              <w:t>SSB_Based_L1-RSRP-Meas</w:t>
            </w:r>
            <w:r>
              <w:t>_RedCap_1Rx</w:t>
            </w:r>
          </w:p>
        </w:tc>
        <w:tc>
          <w:tcPr>
            <w:tcW w:w="1106" w:type="dxa"/>
            <w:tcBorders>
              <w:top w:val="single" w:sz="4" w:space="0" w:color="auto"/>
              <w:left w:val="single" w:sz="4" w:space="0" w:color="auto"/>
              <w:bottom w:val="single" w:sz="4" w:space="0" w:color="auto"/>
              <w:right w:val="single" w:sz="4" w:space="0" w:color="auto"/>
            </w:tcBorders>
          </w:tcPr>
          <w:p w14:paraId="3E6BC801" w14:textId="77777777" w:rsidR="00993E3D" w:rsidRDefault="00993E3D" w:rsidP="00993E3D">
            <w:pPr>
              <w:pStyle w:val="TAL"/>
              <w:rPr>
                <w:lang w:eastAsia="zh-CN"/>
              </w:rPr>
            </w:pPr>
            <w:r w:rsidRPr="00E36837">
              <w:rPr>
                <w:rFonts w:hint="eastAsia"/>
                <w:lang w:eastAsia="zh-CN"/>
              </w:rPr>
              <w:t>1</w:t>
            </w:r>
            <w:r w:rsidRPr="00E36837">
              <w:rPr>
                <w:lang w:eastAsia="zh-CN"/>
              </w:rPr>
              <w:t>6.6.4.</w:t>
            </w:r>
            <w:r>
              <w:rPr>
                <w:lang w:eastAsia="zh-CN"/>
              </w:rPr>
              <w:t>1</w:t>
            </w:r>
          </w:p>
          <w:p w14:paraId="47E4B205" w14:textId="77777777" w:rsidR="00993E3D" w:rsidRPr="009709C5" w:rsidRDefault="00993E3D" w:rsidP="00993E3D">
            <w:pPr>
              <w:pStyle w:val="TAL"/>
            </w:pPr>
            <w:r w:rsidRPr="00E36837">
              <w:rPr>
                <w:rFonts w:hint="eastAsia"/>
                <w:lang w:eastAsia="zh-CN"/>
              </w:rPr>
              <w:t>1</w:t>
            </w:r>
            <w:r w:rsidRPr="00E36837">
              <w:rPr>
                <w:lang w:eastAsia="zh-CN"/>
              </w:rPr>
              <w:t>6.6.4.</w:t>
            </w:r>
            <w:r>
              <w:rPr>
                <w:lang w:eastAsia="zh-CN"/>
              </w:rPr>
              <w:t>3</w:t>
            </w:r>
          </w:p>
        </w:tc>
        <w:tc>
          <w:tcPr>
            <w:tcW w:w="3263" w:type="dxa"/>
            <w:tcBorders>
              <w:top w:val="single" w:sz="4" w:space="0" w:color="auto"/>
              <w:left w:val="single" w:sz="4" w:space="0" w:color="auto"/>
              <w:bottom w:val="single" w:sz="4" w:space="0" w:color="auto"/>
              <w:right w:val="single" w:sz="4" w:space="0" w:color="auto"/>
            </w:tcBorders>
          </w:tcPr>
          <w:p w14:paraId="2B8E339F" w14:textId="77777777" w:rsidR="00993E3D" w:rsidRPr="009709C5" w:rsidRDefault="00993E3D" w:rsidP="00993E3D">
            <w:pPr>
              <w:pStyle w:val="TAL"/>
            </w:pPr>
            <w:r w:rsidRPr="009709C5">
              <w:t xml:space="preserve">“38.533 </w:t>
            </w:r>
            <w:r>
              <w:rPr>
                <w:rFonts w:hint="eastAsia"/>
                <w:lang w:eastAsia="zh-CN"/>
              </w:rPr>
              <w:t>1</w:t>
            </w:r>
            <w:r>
              <w:rPr>
                <w:lang w:eastAsia="zh-CN"/>
              </w:rPr>
              <w:t>6.6.4.1</w:t>
            </w:r>
            <w:r w:rsidRPr="009709C5">
              <w:t>+</w:t>
            </w:r>
            <w:r>
              <w:rPr>
                <w:rFonts w:hint="eastAsia"/>
                <w:lang w:eastAsia="zh-CN"/>
              </w:rPr>
              <w:t>1</w:t>
            </w:r>
            <w:r>
              <w:rPr>
                <w:lang w:eastAsia="zh-CN"/>
              </w:rPr>
              <w:t>6.6.4.3</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095F3162" w14:textId="77777777" w:rsidR="00993E3D" w:rsidRPr="009709C5" w:rsidRDefault="00993E3D" w:rsidP="00993E3D">
            <w:pPr>
              <w:pStyle w:val="TAL"/>
            </w:pPr>
            <w:r w:rsidRPr="009709C5">
              <w:t>“1 NR Cell, 2 time periods, No fading”</w:t>
            </w:r>
          </w:p>
        </w:tc>
      </w:tr>
      <w:tr w:rsidR="00993E3D" w:rsidRPr="009709C5" w14:paraId="5DA83A05" w14:textId="77777777" w:rsidTr="00644E60">
        <w:tc>
          <w:tcPr>
            <w:tcW w:w="2955" w:type="dxa"/>
            <w:tcBorders>
              <w:top w:val="single" w:sz="4" w:space="0" w:color="auto"/>
              <w:left w:val="single" w:sz="4" w:space="0" w:color="auto"/>
              <w:bottom w:val="single" w:sz="4" w:space="0" w:color="auto"/>
              <w:right w:val="single" w:sz="4" w:space="0" w:color="auto"/>
            </w:tcBorders>
          </w:tcPr>
          <w:p w14:paraId="367CC27E" w14:textId="77777777" w:rsidR="00993E3D" w:rsidRPr="009709C5" w:rsidRDefault="00993E3D" w:rsidP="00993E3D">
            <w:pPr>
              <w:pStyle w:val="TAL"/>
            </w:pPr>
            <w:r w:rsidRPr="009709C5">
              <w:t>CSI-RS_Based_L1-RSRP-Meas</w:t>
            </w:r>
          </w:p>
        </w:tc>
        <w:tc>
          <w:tcPr>
            <w:tcW w:w="1106" w:type="dxa"/>
            <w:tcBorders>
              <w:top w:val="single" w:sz="4" w:space="0" w:color="auto"/>
              <w:left w:val="single" w:sz="4" w:space="0" w:color="auto"/>
              <w:bottom w:val="single" w:sz="4" w:space="0" w:color="auto"/>
              <w:right w:val="single" w:sz="4" w:space="0" w:color="auto"/>
            </w:tcBorders>
          </w:tcPr>
          <w:p w14:paraId="6B3E19E3" w14:textId="77777777" w:rsidR="00993E3D" w:rsidRPr="009709C5" w:rsidRDefault="00993E3D" w:rsidP="00993E3D">
            <w:pPr>
              <w:pStyle w:val="TAL"/>
            </w:pPr>
            <w:r w:rsidRPr="009709C5">
              <w:t>4.6.4.3</w:t>
            </w:r>
          </w:p>
          <w:p w14:paraId="4874098F" w14:textId="77777777" w:rsidR="00993E3D" w:rsidRPr="009709C5" w:rsidRDefault="00993E3D" w:rsidP="00993E3D">
            <w:pPr>
              <w:pStyle w:val="TAL"/>
            </w:pPr>
            <w:r w:rsidRPr="009709C5">
              <w:t>4.6.4.4</w:t>
            </w:r>
          </w:p>
          <w:p w14:paraId="269F829A" w14:textId="77777777" w:rsidR="00993E3D" w:rsidRPr="009709C5" w:rsidRDefault="00993E3D" w:rsidP="00993E3D">
            <w:pPr>
              <w:pStyle w:val="TAL"/>
            </w:pPr>
            <w:r w:rsidRPr="009709C5">
              <w:t>6.6.4.3</w:t>
            </w:r>
          </w:p>
          <w:p w14:paraId="506204A4" w14:textId="77777777" w:rsidR="00993E3D" w:rsidRDefault="00993E3D" w:rsidP="00993E3D">
            <w:pPr>
              <w:pStyle w:val="TAL"/>
            </w:pPr>
            <w:r w:rsidRPr="009709C5">
              <w:t>6.6.4.4</w:t>
            </w:r>
          </w:p>
          <w:p w14:paraId="5B58F858" w14:textId="77777777" w:rsidR="00993E3D" w:rsidRDefault="00993E3D" w:rsidP="00993E3D">
            <w:pPr>
              <w:pStyle w:val="TAL"/>
            </w:pPr>
            <w:r>
              <w:t>16.6.4.5</w:t>
            </w:r>
          </w:p>
          <w:p w14:paraId="7F3C2FF7" w14:textId="77777777" w:rsidR="00993E3D" w:rsidRDefault="00993E3D" w:rsidP="00993E3D">
            <w:pPr>
              <w:pStyle w:val="TAL"/>
            </w:pPr>
            <w:r>
              <w:t>16.6.4.6</w:t>
            </w:r>
          </w:p>
          <w:p w14:paraId="43091B6E" w14:textId="77777777" w:rsidR="00993E3D" w:rsidRDefault="00993E3D" w:rsidP="00993E3D">
            <w:pPr>
              <w:pStyle w:val="TAL"/>
            </w:pPr>
            <w:r>
              <w:t>16.6.4.7</w:t>
            </w:r>
          </w:p>
          <w:p w14:paraId="4F6E18D0" w14:textId="77777777" w:rsidR="00993E3D" w:rsidRPr="009709C5" w:rsidRDefault="00993E3D" w:rsidP="00993E3D">
            <w:pPr>
              <w:pStyle w:val="TAL"/>
            </w:pPr>
            <w:r>
              <w:t>16.6.4.8</w:t>
            </w:r>
          </w:p>
        </w:tc>
        <w:tc>
          <w:tcPr>
            <w:tcW w:w="3263" w:type="dxa"/>
            <w:tcBorders>
              <w:top w:val="single" w:sz="4" w:space="0" w:color="auto"/>
              <w:left w:val="single" w:sz="4" w:space="0" w:color="auto"/>
              <w:bottom w:val="single" w:sz="4" w:space="0" w:color="auto"/>
              <w:right w:val="single" w:sz="4" w:space="0" w:color="auto"/>
            </w:tcBorders>
          </w:tcPr>
          <w:p w14:paraId="4DBAB2D6" w14:textId="77777777" w:rsidR="00993E3D" w:rsidRPr="009709C5" w:rsidRDefault="00993E3D" w:rsidP="00993E3D">
            <w:pPr>
              <w:pStyle w:val="TAL"/>
            </w:pPr>
            <w:r w:rsidRPr="009709C5">
              <w:t>“38.533 4.6.4.3+4.6.4.4</w:t>
            </w:r>
            <w:r w:rsidRPr="00144F36">
              <w:t>+6.6.4.3+6.6.4.4</w:t>
            </w:r>
            <w:r w:rsidRPr="009709C5">
              <w:t xml:space="preserve"> TT</w:t>
            </w:r>
            <w:r>
              <w:t xml:space="preserve"> </w:t>
            </w:r>
            <w:r w:rsidRPr="002E5C64">
              <w:t>v5</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0E6B9C54" w14:textId="77777777" w:rsidR="00993E3D" w:rsidRDefault="00993E3D" w:rsidP="00993E3D">
            <w:pPr>
              <w:pStyle w:val="TAL"/>
            </w:pPr>
            <w:r w:rsidRPr="009709C5">
              <w:t>“1 NR Cell (1 E-UTRA Cell for NSA case), one time period, No fading”</w:t>
            </w:r>
          </w:p>
          <w:p w14:paraId="5158FB29" w14:textId="77777777" w:rsidR="00993E3D" w:rsidRPr="009709C5" w:rsidRDefault="00993E3D" w:rsidP="00993E3D">
            <w:pPr>
              <w:pStyle w:val="TAL"/>
            </w:pPr>
            <w:r>
              <w:t xml:space="preserve">Note: The spreadsheet “16.6.4.6-3” only applies to 30kHz SCS + 20MHz CBW </w:t>
            </w:r>
            <w:proofErr w:type="spellStart"/>
            <w:r>
              <w:t>RedCap</w:t>
            </w:r>
            <w:proofErr w:type="spellEnd"/>
            <w:r>
              <w:t xml:space="preserve"> test configurations.</w:t>
            </w:r>
          </w:p>
        </w:tc>
      </w:tr>
      <w:tr w:rsidR="00993E3D" w:rsidRPr="009709C5" w14:paraId="625F58EF" w14:textId="77777777" w:rsidTr="00644E60">
        <w:tc>
          <w:tcPr>
            <w:tcW w:w="2955" w:type="dxa"/>
            <w:tcBorders>
              <w:top w:val="single" w:sz="4" w:space="0" w:color="auto"/>
              <w:left w:val="single" w:sz="4" w:space="0" w:color="auto"/>
              <w:bottom w:val="single" w:sz="4" w:space="0" w:color="auto"/>
              <w:right w:val="single" w:sz="4" w:space="0" w:color="auto"/>
            </w:tcBorders>
          </w:tcPr>
          <w:p w14:paraId="19C6C1C3" w14:textId="77777777" w:rsidR="00993E3D" w:rsidRPr="009709C5" w:rsidRDefault="00993E3D" w:rsidP="00993E3D">
            <w:pPr>
              <w:pStyle w:val="TAL"/>
            </w:pPr>
            <w:r w:rsidRPr="009709C5">
              <w:rPr>
                <w:rFonts w:eastAsia="SimSun"/>
              </w:rPr>
              <w:t>CSI-RS_WithoutIMR_L1-SINR-Meas</w:t>
            </w:r>
          </w:p>
        </w:tc>
        <w:tc>
          <w:tcPr>
            <w:tcW w:w="1106" w:type="dxa"/>
            <w:tcBorders>
              <w:top w:val="single" w:sz="4" w:space="0" w:color="auto"/>
              <w:left w:val="single" w:sz="4" w:space="0" w:color="auto"/>
              <w:bottom w:val="single" w:sz="4" w:space="0" w:color="auto"/>
              <w:right w:val="single" w:sz="4" w:space="0" w:color="auto"/>
            </w:tcBorders>
          </w:tcPr>
          <w:p w14:paraId="7904178C" w14:textId="77777777" w:rsidR="00993E3D" w:rsidRPr="009709C5" w:rsidRDefault="00993E3D" w:rsidP="00993E3D">
            <w:pPr>
              <w:keepNext/>
              <w:keepLines/>
              <w:overflowPunct/>
              <w:autoSpaceDE/>
              <w:autoSpaceDN/>
              <w:adjustRightInd/>
              <w:spacing w:after="0"/>
              <w:rPr>
                <w:rFonts w:ascii="Arial" w:eastAsia="SimSun" w:hAnsi="Arial"/>
                <w:sz w:val="18"/>
              </w:rPr>
            </w:pPr>
            <w:r w:rsidRPr="009709C5">
              <w:rPr>
                <w:rFonts w:ascii="Arial" w:eastAsia="SimSun" w:hAnsi="Arial"/>
                <w:sz w:val="18"/>
              </w:rPr>
              <w:t>4.6.7.1</w:t>
            </w:r>
          </w:p>
          <w:p w14:paraId="2D086187" w14:textId="77777777" w:rsidR="00993E3D" w:rsidRPr="009709C5" w:rsidRDefault="00993E3D" w:rsidP="00993E3D">
            <w:pPr>
              <w:pStyle w:val="TAL"/>
            </w:pPr>
            <w:r w:rsidRPr="009709C5">
              <w:rPr>
                <w:rFonts w:eastAsia="SimSun"/>
              </w:rPr>
              <w:t>6.6.8.1</w:t>
            </w:r>
          </w:p>
        </w:tc>
        <w:tc>
          <w:tcPr>
            <w:tcW w:w="3263" w:type="dxa"/>
            <w:tcBorders>
              <w:top w:val="single" w:sz="4" w:space="0" w:color="auto"/>
              <w:left w:val="single" w:sz="4" w:space="0" w:color="auto"/>
              <w:bottom w:val="single" w:sz="4" w:space="0" w:color="auto"/>
              <w:right w:val="single" w:sz="4" w:space="0" w:color="auto"/>
            </w:tcBorders>
          </w:tcPr>
          <w:p w14:paraId="359241B3" w14:textId="77777777" w:rsidR="00993E3D" w:rsidRPr="009709C5" w:rsidRDefault="00993E3D" w:rsidP="00993E3D">
            <w:pPr>
              <w:pStyle w:val="TAL"/>
            </w:pPr>
            <w:r w:rsidRPr="009709C5">
              <w:rPr>
                <w:rFonts w:eastAsia="SimSun"/>
              </w:rPr>
              <w:t>“38.533 4.6.7.1+6.6.8.1 TT.zip”</w:t>
            </w:r>
          </w:p>
        </w:tc>
        <w:tc>
          <w:tcPr>
            <w:tcW w:w="1976" w:type="dxa"/>
            <w:tcBorders>
              <w:top w:val="single" w:sz="4" w:space="0" w:color="auto"/>
              <w:left w:val="single" w:sz="4" w:space="0" w:color="auto"/>
              <w:bottom w:val="single" w:sz="4" w:space="0" w:color="auto"/>
              <w:right w:val="single" w:sz="4" w:space="0" w:color="auto"/>
            </w:tcBorders>
          </w:tcPr>
          <w:p w14:paraId="46EF38B5" w14:textId="77777777" w:rsidR="00993E3D" w:rsidRPr="009709C5" w:rsidRDefault="00993E3D" w:rsidP="00993E3D">
            <w:pPr>
              <w:pStyle w:val="TAL"/>
            </w:pPr>
            <w:r w:rsidRPr="009709C5">
              <w:rPr>
                <w:rFonts w:eastAsia="SimSun"/>
              </w:rPr>
              <w:t>“1 NR Cell (1 E-UTRA Cell for NSA case), one time period, No fading”</w:t>
            </w:r>
          </w:p>
        </w:tc>
      </w:tr>
      <w:tr w:rsidR="00993E3D" w:rsidRPr="009709C5" w14:paraId="605B2BA4" w14:textId="77777777" w:rsidTr="00644E60">
        <w:tc>
          <w:tcPr>
            <w:tcW w:w="2955" w:type="dxa"/>
            <w:tcBorders>
              <w:top w:val="single" w:sz="4" w:space="0" w:color="auto"/>
              <w:left w:val="single" w:sz="4" w:space="0" w:color="auto"/>
              <w:bottom w:val="single" w:sz="4" w:space="0" w:color="auto"/>
              <w:right w:val="single" w:sz="4" w:space="0" w:color="auto"/>
            </w:tcBorders>
          </w:tcPr>
          <w:p w14:paraId="7EE3B937" w14:textId="77777777" w:rsidR="00993E3D" w:rsidRPr="009709C5" w:rsidRDefault="00993E3D" w:rsidP="00993E3D">
            <w:pPr>
              <w:pStyle w:val="TAL"/>
            </w:pPr>
            <w:r w:rsidRPr="009709C5">
              <w:rPr>
                <w:rFonts w:eastAsia="SimSun"/>
              </w:rPr>
              <w:t>SSB_WithCSI-IM_L1-SINR-Meas</w:t>
            </w:r>
          </w:p>
        </w:tc>
        <w:tc>
          <w:tcPr>
            <w:tcW w:w="1106" w:type="dxa"/>
            <w:tcBorders>
              <w:top w:val="single" w:sz="4" w:space="0" w:color="auto"/>
              <w:left w:val="single" w:sz="4" w:space="0" w:color="auto"/>
              <w:bottom w:val="single" w:sz="4" w:space="0" w:color="auto"/>
              <w:right w:val="single" w:sz="4" w:space="0" w:color="auto"/>
            </w:tcBorders>
          </w:tcPr>
          <w:p w14:paraId="01455E82" w14:textId="77777777" w:rsidR="00993E3D" w:rsidRPr="008B4423" w:rsidRDefault="00993E3D" w:rsidP="00993E3D">
            <w:pPr>
              <w:pStyle w:val="TAL"/>
              <w:rPr>
                <w:rFonts w:eastAsia="SimSun"/>
              </w:rPr>
            </w:pPr>
            <w:r w:rsidRPr="009709C5">
              <w:rPr>
                <w:rFonts w:eastAsia="SimSun"/>
              </w:rPr>
              <w:t>4.6.7.2</w:t>
            </w:r>
          </w:p>
          <w:p w14:paraId="5D474783" w14:textId="77777777" w:rsidR="00993E3D" w:rsidRPr="009709C5" w:rsidRDefault="00993E3D" w:rsidP="00993E3D">
            <w:pPr>
              <w:pStyle w:val="TAL"/>
            </w:pPr>
            <w:r w:rsidRPr="008B4423">
              <w:rPr>
                <w:rFonts w:eastAsia="SimSun"/>
              </w:rPr>
              <w:t>7.6.3.6</w:t>
            </w:r>
          </w:p>
        </w:tc>
        <w:tc>
          <w:tcPr>
            <w:tcW w:w="3263" w:type="dxa"/>
            <w:tcBorders>
              <w:top w:val="single" w:sz="4" w:space="0" w:color="auto"/>
              <w:left w:val="single" w:sz="4" w:space="0" w:color="auto"/>
              <w:bottom w:val="single" w:sz="4" w:space="0" w:color="auto"/>
              <w:right w:val="single" w:sz="4" w:space="0" w:color="auto"/>
            </w:tcBorders>
          </w:tcPr>
          <w:p w14:paraId="128F65D4" w14:textId="77777777" w:rsidR="00993E3D" w:rsidRPr="009709C5" w:rsidRDefault="00993E3D" w:rsidP="00993E3D">
            <w:pPr>
              <w:pStyle w:val="TAL"/>
            </w:pPr>
            <w:r w:rsidRPr="009709C5">
              <w:rPr>
                <w:rFonts w:eastAsia="SimSun"/>
              </w:rPr>
              <w:t>“38.533 4.6.7.2 TT.zip”</w:t>
            </w:r>
          </w:p>
        </w:tc>
        <w:tc>
          <w:tcPr>
            <w:tcW w:w="1976" w:type="dxa"/>
            <w:tcBorders>
              <w:top w:val="single" w:sz="4" w:space="0" w:color="auto"/>
              <w:left w:val="single" w:sz="4" w:space="0" w:color="auto"/>
              <w:bottom w:val="single" w:sz="4" w:space="0" w:color="auto"/>
              <w:right w:val="single" w:sz="4" w:space="0" w:color="auto"/>
            </w:tcBorders>
          </w:tcPr>
          <w:p w14:paraId="224230E9" w14:textId="77777777" w:rsidR="00993E3D" w:rsidRPr="009709C5" w:rsidRDefault="00993E3D" w:rsidP="00993E3D">
            <w:pPr>
              <w:pStyle w:val="TAL"/>
            </w:pPr>
            <w:r w:rsidRPr="009709C5">
              <w:rPr>
                <w:rFonts w:eastAsia="SimSun"/>
              </w:rPr>
              <w:t>“1 E-UTRA Cell, 1 NR Cell, 2 time periods, No fading”</w:t>
            </w:r>
          </w:p>
        </w:tc>
      </w:tr>
      <w:tr w:rsidR="00993E3D" w:rsidRPr="00A9391A" w14:paraId="083B5622" w14:textId="77777777" w:rsidTr="00644E60">
        <w:tc>
          <w:tcPr>
            <w:tcW w:w="2955" w:type="dxa"/>
          </w:tcPr>
          <w:p w14:paraId="24A619FB" w14:textId="77777777" w:rsidR="00993E3D" w:rsidRPr="00A9391A" w:rsidRDefault="00993E3D" w:rsidP="00993E3D">
            <w:pPr>
              <w:pStyle w:val="TAL"/>
            </w:pPr>
            <w:r w:rsidRPr="00A9391A">
              <w:t>CSI-RS_WithCSI-IM_L1-SINR-Meas</w:t>
            </w:r>
          </w:p>
        </w:tc>
        <w:tc>
          <w:tcPr>
            <w:tcW w:w="1106" w:type="dxa"/>
          </w:tcPr>
          <w:p w14:paraId="133F7F23" w14:textId="77777777" w:rsidR="00993E3D" w:rsidRPr="00A9391A" w:rsidRDefault="00993E3D" w:rsidP="00993E3D">
            <w:pPr>
              <w:pStyle w:val="TAL"/>
            </w:pPr>
            <w:r w:rsidRPr="00A9391A">
              <w:rPr>
                <w:rFonts w:hint="eastAsia"/>
              </w:rPr>
              <w:t>4</w:t>
            </w:r>
            <w:r w:rsidRPr="00A9391A">
              <w:t>.7.7.3.1</w:t>
            </w:r>
          </w:p>
          <w:p w14:paraId="05FD2A19" w14:textId="77777777" w:rsidR="00993E3D" w:rsidRPr="00A9391A" w:rsidRDefault="00993E3D" w:rsidP="00993E3D">
            <w:pPr>
              <w:pStyle w:val="TAL"/>
            </w:pPr>
            <w:r w:rsidRPr="00A9391A">
              <w:rPr>
                <w:rFonts w:hint="eastAsia"/>
              </w:rPr>
              <w:t>6</w:t>
            </w:r>
            <w:r w:rsidRPr="00A9391A">
              <w:t>.7.9.3.1</w:t>
            </w:r>
          </w:p>
        </w:tc>
        <w:tc>
          <w:tcPr>
            <w:tcW w:w="3263" w:type="dxa"/>
          </w:tcPr>
          <w:p w14:paraId="5C44C664" w14:textId="77777777" w:rsidR="00993E3D" w:rsidRPr="00A9391A" w:rsidRDefault="00993E3D" w:rsidP="00993E3D">
            <w:pPr>
              <w:pStyle w:val="TAL"/>
            </w:pPr>
            <w:r w:rsidRPr="00A9391A">
              <w:t>“38.533 4.7.7.3.1+6.7.9.3.1 TT.zip”</w:t>
            </w:r>
          </w:p>
        </w:tc>
        <w:tc>
          <w:tcPr>
            <w:tcW w:w="1976" w:type="dxa"/>
          </w:tcPr>
          <w:p w14:paraId="557BC4D7" w14:textId="77777777" w:rsidR="00993E3D" w:rsidRPr="00A9391A" w:rsidRDefault="00993E3D" w:rsidP="00993E3D">
            <w:pPr>
              <w:pStyle w:val="TAL"/>
            </w:pPr>
            <w:r w:rsidRPr="00A9391A">
              <w:rPr>
                <w:rFonts w:eastAsia="SimSun"/>
              </w:rPr>
              <w:t>“1 NR Cell (1 E-UTRA Cell for NSA case)</w:t>
            </w:r>
            <w:r w:rsidRPr="00A9391A">
              <w:t xml:space="preserve">, </w:t>
            </w:r>
            <w:r w:rsidRPr="00A9391A">
              <w:rPr>
                <w:rFonts w:eastAsia="SimSun"/>
              </w:rPr>
              <w:t>one time period, No fading”</w:t>
            </w:r>
          </w:p>
        </w:tc>
      </w:tr>
      <w:tr w:rsidR="00993E3D" w:rsidRPr="0044587F" w14:paraId="2AAD9E3E" w14:textId="77777777" w:rsidTr="00644E60">
        <w:tc>
          <w:tcPr>
            <w:tcW w:w="2955" w:type="dxa"/>
          </w:tcPr>
          <w:p w14:paraId="67640AA6" w14:textId="77777777" w:rsidR="00993E3D" w:rsidRPr="0044587F" w:rsidRDefault="00993E3D" w:rsidP="00993E3D">
            <w:pPr>
              <w:keepNext/>
              <w:keepLines/>
              <w:spacing w:after="0"/>
              <w:rPr>
                <w:rFonts w:ascii="Arial" w:hAnsi="Arial"/>
                <w:sz w:val="18"/>
              </w:rPr>
            </w:pPr>
            <w:r w:rsidRPr="0044587F">
              <w:rPr>
                <w:rFonts w:ascii="Arial" w:hAnsi="Arial"/>
                <w:sz w:val="18"/>
              </w:rPr>
              <w:t>CSI-RS_WithCSI-IM_L1-SINR-Meas</w:t>
            </w:r>
          </w:p>
        </w:tc>
        <w:tc>
          <w:tcPr>
            <w:tcW w:w="1106" w:type="dxa"/>
          </w:tcPr>
          <w:p w14:paraId="03F97A45" w14:textId="77777777" w:rsidR="00993E3D" w:rsidRPr="0044587F" w:rsidRDefault="00993E3D" w:rsidP="00993E3D">
            <w:pPr>
              <w:keepNext/>
              <w:keepLines/>
              <w:spacing w:after="0"/>
              <w:rPr>
                <w:rFonts w:ascii="Arial" w:hAnsi="Arial"/>
                <w:sz w:val="18"/>
              </w:rPr>
            </w:pPr>
            <w:r w:rsidRPr="0044587F">
              <w:rPr>
                <w:rFonts w:ascii="Arial" w:hAnsi="Arial" w:hint="eastAsia"/>
                <w:sz w:val="18"/>
              </w:rPr>
              <w:t>4</w:t>
            </w:r>
            <w:r w:rsidRPr="0044587F">
              <w:rPr>
                <w:rFonts w:ascii="Arial" w:hAnsi="Arial"/>
                <w:sz w:val="18"/>
              </w:rPr>
              <w:t>.7.7.3.2</w:t>
            </w:r>
          </w:p>
          <w:p w14:paraId="14D45521" w14:textId="77777777" w:rsidR="00993E3D" w:rsidRPr="0044587F" w:rsidRDefault="00993E3D" w:rsidP="00993E3D">
            <w:pPr>
              <w:keepNext/>
              <w:keepLines/>
              <w:spacing w:after="0"/>
              <w:rPr>
                <w:rFonts w:ascii="Arial" w:hAnsi="Arial"/>
                <w:sz w:val="18"/>
              </w:rPr>
            </w:pPr>
            <w:r w:rsidRPr="0044587F">
              <w:rPr>
                <w:rFonts w:ascii="Arial" w:hAnsi="Arial" w:hint="eastAsia"/>
                <w:sz w:val="18"/>
              </w:rPr>
              <w:t>6</w:t>
            </w:r>
            <w:r w:rsidRPr="0044587F">
              <w:rPr>
                <w:rFonts w:ascii="Arial" w:hAnsi="Arial"/>
                <w:sz w:val="18"/>
              </w:rPr>
              <w:t>.7.9.3.2</w:t>
            </w:r>
          </w:p>
        </w:tc>
        <w:tc>
          <w:tcPr>
            <w:tcW w:w="3263" w:type="dxa"/>
          </w:tcPr>
          <w:p w14:paraId="30D27EF9" w14:textId="77777777" w:rsidR="00993E3D" w:rsidRPr="0044587F" w:rsidRDefault="00993E3D" w:rsidP="00993E3D">
            <w:pPr>
              <w:keepNext/>
              <w:keepLines/>
              <w:spacing w:after="0"/>
              <w:rPr>
                <w:rFonts w:ascii="Arial" w:hAnsi="Arial"/>
                <w:sz w:val="18"/>
              </w:rPr>
            </w:pPr>
            <w:r w:rsidRPr="0044587F">
              <w:rPr>
                <w:rFonts w:ascii="Arial" w:hAnsi="Arial"/>
                <w:sz w:val="18"/>
              </w:rPr>
              <w:t>“38.533 4.7.7.3.2+6.7.9.3.2 TT.zip”</w:t>
            </w:r>
          </w:p>
        </w:tc>
        <w:tc>
          <w:tcPr>
            <w:tcW w:w="1976" w:type="dxa"/>
          </w:tcPr>
          <w:p w14:paraId="165DE1D6" w14:textId="77777777" w:rsidR="00993E3D" w:rsidRPr="0044587F" w:rsidRDefault="00993E3D" w:rsidP="00993E3D">
            <w:pPr>
              <w:keepNext/>
              <w:keepLines/>
              <w:spacing w:after="0"/>
              <w:rPr>
                <w:rFonts w:ascii="Arial" w:hAnsi="Arial"/>
                <w:sz w:val="18"/>
              </w:rPr>
            </w:pPr>
            <w:r w:rsidRPr="0044587F">
              <w:rPr>
                <w:rFonts w:ascii="Arial" w:eastAsia="SimSun" w:hAnsi="Arial"/>
                <w:sz w:val="18"/>
              </w:rPr>
              <w:t>“1 NR Cell (1 E-UTRA Cell for NSA case)</w:t>
            </w:r>
            <w:r w:rsidRPr="0044587F">
              <w:rPr>
                <w:rFonts w:ascii="Arial" w:hAnsi="Arial"/>
                <w:sz w:val="18"/>
              </w:rPr>
              <w:t xml:space="preserve">, </w:t>
            </w:r>
            <w:r w:rsidRPr="0044587F">
              <w:rPr>
                <w:rFonts w:ascii="Arial" w:eastAsia="SimSun" w:hAnsi="Arial"/>
                <w:sz w:val="18"/>
              </w:rPr>
              <w:t>one time period, No fading”</w:t>
            </w:r>
          </w:p>
        </w:tc>
      </w:tr>
      <w:tr w:rsidR="00993E3D" w:rsidRPr="009709C5" w14:paraId="67FDD95A" w14:textId="77777777" w:rsidTr="00644E60">
        <w:tc>
          <w:tcPr>
            <w:tcW w:w="2955" w:type="dxa"/>
            <w:tcBorders>
              <w:top w:val="single" w:sz="4" w:space="0" w:color="auto"/>
              <w:left w:val="single" w:sz="4" w:space="0" w:color="auto"/>
              <w:bottom w:val="single" w:sz="4" w:space="0" w:color="auto"/>
              <w:right w:val="single" w:sz="4" w:space="0" w:color="auto"/>
            </w:tcBorders>
          </w:tcPr>
          <w:p w14:paraId="619C7FA5" w14:textId="77777777" w:rsidR="00993E3D" w:rsidRPr="009709C5" w:rsidRDefault="00993E3D" w:rsidP="00993E3D">
            <w:pPr>
              <w:pStyle w:val="TAL"/>
              <w:rPr>
                <w:rFonts w:eastAsia="SimSun"/>
              </w:rPr>
            </w:pPr>
            <w:r>
              <w:rPr>
                <w:lang w:val="fr-FR"/>
              </w:rPr>
              <w:t>CSI-RS_Based_L1-SINR-Meas</w:t>
            </w:r>
          </w:p>
        </w:tc>
        <w:tc>
          <w:tcPr>
            <w:tcW w:w="1106" w:type="dxa"/>
            <w:tcBorders>
              <w:top w:val="single" w:sz="4" w:space="0" w:color="auto"/>
              <w:left w:val="single" w:sz="4" w:space="0" w:color="auto"/>
              <w:bottom w:val="single" w:sz="4" w:space="0" w:color="auto"/>
              <w:right w:val="single" w:sz="4" w:space="0" w:color="auto"/>
            </w:tcBorders>
          </w:tcPr>
          <w:p w14:paraId="4BD9D5F3" w14:textId="77777777" w:rsidR="00993E3D" w:rsidRDefault="00993E3D" w:rsidP="00993E3D">
            <w:pPr>
              <w:pStyle w:val="TAL"/>
              <w:rPr>
                <w:lang w:val="fr-FR"/>
              </w:rPr>
            </w:pPr>
            <w:r>
              <w:rPr>
                <w:lang w:val="fr-FR"/>
              </w:rPr>
              <w:t>4.7.7.1.1</w:t>
            </w:r>
          </w:p>
          <w:p w14:paraId="7EF1B286" w14:textId="77777777" w:rsidR="00993E3D" w:rsidRPr="009709C5" w:rsidRDefault="00993E3D" w:rsidP="00993E3D">
            <w:pPr>
              <w:pStyle w:val="TAL"/>
              <w:rPr>
                <w:rFonts w:eastAsia="SimSun"/>
              </w:rPr>
            </w:pPr>
            <w:r>
              <w:rPr>
                <w:lang w:val="fr-FR"/>
              </w:rPr>
              <w:t>6.7.7.9.1</w:t>
            </w:r>
          </w:p>
        </w:tc>
        <w:tc>
          <w:tcPr>
            <w:tcW w:w="3263" w:type="dxa"/>
            <w:tcBorders>
              <w:top w:val="single" w:sz="4" w:space="0" w:color="auto"/>
              <w:left w:val="single" w:sz="4" w:space="0" w:color="auto"/>
              <w:bottom w:val="single" w:sz="4" w:space="0" w:color="auto"/>
              <w:right w:val="single" w:sz="4" w:space="0" w:color="auto"/>
            </w:tcBorders>
          </w:tcPr>
          <w:p w14:paraId="195ACA6C" w14:textId="77777777" w:rsidR="00993E3D" w:rsidRPr="009709C5" w:rsidRDefault="00993E3D" w:rsidP="00993E3D">
            <w:pPr>
              <w:pStyle w:val="TAL"/>
              <w:rPr>
                <w:rFonts w:eastAsia="SimSun"/>
              </w:rPr>
            </w:pPr>
            <w:r>
              <w:rPr>
                <w:lang w:val="fr-FR"/>
              </w:rPr>
              <w:t>“38.533 4.7.7.1.1+6.7.9.1.1 TT.zip”</w:t>
            </w:r>
          </w:p>
        </w:tc>
        <w:tc>
          <w:tcPr>
            <w:tcW w:w="1976" w:type="dxa"/>
            <w:tcBorders>
              <w:top w:val="single" w:sz="4" w:space="0" w:color="auto"/>
              <w:left w:val="single" w:sz="4" w:space="0" w:color="auto"/>
              <w:bottom w:val="single" w:sz="4" w:space="0" w:color="auto"/>
              <w:right w:val="single" w:sz="4" w:space="0" w:color="auto"/>
            </w:tcBorders>
          </w:tcPr>
          <w:p w14:paraId="4B1461EF" w14:textId="77777777" w:rsidR="00993E3D" w:rsidRPr="009709C5" w:rsidRDefault="00993E3D" w:rsidP="00993E3D">
            <w:pPr>
              <w:pStyle w:val="TAL"/>
              <w:rPr>
                <w:rFonts w:eastAsia="SimSun"/>
              </w:rPr>
            </w:pPr>
            <w:r>
              <w:rPr>
                <w:rFonts w:eastAsia="SimSun"/>
                <w:lang w:val="fr-FR"/>
              </w:rPr>
              <w:t>“1 NR Cell (1 E-UTRA Cell for NSA case)</w:t>
            </w:r>
            <w:r>
              <w:rPr>
                <w:lang w:val="fr-FR"/>
              </w:rPr>
              <w:t xml:space="preserve">, </w:t>
            </w:r>
            <w:r>
              <w:rPr>
                <w:rFonts w:eastAsia="SimSun"/>
                <w:lang w:val="fr-FR"/>
              </w:rPr>
              <w:t>one time period, No fading”</w:t>
            </w:r>
          </w:p>
        </w:tc>
      </w:tr>
      <w:tr w:rsidR="00993E3D" w:rsidRPr="00613D6E" w14:paraId="34CC5A42" w14:textId="77777777" w:rsidTr="00644E60">
        <w:tc>
          <w:tcPr>
            <w:tcW w:w="2955" w:type="dxa"/>
          </w:tcPr>
          <w:p w14:paraId="10882F22" w14:textId="77777777" w:rsidR="00993E3D" w:rsidRPr="00613D6E" w:rsidRDefault="00993E3D" w:rsidP="00993E3D">
            <w:pPr>
              <w:pStyle w:val="TAL"/>
            </w:pPr>
            <w:r w:rsidRPr="00613D6E">
              <w:t>L1-SINR_Accuracy_3</w:t>
            </w:r>
          </w:p>
        </w:tc>
        <w:tc>
          <w:tcPr>
            <w:tcW w:w="1106" w:type="dxa"/>
          </w:tcPr>
          <w:p w14:paraId="5384F23C" w14:textId="77777777" w:rsidR="00993E3D" w:rsidRPr="00613D6E" w:rsidRDefault="00993E3D" w:rsidP="00993E3D">
            <w:pPr>
              <w:pStyle w:val="TAL"/>
            </w:pPr>
            <w:r w:rsidRPr="00613D6E">
              <w:t>7.7.6.2</w:t>
            </w:r>
          </w:p>
        </w:tc>
        <w:tc>
          <w:tcPr>
            <w:tcW w:w="3263" w:type="dxa"/>
          </w:tcPr>
          <w:p w14:paraId="2E4DBB32" w14:textId="77777777" w:rsidR="00993E3D" w:rsidRPr="00613D6E" w:rsidRDefault="00993E3D" w:rsidP="00993E3D">
            <w:pPr>
              <w:pStyle w:val="TAL"/>
            </w:pPr>
            <w:r w:rsidRPr="00613D6E">
              <w:t>“38.533 7.7.6.2 TT.zip”</w:t>
            </w:r>
          </w:p>
        </w:tc>
        <w:tc>
          <w:tcPr>
            <w:tcW w:w="1976" w:type="dxa"/>
          </w:tcPr>
          <w:p w14:paraId="77132701" w14:textId="77777777" w:rsidR="00993E3D" w:rsidRPr="00613D6E" w:rsidRDefault="00993E3D" w:rsidP="00993E3D">
            <w:pPr>
              <w:pStyle w:val="TAL"/>
            </w:pPr>
            <w:r w:rsidRPr="00613D6E">
              <w:t xml:space="preserve">1 NR FR2 Cell, 2 SSB and 2 CSI-RS, 1 subtests, 1 </w:t>
            </w:r>
            <w:proofErr w:type="spellStart"/>
            <w:r w:rsidRPr="00613D6E">
              <w:t>AoA</w:t>
            </w:r>
            <w:proofErr w:type="spellEnd"/>
            <w:r w:rsidRPr="00613D6E">
              <w:t xml:space="preserve"> in Rx peak and rough beam</w:t>
            </w:r>
          </w:p>
        </w:tc>
      </w:tr>
      <w:tr w:rsidR="00993E3D" w:rsidRPr="008C25AC" w14:paraId="60EF1CC2" w14:textId="77777777" w:rsidTr="00644E60">
        <w:tc>
          <w:tcPr>
            <w:tcW w:w="2955" w:type="dxa"/>
          </w:tcPr>
          <w:p w14:paraId="1EAF6A6C" w14:textId="77777777" w:rsidR="00993E3D" w:rsidRPr="008C25AC" w:rsidRDefault="00993E3D" w:rsidP="00993E3D">
            <w:pPr>
              <w:keepNext/>
              <w:keepLines/>
              <w:spacing w:after="0"/>
              <w:rPr>
                <w:rFonts w:ascii="Arial" w:hAnsi="Arial"/>
                <w:sz w:val="18"/>
              </w:rPr>
            </w:pPr>
            <w:r w:rsidRPr="008C25AC">
              <w:rPr>
                <w:rFonts w:ascii="Arial" w:hAnsi="Arial"/>
                <w:sz w:val="18"/>
              </w:rPr>
              <w:t>L1-SINR_Accuracy_4</w:t>
            </w:r>
          </w:p>
        </w:tc>
        <w:tc>
          <w:tcPr>
            <w:tcW w:w="1106" w:type="dxa"/>
          </w:tcPr>
          <w:p w14:paraId="4A927FE9" w14:textId="77777777" w:rsidR="00993E3D" w:rsidRPr="008C25AC" w:rsidRDefault="00993E3D" w:rsidP="00993E3D">
            <w:pPr>
              <w:keepNext/>
              <w:keepLines/>
              <w:spacing w:after="0"/>
              <w:rPr>
                <w:rFonts w:ascii="Arial" w:hAnsi="Arial"/>
                <w:sz w:val="18"/>
              </w:rPr>
            </w:pPr>
            <w:r w:rsidRPr="008C25AC">
              <w:rPr>
                <w:rFonts w:ascii="Arial" w:hAnsi="Arial"/>
                <w:sz w:val="18"/>
              </w:rPr>
              <w:t>7.7.6</w:t>
            </w:r>
            <w:r w:rsidRPr="008C25AC">
              <w:rPr>
                <w:rFonts w:ascii="Arial" w:hAnsi="Arial"/>
                <w:sz w:val="18"/>
                <w:lang w:eastAsia="zh-CN"/>
              </w:rPr>
              <w:t>.3</w:t>
            </w:r>
          </w:p>
        </w:tc>
        <w:tc>
          <w:tcPr>
            <w:tcW w:w="3263" w:type="dxa"/>
          </w:tcPr>
          <w:p w14:paraId="7141DCD7" w14:textId="77777777" w:rsidR="00993E3D" w:rsidRPr="008C25AC" w:rsidRDefault="00993E3D" w:rsidP="00993E3D">
            <w:pPr>
              <w:keepNext/>
              <w:keepLines/>
              <w:spacing w:after="0"/>
              <w:rPr>
                <w:rFonts w:ascii="Arial" w:hAnsi="Arial"/>
                <w:sz w:val="18"/>
              </w:rPr>
            </w:pPr>
            <w:r w:rsidRPr="008C25AC">
              <w:rPr>
                <w:rFonts w:ascii="Arial" w:hAnsi="Arial"/>
                <w:sz w:val="18"/>
              </w:rPr>
              <w:t>“38.533 7.7.6.3 TT.zip”</w:t>
            </w:r>
          </w:p>
        </w:tc>
        <w:tc>
          <w:tcPr>
            <w:tcW w:w="1976" w:type="dxa"/>
          </w:tcPr>
          <w:p w14:paraId="06C22416" w14:textId="77777777" w:rsidR="00993E3D" w:rsidRPr="008C25AC" w:rsidRDefault="00993E3D" w:rsidP="00993E3D">
            <w:pPr>
              <w:keepNext/>
              <w:keepLines/>
              <w:spacing w:after="0"/>
              <w:rPr>
                <w:rFonts w:ascii="Arial" w:hAnsi="Arial"/>
                <w:sz w:val="18"/>
              </w:rPr>
            </w:pPr>
            <w:r w:rsidRPr="008C25AC">
              <w:rPr>
                <w:rFonts w:ascii="Arial" w:hAnsi="Arial"/>
                <w:sz w:val="18"/>
              </w:rPr>
              <w:t xml:space="preserve">1 NR FR2 Cell, 2 CSI-RS and 2 CSI-IM, 1 subtest, 1 </w:t>
            </w:r>
            <w:proofErr w:type="spellStart"/>
            <w:r w:rsidRPr="008C25AC">
              <w:rPr>
                <w:rFonts w:ascii="Arial" w:hAnsi="Arial"/>
                <w:sz w:val="18"/>
              </w:rPr>
              <w:t>AoA</w:t>
            </w:r>
            <w:proofErr w:type="spellEnd"/>
            <w:r w:rsidRPr="008C25AC">
              <w:rPr>
                <w:rFonts w:ascii="Arial" w:hAnsi="Arial"/>
                <w:sz w:val="18"/>
              </w:rPr>
              <w:t xml:space="preserve"> in Rx peak and rough beam</w:t>
            </w:r>
          </w:p>
        </w:tc>
      </w:tr>
      <w:tr w:rsidR="00993E3D" w:rsidRPr="009709C5" w14:paraId="7215837F" w14:textId="77777777" w:rsidTr="00644E60">
        <w:tc>
          <w:tcPr>
            <w:tcW w:w="2955" w:type="dxa"/>
            <w:tcBorders>
              <w:top w:val="single" w:sz="4" w:space="0" w:color="auto"/>
              <w:left w:val="single" w:sz="4" w:space="0" w:color="auto"/>
              <w:bottom w:val="single" w:sz="4" w:space="0" w:color="auto"/>
              <w:right w:val="single" w:sz="4" w:space="0" w:color="auto"/>
            </w:tcBorders>
          </w:tcPr>
          <w:p w14:paraId="502F243B" w14:textId="77777777" w:rsidR="00993E3D" w:rsidRPr="009709C5" w:rsidRDefault="00993E3D" w:rsidP="00993E3D">
            <w:pPr>
              <w:pStyle w:val="TAL"/>
            </w:pPr>
            <w:r w:rsidRPr="009709C5">
              <w:rPr>
                <w:rFonts w:eastAsia="SimSun"/>
              </w:rPr>
              <w:t>CSI-RS_WithNZP_L1-SINR-Meas</w:t>
            </w:r>
          </w:p>
        </w:tc>
        <w:tc>
          <w:tcPr>
            <w:tcW w:w="1106" w:type="dxa"/>
            <w:tcBorders>
              <w:top w:val="single" w:sz="4" w:space="0" w:color="auto"/>
              <w:left w:val="single" w:sz="4" w:space="0" w:color="auto"/>
              <w:bottom w:val="single" w:sz="4" w:space="0" w:color="auto"/>
              <w:right w:val="single" w:sz="4" w:space="0" w:color="auto"/>
            </w:tcBorders>
          </w:tcPr>
          <w:p w14:paraId="3B8DB889" w14:textId="77777777" w:rsidR="00993E3D" w:rsidRPr="009709C5" w:rsidRDefault="00993E3D" w:rsidP="00993E3D">
            <w:pPr>
              <w:pStyle w:val="TAL"/>
            </w:pPr>
            <w:r w:rsidRPr="009709C5">
              <w:rPr>
                <w:rFonts w:eastAsia="SimSun"/>
              </w:rPr>
              <w:t>4.6.7.3</w:t>
            </w:r>
          </w:p>
        </w:tc>
        <w:tc>
          <w:tcPr>
            <w:tcW w:w="3263" w:type="dxa"/>
            <w:tcBorders>
              <w:top w:val="single" w:sz="4" w:space="0" w:color="auto"/>
              <w:left w:val="single" w:sz="4" w:space="0" w:color="auto"/>
              <w:bottom w:val="single" w:sz="4" w:space="0" w:color="auto"/>
              <w:right w:val="single" w:sz="4" w:space="0" w:color="auto"/>
            </w:tcBorders>
          </w:tcPr>
          <w:p w14:paraId="46ED3616" w14:textId="77777777" w:rsidR="00993E3D" w:rsidRPr="009709C5" w:rsidRDefault="00993E3D" w:rsidP="00993E3D">
            <w:pPr>
              <w:pStyle w:val="TAL"/>
            </w:pPr>
            <w:r w:rsidRPr="009709C5">
              <w:rPr>
                <w:rFonts w:eastAsia="SimSun"/>
              </w:rPr>
              <w:t>“38.533 4.6.7.3 TT.zip”</w:t>
            </w:r>
          </w:p>
        </w:tc>
        <w:tc>
          <w:tcPr>
            <w:tcW w:w="1976" w:type="dxa"/>
            <w:tcBorders>
              <w:top w:val="single" w:sz="4" w:space="0" w:color="auto"/>
              <w:left w:val="single" w:sz="4" w:space="0" w:color="auto"/>
              <w:bottom w:val="single" w:sz="4" w:space="0" w:color="auto"/>
              <w:right w:val="single" w:sz="4" w:space="0" w:color="auto"/>
            </w:tcBorders>
          </w:tcPr>
          <w:p w14:paraId="1540CD6D" w14:textId="77777777" w:rsidR="00993E3D" w:rsidRPr="009709C5" w:rsidRDefault="00993E3D" w:rsidP="00993E3D">
            <w:pPr>
              <w:pStyle w:val="TAL"/>
            </w:pPr>
            <w:r w:rsidRPr="009709C5">
              <w:rPr>
                <w:rFonts w:eastAsia="SimSun"/>
              </w:rPr>
              <w:t>“1 E-UTRA Cell, 1 NR Cell, one time period, No fading”</w:t>
            </w:r>
          </w:p>
        </w:tc>
      </w:tr>
      <w:tr w:rsidR="00993E3D" w:rsidRPr="009709C5" w14:paraId="02E39A52" w14:textId="77777777" w:rsidTr="00644E60">
        <w:tc>
          <w:tcPr>
            <w:tcW w:w="2955" w:type="dxa"/>
            <w:tcBorders>
              <w:top w:val="single" w:sz="4" w:space="0" w:color="auto"/>
              <w:left w:val="single" w:sz="4" w:space="0" w:color="auto"/>
              <w:bottom w:val="single" w:sz="4" w:space="0" w:color="auto"/>
              <w:right w:val="single" w:sz="4" w:space="0" w:color="auto"/>
            </w:tcBorders>
          </w:tcPr>
          <w:p w14:paraId="3E62821E" w14:textId="77777777" w:rsidR="00993E3D" w:rsidRPr="009709C5" w:rsidRDefault="00993E3D" w:rsidP="00993E3D">
            <w:pPr>
              <w:pStyle w:val="TAL"/>
            </w:pPr>
            <w:r w:rsidRPr="009709C5">
              <w:t>Intra_SS-RSRQ_Acc_01</w:t>
            </w:r>
          </w:p>
        </w:tc>
        <w:tc>
          <w:tcPr>
            <w:tcW w:w="1106" w:type="dxa"/>
            <w:tcBorders>
              <w:top w:val="single" w:sz="4" w:space="0" w:color="auto"/>
              <w:left w:val="single" w:sz="4" w:space="0" w:color="auto"/>
              <w:bottom w:val="single" w:sz="4" w:space="0" w:color="auto"/>
              <w:right w:val="single" w:sz="4" w:space="0" w:color="auto"/>
            </w:tcBorders>
          </w:tcPr>
          <w:p w14:paraId="642690CA" w14:textId="77777777" w:rsidR="00993E3D" w:rsidRPr="009709C5" w:rsidRDefault="00993E3D" w:rsidP="00993E3D">
            <w:pPr>
              <w:pStyle w:val="TAL"/>
            </w:pPr>
            <w:r w:rsidRPr="009709C5">
              <w:t>4.7.2.1</w:t>
            </w:r>
          </w:p>
          <w:p w14:paraId="368D71B2" w14:textId="77777777" w:rsidR="00993E3D" w:rsidRDefault="00993E3D" w:rsidP="00993E3D">
            <w:pPr>
              <w:pStyle w:val="TAL"/>
            </w:pPr>
            <w:r w:rsidRPr="009709C5">
              <w:t>6.7.2.1</w:t>
            </w:r>
          </w:p>
          <w:p w14:paraId="6B4F8B1C" w14:textId="77777777" w:rsidR="00993E3D" w:rsidRPr="009709C5" w:rsidRDefault="00993E3D" w:rsidP="00993E3D">
            <w:pPr>
              <w:pStyle w:val="TAL"/>
            </w:pPr>
            <w:r>
              <w:t>16.7.2.2</w:t>
            </w:r>
          </w:p>
        </w:tc>
        <w:tc>
          <w:tcPr>
            <w:tcW w:w="3263" w:type="dxa"/>
            <w:tcBorders>
              <w:top w:val="single" w:sz="4" w:space="0" w:color="auto"/>
              <w:left w:val="single" w:sz="4" w:space="0" w:color="auto"/>
              <w:bottom w:val="single" w:sz="4" w:space="0" w:color="auto"/>
              <w:right w:val="single" w:sz="4" w:space="0" w:color="auto"/>
            </w:tcBorders>
          </w:tcPr>
          <w:p w14:paraId="65989C05" w14:textId="77777777" w:rsidR="00993E3D" w:rsidRPr="009709C5" w:rsidRDefault="00993E3D" w:rsidP="00993E3D">
            <w:pPr>
              <w:pStyle w:val="TAL"/>
            </w:pPr>
            <w:r w:rsidRPr="009709C5">
              <w:t>“</w:t>
            </w:r>
            <w:r w:rsidRPr="00E432FA">
              <w:t>38.533 4.7.2.1+6.7.2.1+16.7.2.2 TT</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2AA6468E" w14:textId="77777777" w:rsidR="00993E3D" w:rsidRPr="009709C5" w:rsidRDefault="00993E3D" w:rsidP="00993E3D">
            <w:pPr>
              <w:pStyle w:val="TAL"/>
            </w:pPr>
            <w:r w:rsidRPr="009709C5">
              <w:t>“2 Intra-Frequency NR Cells,</w:t>
            </w:r>
          </w:p>
          <w:p w14:paraId="47ED8E27" w14:textId="77777777" w:rsidR="00993E3D" w:rsidRPr="009709C5" w:rsidRDefault="00993E3D" w:rsidP="00993E3D">
            <w:pPr>
              <w:pStyle w:val="TAL"/>
            </w:pPr>
            <w:r w:rsidRPr="009709C5">
              <w:t>periodic reporting,</w:t>
            </w:r>
          </w:p>
          <w:p w14:paraId="7F733C77" w14:textId="77777777" w:rsidR="00993E3D" w:rsidRPr="009709C5" w:rsidRDefault="00993E3D" w:rsidP="00993E3D">
            <w:pPr>
              <w:pStyle w:val="TAL"/>
            </w:pPr>
            <w:r w:rsidRPr="009709C5">
              <w:t>No fading”</w:t>
            </w:r>
          </w:p>
        </w:tc>
      </w:tr>
      <w:tr w:rsidR="00993E3D" w:rsidRPr="009709C5" w14:paraId="72A27E69" w14:textId="77777777" w:rsidTr="00644E60">
        <w:tc>
          <w:tcPr>
            <w:tcW w:w="2955" w:type="dxa"/>
            <w:tcBorders>
              <w:top w:val="single" w:sz="4" w:space="0" w:color="auto"/>
              <w:left w:val="single" w:sz="4" w:space="0" w:color="auto"/>
              <w:bottom w:val="single" w:sz="4" w:space="0" w:color="auto"/>
              <w:right w:val="single" w:sz="4" w:space="0" w:color="auto"/>
            </w:tcBorders>
          </w:tcPr>
          <w:p w14:paraId="70A3DD48" w14:textId="77777777" w:rsidR="00993E3D" w:rsidRPr="009709C5" w:rsidRDefault="00993E3D" w:rsidP="00993E3D">
            <w:pPr>
              <w:pStyle w:val="TAL"/>
            </w:pPr>
            <w:r w:rsidRPr="009709C5">
              <w:t>Intra_SS-RSRQ_Acc_01</w:t>
            </w:r>
            <w:r w:rsidRPr="00401D91">
              <w:t>_RedCap_1Rx</w:t>
            </w:r>
          </w:p>
        </w:tc>
        <w:tc>
          <w:tcPr>
            <w:tcW w:w="1106" w:type="dxa"/>
            <w:tcBorders>
              <w:top w:val="single" w:sz="4" w:space="0" w:color="auto"/>
              <w:left w:val="single" w:sz="4" w:space="0" w:color="auto"/>
              <w:bottom w:val="single" w:sz="4" w:space="0" w:color="auto"/>
              <w:right w:val="single" w:sz="4" w:space="0" w:color="auto"/>
            </w:tcBorders>
          </w:tcPr>
          <w:p w14:paraId="596CF46A" w14:textId="77777777" w:rsidR="00993E3D" w:rsidRPr="009709C5" w:rsidRDefault="00993E3D" w:rsidP="00993E3D">
            <w:pPr>
              <w:pStyle w:val="TAL"/>
            </w:pPr>
            <w:r>
              <w:t>16.7.2.1</w:t>
            </w:r>
          </w:p>
        </w:tc>
        <w:tc>
          <w:tcPr>
            <w:tcW w:w="3263" w:type="dxa"/>
            <w:tcBorders>
              <w:top w:val="single" w:sz="4" w:space="0" w:color="auto"/>
              <w:left w:val="single" w:sz="4" w:space="0" w:color="auto"/>
              <w:bottom w:val="single" w:sz="4" w:space="0" w:color="auto"/>
              <w:right w:val="single" w:sz="4" w:space="0" w:color="auto"/>
            </w:tcBorders>
          </w:tcPr>
          <w:p w14:paraId="43E96E95" w14:textId="77777777" w:rsidR="00993E3D" w:rsidRPr="009709C5" w:rsidRDefault="00993E3D" w:rsidP="00993E3D">
            <w:pPr>
              <w:pStyle w:val="TAL"/>
            </w:pPr>
            <w:r>
              <w:t>“</w:t>
            </w:r>
            <w:r w:rsidRPr="00FE22B9">
              <w:rPr>
                <w:rFonts w:eastAsia="??"/>
                <w:sz w:val="20"/>
                <w:szCs w:val="32"/>
              </w:rPr>
              <w:t>38.533 16.7.2.1 TT</w:t>
            </w:r>
            <w:r>
              <w:rPr>
                <w:rFonts w:eastAsia="??"/>
                <w:sz w:val="20"/>
                <w:szCs w:val="32"/>
              </w:rPr>
              <w:t>.zip</w:t>
            </w:r>
            <w:r>
              <w:t>”</w:t>
            </w:r>
          </w:p>
        </w:tc>
        <w:tc>
          <w:tcPr>
            <w:tcW w:w="1976" w:type="dxa"/>
            <w:tcBorders>
              <w:top w:val="single" w:sz="4" w:space="0" w:color="auto"/>
              <w:left w:val="single" w:sz="4" w:space="0" w:color="auto"/>
              <w:bottom w:val="single" w:sz="4" w:space="0" w:color="auto"/>
              <w:right w:val="single" w:sz="4" w:space="0" w:color="auto"/>
            </w:tcBorders>
          </w:tcPr>
          <w:p w14:paraId="6D442F6E" w14:textId="77777777" w:rsidR="00993E3D" w:rsidRPr="009709C5" w:rsidRDefault="00993E3D" w:rsidP="00993E3D">
            <w:pPr>
              <w:pStyle w:val="TAL"/>
            </w:pPr>
            <w:r w:rsidRPr="009709C5">
              <w:t>“2 Intra-Frequency NR Cells,</w:t>
            </w:r>
          </w:p>
          <w:p w14:paraId="6BDC7EFA" w14:textId="77777777" w:rsidR="00993E3D" w:rsidRPr="009709C5" w:rsidRDefault="00993E3D" w:rsidP="00993E3D">
            <w:pPr>
              <w:pStyle w:val="TAL"/>
            </w:pPr>
            <w:r w:rsidRPr="009709C5">
              <w:t>periodic reporting,</w:t>
            </w:r>
          </w:p>
          <w:p w14:paraId="05002BF1" w14:textId="77777777" w:rsidR="00993E3D" w:rsidRPr="009709C5" w:rsidRDefault="00993E3D" w:rsidP="00993E3D">
            <w:pPr>
              <w:pStyle w:val="TAL"/>
            </w:pPr>
            <w:r w:rsidRPr="009709C5">
              <w:t>No fading”</w:t>
            </w:r>
          </w:p>
        </w:tc>
      </w:tr>
      <w:tr w:rsidR="00993E3D" w:rsidRPr="009709C5" w14:paraId="1BFDFA79" w14:textId="77777777" w:rsidTr="00644E60">
        <w:tc>
          <w:tcPr>
            <w:tcW w:w="2955" w:type="dxa"/>
            <w:tcBorders>
              <w:top w:val="single" w:sz="4" w:space="0" w:color="auto"/>
              <w:left w:val="single" w:sz="4" w:space="0" w:color="auto"/>
              <w:bottom w:val="single" w:sz="4" w:space="0" w:color="auto"/>
              <w:right w:val="single" w:sz="4" w:space="0" w:color="auto"/>
            </w:tcBorders>
          </w:tcPr>
          <w:p w14:paraId="5ED87562" w14:textId="77777777" w:rsidR="00993E3D" w:rsidRPr="009709C5" w:rsidRDefault="00993E3D" w:rsidP="00993E3D">
            <w:pPr>
              <w:pStyle w:val="TAL"/>
            </w:pPr>
            <w:r w:rsidRPr="009709C5">
              <w:t>Inter_SS-RSRQ_Abs_Acc_01</w:t>
            </w:r>
          </w:p>
        </w:tc>
        <w:tc>
          <w:tcPr>
            <w:tcW w:w="1106" w:type="dxa"/>
            <w:tcBorders>
              <w:top w:val="single" w:sz="4" w:space="0" w:color="auto"/>
              <w:left w:val="single" w:sz="4" w:space="0" w:color="auto"/>
              <w:bottom w:val="single" w:sz="4" w:space="0" w:color="auto"/>
              <w:right w:val="single" w:sz="4" w:space="0" w:color="auto"/>
            </w:tcBorders>
          </w:tcPr>
          <w:p w14:paraId="311C1887" w14:textId="77777777" w:rsidR="00993E3D" w:rsidRPr="009709C5" w:rsidRDefault="00993E3D" w:rsidP="00993E3D">
            <w:pPr>
              <w:pStyle w:val="TAL"/>
            </w:pPr>
            <w:r w:rsidRPr="009709C5">
              <w:t>4.7.2.2.1</w:t>
            </w:r>
          </w:p>
          <w:p w14:paraId="1DE5CA69" w14:textId="77777777" w:rsidR="00993E3D" w:rsidRPr="009709C5" w:rsidRDefault="00993E3D" w:rsidP="00993E3D">
            <w:pPr>
              <w:pStyle w:val="TAL"/>
            </w:pPr>
            <w:r w:rsidRPr="009709C5">
              <w:t>6.7.2.2.1</w:t>
            </w:r>
          </w:p>
        </w:tc>
        <w:tc>
          <w:tcPr>
            <w:tcW w:w="3263" w:type="dxa"/>
            <w:tcBorders>
              <w:top w:val="single" w:sz="4" w:space="0" w:color="auto"/>
              <w:left w:val="single" w:sz="4" w:space="0" w:color="auto"/>
              <w:bottom w:val="single" w:sz="4" w:space="0" w:color="auto"/>
              <w:right w:val="single" w:sz="4" w:space="0" w:color="auto"/>
            </w:tcBorders>
          </w:tcPr>
          <w:p w14:paraId="1392F00B" w14:textId="77777777" w:rsidR="00993E3D" w:rsidRPr="009709C5" w:rsidRDefault="00993E3D" w:rsidP="00993E3D">
            <w:pPr>
              <w:pStyle w:val="TAL"/>
            </w:pPr>
            <w:r w:rsidRPr="009709C5">
              <w:t>“38.533 4.7.2.2.1+6.7.2.2.1 TT v2.zip”</w:t>
            </w:r>
          </w:p>
        </w:tc>
        <w:tc>
          <w:tcPr>
            <w:tcW w:w="1976" w:type="dxa"/>
            <w:tcBorders>
              <w:top w:val="single" w:sz="4" w:space="0" w:color="auto"/>
              <w:left w:val="single" w:sz="4" w:space="0" w:color="auto"/>
              <w:bottom w:val="single" w:sz="4" w:space="0" w:color="auto"/>
              <w:right w:val="single" w:sz="4" w:space="0" w:color="auto"/>
            </w:tcBorders>
          </w:tcPr>
          <w:p w14:paraId="070F9DEE" w14:textId="77777777" w:rsidR="00993E3D" w:rsidRPr="009709C5" w:rsidRDefault="00993E3D" w:rsidP="00993E3D">
            <w:pPr>
              <w:pStyle w:val="TAL"/>
            </w:pPr>
            <w:r w:rsidRPr="009709C5">
              <w:t>“2 Inter-Frequency NR Cells,</w:t>
            </w:r>
          </w:p>
          <w:p w14:paraId="7D2A7552" w14:textId="77777777" w:rsidR="00993E3D" w:rsidRPr="009709C5" w:rsidRDefault="00993E3D" w:rsidP="00993E3D">
            <w:pPr>
              <w:pStyle w:val="TAL"/>
            </w:pPr>
            <w:r w:rsidRPr="009709C5">
              <w:t>periodic reporting,</w:t>
            </w:r>
          </w:p>
          <w:p w14:paraId="60E3BE07" w14:textId="77777777" w:rsidR="00993E3D" w:rsidRPr="009709C5" w:rsidRDefault="00993E3D" w:rsidP="00993E3D">
            <w:pPr>
              <w:pStyle w:val="TAL"/>
            </w:pPr>
            <w:r w:rsidRPr="009709C5">
              <w:t>No fading”</w:t>
            </w:r>
          </w:p>
        </w:tc>
      </w:tr>
      <w:tr w:rsidR="00993E3D" w:rsidRPr="009709C5" w14:paraId="6F268CD8" w14:textId="77777777" w:rsidTr="00644E60">
        <w:tc>
          <w:tcPr>
            <w:tcW w:w="2955" w:type="dxa"/>
            <w:tcBorders>
              <w:top w:val="single" w:sz="4" w:space="0" w:color="auto"/>
              <w:left w:val="single" w:sz="4" w:space="0" w:color="auto"/>
              <w:bottom w:val="single" w:sz="4" w:space="0" w:color="auto"/>
              <w:right w:val="single" w:sz="4" w:space="0" w:color="auto"/>
            </w:tcBorders>
          </w:tcPr>
          <w:p w14:paraId="797EA4F5" w14:textId="77777777" w:rsidR="00993E3D" w:rsidRPr="009709C5" w:rsidRDefault="00993E3D" w:rsidP="00993E3D">
            <w:pPr>
              <w:pStyle w:val="TAL"/>
            </w:pPr>
            <w:r w:rsidRPr="009709C5">
              <w:t>Inter_SS-RSRQ_Rel_Acc_01</w:t>
            </w:r>
          </w:p>
        </w:tc>
        <w:tc>
          <w:tcPr>
            <w:tcW w:w="1106" w:type="dxa"/>
            <w:tcBorders>
              <w:top w:val="single" w:sz="4" w:space="0" w:color="auto"/>
              <w:left w:val="single" w:sz="4" w:space="0" w:color="auto"/>
              <w:bottom w:val="single" w:sz="4" w:space="0" w:color="auto"/>
              <w:right w:val="single" w:sz="4" w:space="0" w:color="auto"/>
            </w:tcBorders>
          </w:tcPr>
          <w:p w14:paraId="0A8B4344" w14:textId="77777777" w:rsidR="00993E3D" w:rsidRPr="009709C5" w:rsidRDefault="00993E3D" w:rsidP="00993E3D">
            <w:pPr>
              <w:pStyle w:val="TAL"/>
            </w:pPr>
            <w:r w:rsidRPr="009709C5">
              <w:t>4.7.2.2.2</w:t>
            </w:r>
          </w:p>
          <w:p w14:paraId="1BA04FB6" w14:textId="77777777" w:rsidR="00993E3D" w:rsidRPr="009709C5" w:rsidRDefault="00993E3D" w:rsidP="00993E3D">
            <w:pPr>
              <w:pStyle w:val="TAL"/>
            </w:pPr>
            <w:r w:rsidRPr="009709C5">
              <w:t>6.7.2.2.2</w:t>
            </w:r>
          </w:p>
        </w:tc>
        <w:tc>
          <w:tcPr>
            <w:tcW w:w="3263" w:type="dxa"/>
            <w:tcBorders>
              <w:top w:val="single" w:sz="4" w:space="0" w:color="auto"/>
              <w:left w:val="single" w:sz="4" w:space="0" w:color="auto"/>
              <w:bottom w:val="single" w:sz="4" w:space="0" w:color="auto"/>
              <w:right w:val="single" w:sz="4" w:space="0" w:color="auto"/>
            </w:tcBorders>
          </w:tcPr>
          <w:p w14:paraId="701EC1F2" w14:textId="77777777" w:rsidR="00993E3D" w:rsidRPr="009709C5" w:rsidRDefault="00993E3D" w:rsidP="00993E3D">
            <w:pPr>
              <w:pStyle w:val="TAL"/>
            </w:pPr>
            <w:r w:rsidRPr="009709C5">
              <w:t>“38.533 4.7.2.2.2+6.7.2.2.2 TT v2.zip”</w:t>
            </w:r>
          </w:p>
        </w:tc>
        <w:tc>
          <w:tcPr>
            <w:tcW w:w="1976" w:type="dxa"/>
            <w:tcBorders>
              <w:top w:val="single" w:sz="4" w:space="0" w:color="auto"/>
              <w:left w:val="single" w:sz="4" w:space="0" w:color="auto"/>
              <w:bottom w:val="single" w:sz="4" w:space="0" w:color="auto"/>
              <w:right w:val="single" w:sz="4" w:space="0" w:color="auto"/>
            </w:tcBorders>
          </w:tcPr>
          <w:p w14:paraId="67035008" w14:textId="77777777" w:rsidR="00993E3D" w:rsidRPr="009709C5" w:rsidRDefault="00993E3D" w:rsidP="00993E3D">
            <w:pPr>
              <w:pStyle w:val="TAL"/>
            </w:pPr>
            <w:r w:rsidRPr="009709C5">
              <w:t>“2 Inter-Frequency NR Cells,</w:t>
            </w:r>
          </w:p>
          <w:p w14:paraId="05222B23" w14:textId="77777777" w:rsidR="00993E3D" w:rsidRPr="009709C5" w:rsidRDefault="00993E3D" w:rsidP="00993E3D">
            <w:pPr>
              <w:pStyle w:val="TAL"/>
            </w:pPr>
            <w:r w:rsidRPr="009709C5">
              <w:t>periodic reporting,</w:t>
            </w:r>
          </w:p>
          <w:p w14:paraId="0ADD843B" w14:textId="77777777" w:rsidR="00993E3D" w:rsidRPr="009709C5" w:rsidRDefault="00993E3D" w:rsidP="00993E3D">
            <w:pPr>
              <w:pStyle w:val="TAL"/>
            </w:pPr>
            <w:r w:rsidRPr="009709C5">
              <w:t>No fading”</w:t>
            </w:r>
          </w:p>
        </w:tc>
      </w:tr>
      <w:tr w:rsidR="00993E3D" w:rsidRPr="009709C5" w14:paraId="41EA6CA1" w14:textId="77777777" w:rsidTr="00644E60">
        <w:tc>
          <w:tcPr>
            <w:tcW w:w="2955" w:type="dxa"/>
            <w:tcBorders>
              <w:top w:val="single" w:sz="4" w:space="0" w:color="auto"/>
              <w:left w:val="single" w:sz="4" w:space="0" w:color="auto"/>
              <w:bottom w:val="single" w:sz="4" w:space="0" w:color="auto"/>
              <w:right w:val="single" w:sz="4" w:space="0" w:color="auto"/>
            </w:tcBorders>
          </w:tcPr>
          <w:p w14:paraId="34F62A43" w14:textId="77777777" w:rsidR="00993E3D" w:rsidRPr="009709C5" w:rsidRDefault="00993E3D" w:rsidP="00993E3D">
            <w:pPr>
              <w:pStyle w:val="TAL"/>
            </w:pPr>
            <w:r w:rsidRPr="009709C5">
              <w:t>Inter_SS-SINR_Abs_Acc_01</w:t>
            </w:r>
          </w:p>
        </w:tc>
        <w:tc>
          <w:tcPr>
            <w:tcW w:w="1106" w:type="dxa"/>
            <w:tcBorders>
              <w:top w:val="single" w:sz="4" w:space="0" w:color="auto"/>
              <w:left w:val="single" w:sz="4" w:space="0" w:color="auto"/>
              <w:bottom w:val="single" w:sz="4" w:space="0" w:color="auto"/>
              <w:right w:val="single" w:sz="4" w:space="0" w:color="auto"/>
            </w:tcBorders>
          </w:tcPr>
          <w:p w14:paraId="62C0267A" w14:textId="77777777" w:rsidR="00993E3D" w:rsidRPr="009709C5" w:rsidRDefault="00993E3D" w:rsidP="00993E3D">
            <w:pPr>
              <w:pStyle w:val="TAL"/>
            </w:pPr>
            <w:r w:rsidRPr="009709C5">
              <w:t>4.7.3.2.1</w:t>
            </w:r>
          </w:p>
          <w:p w14:paraId="009103DF" w14:textId="77777777" w:rsidR="00993E3D" w:rsidRPr="009709C5" w:rsidRDefault="00993E3D" w:rsidP="00993E3D">
            <w:pPr>
              <w:pStyle w:val="TAL"/>
            </w:pPr>
            <w:r w:rsidRPr="009709C5">
              <w:t>6.7.3.2.1</w:t>
            </w:r>
          </w:p>
        </w:tc>
        <w:tc>
          <w:tcPr>
            <w:tcW w:w="3263" w:type="dxa"/>
            <w:tcBorders>
              <w:top w:val="single" w:sz="4" w:space="0" w:color="auto"/>
              <w:left w:val="single" w:sz="4" w:space="0" w:color="auto"/>
              <w:bottom w:val="single" w:sz="4" w:space="0" w:color="auto"/>
              <w:right w:val="single" w:sz="4" w:space="0" w:color="auto"/>
            </w:tcBorders>
          </w:tcPr>
          <w:p w14:paraId="564E248D" w14:textId="77777777" w:rsidR="00993E3D" w:rsidRPr="009709C5" w:rsidRDefault="00993E3D" w:rsidP="00993E3D">
            <w:pPr>
              <w:pStyle w:val="TAL"/>
            </w:pPr>
            <w:r w:rsidRPr="009709C5">
              <w:t>“38.533 4.7.3.2.1+6.7.3.2.1 TT.zip”</w:t>
            </w:r>
          </w:p>
        </w:tc>
        <w:tc>
          <w:tcPr>
            <w:tcW w:w="1976" w:type="dxa"/>
            <w:tcBorders>
              <w:top w:val="single" w:sz="4" w:space="0" w:color="auto"/>
              <w:left w:val="single" w:sz="4" w:space="0" w:color="auto"/>
              <w:bottom w:val="single" w:sz="4" w:space="0" w:color="auto"/>
              <w:right w:val="single" w:sz="4" w:space="0" w:color="auto"/>
            </w:tcBorders>
          </w:tcPr>
          <w:p w14:paraId="0EDD2B50" w14:textId="77777777" w:rsidR="00993E3D" w:rsidRPr="009709C5" w:rsidRDefault="00993E3D" w:rsidP="00993E3D">
            <w:pPr>
              <w:pStyle w:val="TAL"/>
            </w:pPr>
            <w:r w:rsidRPr="009709C5">
              <w:t>“2 Inter-Frequency NR Cells,</w:t>
            </w:r>
          </w:p>
          <w:p w14:paraId="55D36531" w14:textId="77777777" w:rsidR="00993E3D" w:rsidRPr="009709C5" w:rsidRDefault="00993E3D" w:rsidP="00993E3D">
            <w:pPr>
              <w:pStyle w:val="TAL"/>
            </w:pPr>
            <w:r w:rsidRPr="009709C5">
              <w:t>periodic reporting,</w:t>
            </w:r>
          </w:p>
          <w:p w14:paraId="29DDED6E" w14:textId="77777777" w:rsidR="00993E3D" w:rsidRPr="009709C5" w:rsidRDefault="00993E3D" w:rsidP="00993E3D">
            <w:pPr>
              <w:pStyle w:val="TAL"/>
            </w:pPr>
            <w:r w:rsidRPr="009709C5">
              <w:t>No fading”</w:t>
            </w:r>
          </w:p>
        </w:tc>
      </w:tr>
      <w:tr w:rsidR="00993E3D" w:rsidRPr="009709C5" w14:paraId="33FCCD1B" w14:textId="77777777" w:rsidTr="00644E60">
        <w:tc>
          <w:tcPr>
            <w:tcW w:w="2955" w:type="dxa"/>
            <w:tcBorders>
              <w:top w:val="single" w:sz="4" w:space="0" w:color="auto"/>
              <w:left w:val="single" w:sz="4" w:space="0" w:color="auto"/>
              <w:bottom w:val="single" w:sz="4" w:space="0" w:color="auto"/>
              <w:right w:val="single" w:sz="4" w:space="0" w:color="auto"/>
            </w:tcBorders>
          </w:tcPr>
          <w:p w14:paraId="595623E5" w14:textId="77777777" w:rsidR="00993E3D" w:rsidRPr="009709C5" w:rsidRDefault="00993E3D" w:rsidP="00993E3D">
            <w:pPr>
              <w:pStyle w:val="TAL"/>
            </w:pPr>
            <w:r w:rsidRPr="009709C5">
              <w:t>Inter_SS-SINR_Rel_Acc_01</w:t>
            </w:r>
          </w:p>
        </w:tc>
        <w:tc>
          <w:tcPr>
            <w:tcW w:w="1106" w:type="dxa"/>
            <w:tcBorders>
              <w:top w:val="single" w:sz="4" w:space="0" w:color="auto"/>
              <w:left w:val="single" w:sz="4" w:space="0" w:color="auto"/>
              <w:bottom w:val="single" w:sz="4" w:space="0" w:color="auto"/>
              <w:right w:val="single" w:sz="4" w:space="0" w:color="auto"/>
            </w:tcBorders>
          </w:tcPr>
          <w:p w14:paraId="58ABE600" w14:textId="77777777" w:rsidR="00993E3D" w:rsidRPr="009709C5" w:rsidRDefault="00993E3D" w:rsidP="00993E3D">
            <w:pPr>
              <w:pStyle w:val="TAL"/>
            </w:pPr>
            <w:r w:rsidRPr="009709C5">
              <w:t>4.7.3.2.2</w:t>
            </w:r>
          </w:p>
          <w:p w14:paraId="55A377B9" w14:textId="77777777" w:rsidR="00993E3D" w:rsidRPr="009709C5" w:rsidRDefault="00993E3D" w:rsidP="00993E3D">
            <w:pPr>
              <w:pStyle w:val="TAL"/>
            </w:pPr>
            <w:r w:rsidRPr="009709C5">
              <w:t>6.7.3.2.2</w:t>
            </w:r>
          </w:p>
        </w:tc>
        <w:tc>
          <w:tcPr>
            <w:tcW w:w="3263" w:type="dxa"/>
            <w:tcBorders>
              <w:top w:val="single" w:sz="4" w:space="0" w:color="auto"/>
              <w:left w:val="single" w:sz="4" w:space="0" w:color="auto"/>
              <w:bottom w:val="single" w:sz="4" w:space="0" w:color="auto"/>
              <w:right w:val="single" w:sz="4" w:space="0" w:color="auto"/>
            </w:tcBorders>
          </w:tcPr>
          <w:p w14:paraId="7B34D95B" w14:textId="77777777" w:rsidR="00993E3D" w:rsidRPr="009709C5" w:rsidRDefault="00993E3D" w:rsidP="00993E3D">
            <w:pPr>
              <w:pStyle w:val="TAL"/>
            </w:pPr>
            <w:r w:rsidRPr="009709C5">
              <w:t>“38.533 4.7.3.2.2+6.7.3.2.2 TT.zip”</w:t>
            </w:r>
          </w:p>
        </w:tc>
        <w:tc>
          <w:tcPr>
            <w:tcW w:w="1976" w:type="dxa"/>
            <w:tcBorders>
              <w:top w:val="single" w:sz="4" w:space="0" w:color="auto"/>
              <w:left w:val="single" w:sz="4" w:space="0" w:color="auto"/>
              <w:bottom w:val="single" w:sz="4" w:space="0" w:color="auto"/>
              <w:right w:val="single" w:sz="4" w:space="0" w:color="auto"/>
            </w:tcBorders>
          </w:tcPr>
          <w:p w14:paraId="35838081" w14:textId="77777777" w:rsidR="00993E3D" w:rsidRPr="009709C5" w:rsidRDefault="00993E3D" w:rsidP="00993E3D">
            <w:pPr>
              <w:pStyle w:val="TAL"/>
            </w:pPr>
            <w:r w:rsidRPr="009709C5">
              <w:t>“2 Inter-Frequency NR Cells,</w:t>
            </w:r>
          </w:p>
          <w:p w14:paraId="10E5A5DD" w14:textId="77777777" w:rsidR="00993E3D" w:rsidRPr="009709C5" w:rsidRDefault="00993E3D" w:rsidP="00993E3D">
            <w:pPr>
              <w:pStyle w:val="TAL"/>
            </w:pPr>
            <w:r w:rsidRPr="009709C5">
              <w:t>periodic reporting,</w:t>
            </w:r>
          </w:p>
          <w:p w14:paraId="5518D052" w14:textId="77777777" w:rsidR="00993E3D" w:rsidRPr="009709C5" w:rsidRDefault="00993E3D" w:rsidP="00993E3D">
            <w:pPr>
              <w:pStyle w:val="TAL"/>
            </w:pPr>
            <w:r w:rsidRPr="009709C5">
              <w:t>No fading”</w:t>
            </w:r>
          </w:p>
        </w:tc>
      </w:tr>
      <w:tr w:rsidR="00993E3D" w:rsidRPr="009709C5" w14:paraId="3277593F" w14:textId="77777777" w:rsidTr="00644E60">
        <w:tc>
          <w:tcPr>
            <w:tcW w:w="2955" w:type="dxa"/>
            <w:tcBorders>
              <w:top w:val="single" w:sz="4" w:space="0" w:color="auto"/>
              <w:left w:val="single" w:sz="4" w:space="0" w:color="auto"/>
              <w:bottom w:val="single" w:sz="4" w:space="0" w:color="auto"/>
              <w:right w:val="single" w:sz="4" w:space="0" w:color="auto"/>
            </w:tcBorders>
          </w:tcPr>
          <w:p w14:paraId="04554D31" w14:textId="77777777" w:rsidR="00993E3D" w:rsidRPr="009709C5" w:rsidRDefault="00993E3D" w:rsidP="00993E3D">
            <w:pPr>
              <w:pStyle w:val="TAL"/>
            </w:pPr>
            <w:r w:rsidRPr="009709C5">
              <w:lastRenderedPageBreak/>
              <w:t>Inter_RAT_SS-RSRP_LTE_Serving_01</w:t>
            </w:r>
          </w:p>
        </w:tc>
        <w:tc>
          <w:tcPr>
            <w:tcW w:w="1106" w:type="dxa"/>
            <w:tcBorders>
              <w:top w:val="single" w:sz="4" w:space="0" w:color="auto"/>
              <w:left w:val="single" w:sz="4" w:space="0" w:color="auto"/>
              <w:bottom w:val="single" w:sz="4" w:space="0" w:color="auto"/>
              <w:right w:val="single" w:sz="4" w:space="0" w:color="auto"/>
            </w:tcBorders>
          </w:tcPr>
          <w:p w14:paraId="577F161C" w14:textId="77777777" w:rsidR="00993E3D" w:rsidRPr="009709C5" w:rsidRDefault="00993E3D" w:rsidP="00993E3D">
            <w:pPr>
              <w:pStyle w:val="TAL"/>
            </w:pPr>
            <w:r w:rsidRPr="009709C5">
              <w:t>8.5.2.1.1.1</w:t>
            </w:r>
          </w:p>
        </w:tc>
        <w:tc>
          <w:tcPr>
            <w:tcW w:w="3263" w:type="dxa"/>
            <w:tcBorders>
              <w:top w:val="single" w:sz="4" w:space="0" w:color="auto"/>
              <w:left w:val="single" w:sz="4" w:space="0" w:color="auto"/>
              <w:bottom w:val="single" w:sz="4" w:space="0" w:color="auto"/>
              <w:right w:val="single" w:sz="4" w:space="0" w:color="auto"/>
            </w:tcBorders>
          </w:tcPr>
          <w:p w14:paraId="41800AAF" w14:textId="77777777" w:rsidR="00993E3D" w:rsidRPr="009709C5" w:rsidRDefault="00993E3D" w:rsidP="00993E3D">
            <w:pPr>
              <w:pStyle w:val="TAL"/>
            </w:pPr>
            <w:r w:rsidRPr="009709C5">
              <w:t>“38.533 8.5.2.1.1.1 TT.zip”</w:t>
            </w:r>
          </w:p>
        </w:tc>
        <w:tc>
          <w:tcPr>
            <w:tcW w:w="1976" w:type="dxa"/>
            <w:tcBorders>
              <w:top w:val="single" w:sz="4" w:space="0" w:color="auto"/>
              <w:left w:val="single" w:sz="4" w:space="0" w:color="auto"/>
              <w:bottom w:val="single" w:sz="4" w:space="0" w:color="auto"/>
              <w:right w:val="single" w:sz="4" w:space="0" w:color="auto"/>
            </w:tcBorders>
          </w:tcPr>
          <w:p w14:paraId="6826C598" w14:textId="77777777" w:rsidR="00993E3D" w:rsidRPr="009709C5" w:rsidRDefault="00993E3D" w:rsidP="00993E3D">
            <w:pPr>
              <w:pStyle w:val="TAL"/>
            </w:pPr>
            <w:r w:rsidRPr="009709C5">
              <w:t>1 NR Cell, 1 LTE serving cell, periodic SS-RSRP reporting, No fading</w:t>
            </w:r>
          </w:p>
        </w:tc>
      </w:tr>
      <w:tr w:rsidR="00993E3D" w:rsidRPr="009709C5" w14:paraId="5C9500F5" w14:textId="77777777" w:rsidTr="00644E60">
        <w:tc>
          <w:tcPr>
            <w:tcW w:w="2955" w:type="dxa"/>
            <w:tcBorders>
              <w:top w:val="single" w:sz="4" w:space="0" w:color="auto"/>
              <w:left w:val="single" w:sz="4" w:space="0" w:color="auto"/>
              <w:bottom w:val="single" w:sz="4" w:space="0" w:color="auto"/>
              <w:right w:val="single" w:sz="4" w:space="0" w:color="auto"/>
            </w:tcBorders>
          </w:tcPr>
          <w:p w14:paraId="27A7977C" w14:textId="77777777" w:rsidR="00993E3D" w:rsidRPr="009709C5" w:rsidRDefault="00993E3D" w:rsidP="00993E3D">
            <w:pPr>
              <w:pStyle w:val="TAL"/>
            </w:pPr>
            <w:r w:rsidRPr="009709C5">
              <w:t>Inter_RAT_SS-RSRQ_LTE_Serving_01</w:t>
            </w:r>
          </w:p>
        </w:tc>
        <w:tc>
          <w:tcPr>
            <w:tcW w:w="1106" w:type="dxa"/>
            <w:tcBorders>
              <w:top w:val="single" w:sz="4" w:space="0" w:color="auto"/>
              <w:left w:val="single" w:sz="4" w:space="0" w:color="auto"/>
              <w:bottom w:val="single" w:sz="4" w:space="0" w:color="auto"/>
              <w:right w:val="single" w:sz="4" w:space="0" w:color="auto"/>
            </w:tcBorders>
          </w:tcPr>
          <w:p w14:paraId="636B4277" w14:textId="77777777" w:rsidR="00993E3D" w:rsidRPr="009709C5" w:rsidRDefault="00993E3D" w:rsidP="00993E3D">
            <w:pPr>
              <w:pStyle w:val="TAL"/>
            </w:pPr>
            <w:r w:rsidRPr="009709C5">
              <w:t>8.5.2.2.1</w:t>
            </w:r>
          </w:p>
        </w:tc>
        <w:tc>
          <w:tcPr>
            <w:tcW w:w="3263" w:type="dxa"/>
            <w:tcBorders>
              <w:top w:val="single" w:sz="4" w:space="0" w:color="auto"/>
              <w:left w:val="single" w:sz="4" w:space="0" w:color="auto"/>
              <w:bottom w:val="single" w:sz="4" w:space="0" w:color="auto"/>
              <w:right w:val="single" w:sz="4" w:space="0" w:color="auto"/>
            </w:tcBorders>
          </w:tcPr>
          <w:p w14:paraId="24E1C7F1" w14:textId="77777777" w:rsidR="00993E3D" w:rsidRPr="009709C5" w:rsidRDefault="00993E3D" w:rsidP="00993E3D">
            <w:pPr>
              <w:pStyle w:val="TAL"/>
            </w:pPr>
            <w:r w:rsidRPr="009709C5">
              <w:t>“38.533 8.5.2.2.1 TT.zip”</w:t>
            </w:r>
          </w:p>
        </w:tc>
        <w:tc>
          <w:tcPr>
            <w:tcW w:w="1976" w:type="dxa"/>
            <w:tcBorders>
              <w:top w:val="single" w:sz="4" w:space="0" w:color="auto"/>
              <w:left w:val="single" w:sz="4" w:space="0" w:color="auto"/>
              <w:bottom w:val="single" w:sz="4" w:space="0" w:color="auto"/>
              <w:right w:val="single" w:sz="4" w:space="0" w:color="auto"/>
            </w:tcBorders>
          </w:tcPr>
          <w:p w14:paraId="04C033EF" w14:textId="77777777" w:rsidR="00993E3D" w:rsidRPr="009709C5" w:rsidRDefault="00993E3D" w:rsidP="00993E3D">
            <w:pPr>
              <w:pStyle w:val="TAL"/>
            </w:pPr>
            <w:r w:rsidRPr="009709C5">
              <w:t>1 NR Cell, 1 LTE serving cell, periodic SS-RSRQ reporting, No fading</w:t>
            </w:r>
          </w:p>
        </w:tc>
      </w:tr>
      <w:tr w:rsidR="00993E3D" w:rsidRPr="009709C5" w14:paraId="3BD9E634" w14:textId="77777777" w:rsidTr="00644E60">
        <w:tc>
          <w:tcPr>
            <w:tcW w:w="2955" w:type="dxa"/>
            <w:tcBorders>
              <w:top w:val="single" w:sz="4" w:space="0" w:color="auto"/>
              <w:left w:val="single" w:sz="4" w:space="0" w:color="auto"/>
              <w:bottom w:val="single" w:sz="4" w:space="0" w:color="auto"/>
              <w:right w:val="single" w:sz="4" w:space="0" w:color="auto"/>
            </w:tcBorders>
          </w:tcPr>
          <w:p w14:paraId="5B52AC7D" w14:textId="77777777" w:rsidR="00993E3D" w:rsidRPr="009709C5" w:rsidRDefault="00993E3D" w:rsidP="00993E3D">
            <w:pPr>
              <w:pStyle w:val="TAL"/>
            </w:pPr>
            <w:r w:rsidRPr="009709C5">
              <w:t>Inter_RAT_SS-SINR_LTE_Serving_01</w:t>
            </w:r>
          </w:p>
        </w:tc>
        <w:tc>
          <w:tcPr>
            <w:tcW w:w="1106" w:type="dxa"/>
            <w:tcBorders>
              <w:top w:val="single" w:sz="4" w:space="0" w:color="auto"/>
              <w:left w:val="single" w:sz="4" w:space="0" w:color="auto"/>
              <w:bottom w:val="single" w:sz="4" w:space="0" w:color="auto"/>
              <w:right w:val="single" w:sz="4" w:space="0" w:color="auto"/>
            </w:tcBorders>
          </w:tcPr>
          <w:p w14:paraId="0DB0306C" w14:textId="77777777" w:rsidR="00993E3D" w:rsidRPr="009709C5" w:rsidRDefault="00993E3D" w:rsidP="00993E3D">
            <w:pPr>
              <w:pStyle w:val="TAL"/>
            </w:pPr>
            <w:r w:rsidRPr="009709C5">
              <w:t>8.5.2.3.1</w:t>
            </w:r>
          </w:p>
        </w:tc>
        <w:tc>
          <w:tcPr>
            <w:tcW w:w="3263" w:type="dxa"/>
            <w:tcBorders>
              <w:top w:val="single" w:sz="4" w:space="0" w:color="auto"/>
              <w:left w:val="single" w:sz="4" w:space="0" w:color="auto"/>
              <w:bottom w:val="single" w:sz="4" w:space="0" w:color="auto"/>
              <w:right w:val="single" w:sz="4" w:space="0" w:color="auto"/>
            </w:tcBorders>
          </w:tcPr>
          <w:p w14:paraId="3B3E601F" w14:textId="77777777" w:rsidR="00993E3D" w:rsidRPr="009709C5" w:rsidRDefault="00993E3D" w:rsidP="00993E3D">
            <w:pPr>
              <w:pStyle w:val="TAL"/>
            </w:pPr>
            <w:r w:rsidRPr="009709C5">
              <w:t>“38.533 8.5.2.3.1 TT.zip”</w:t>
            </w:r>
          </w:p>
        </w:tc>
        <w:tc>
          <w:tcPr>
            <w:tcW w:w="1976" w:type="dxa"/>
            <w:tcBorders>
              <w:top w:val="single" w:sz="4" w:space="0" w:color="auto"/>
              <w:left w:val="single" w:sz="4" w:space="0" w:color="auto"/>
              <w:bottom w:val="single" w:sz="4" w:space="0" w:color="auto"/>
              <w:right w:val="single" w:sz="4" w:space="0" w:color="auto"/>
            </w:tcBorders>
          </w:tcPr>
          <w:p w14:paraId="62FA6AA3" w14:textId="77777777" w:rsidR="00993E3D" w:rsidRPr="009709C5" w:rsidRDefault="00993E3D" w:rsidP="00993E3D">
            <w:pPr>
              <w:pStyle w:val="TAL"/>
            </w:pPr>
            <w:r w:rsidRPr="009709C5">
              <w:t>1 NR Cell, 1 LTE serving cell, periodic SS-SINR reporting, No fading</w:t>
            </w:r>
          </w:p>
        </w:tc>
      </w:tr>
      <w:tr w:rsidR="00993E3D" w:rsidRPr="009709C5" w14:paraId="7750ECD2" w14:textId="77777777" w:rsidTr="00644E60">
        <w:tc>
          <w:tcPr>
            <w:tcW w:w="2955" w:type="dxa"/>
            <w:tcBorders>
              <w:top w:val="single" w:sz="4" w:space="0" w:color="auto"/>
              <w:left w:val="single" w:sz="4" w:space="0" w:color="auto"/>
              <w:bottom w:val="single" w:sz="4" w:space="0" w:color="auto"/>
              <w:right w:val="single" w:sz="4" w:space="0" w:color="auto"/>
            </w:tcBorders>
          </w:tcPr>
          <w:p w14:paraId="31611D74" w14:textId="77777777" w:rsidR="00993E3D" w:rsidRPr="009709C5" w:rsidRDefault="00993E3D" w:rsidP="00993E3D">
            <w:pPr>
              <w:pStyle w:val="TAL"/>
            </w:pPr>
            <w:r w:rsidRPr="009709C5">
              <w:t>L1-RSRP_Abs_Acc_01</w:t>
            </w:r>
          </w:p>
        </w:tc>
        <w:tc>
          <w:tcPr>
            <w:tcW w:w="1106" w:type="dxa"/>
            <w:tcBorders>
              <w:top w:val="single" w:sz="4" w:space="0" w:color="auto"/>
              <w:left w:val="single" w:sz="4" w:space="0" w:color="auto"/>
              <w:bottom w:val="single" w:sz="4" w:space="0" w:color="auto"/>
              <w:right w:val="single" w:sz="4" w:space="0" w:color="auto"/>
            </w:tcBorders>
          </w:tcPr>
          <w:p w14:paraId="75B3A655" w14:textId="77777777" w:rsidR="00993E3D" w:rsidRPr="009709C5" w:rsidRDefault="00993E3D" w:rsidP="00993E3D">
            <w:pPr>
              <w:pStyle w:val="TAL"/>
            </w:pPr>
            <w:r w:rsidRPr="009709C5">
              <w:t>4.7.4.1.1</w:t>
            </w:r>
          </w:p>
          <w:p w14:paraId="0800F7C1" w14:textId="77777777" w:rsidR="00993E3D" w:rsidRPr="009709C5" w:rsidRDefault="00993E3D" w:rsidP="00993E3D">
            <w:pPr>
              <w:pStyle w:val="TAL"/>
            </w:pPr>
            <w:r w:rsidRPr="009709C5">
              <w:t>6.7.4.1.1</w:t>
            </w:r>
          </w:p>
          <w:p w14:paraId="282D57BE" w14:textId="77777777" w:rsidR="00993E3D" w:rsidRPr="009709C5" w:rsidRDefault="00993E3D" w:rsidP="00993E3D">
            <w:pPr>
              <w:pStyle w:val="TAL"/>
            </w:pPr>
            <w:r w:rsidRPr="009709C5">
              <w:t>4.7.4.2.1</w:t>
            </w:r>
          </w:p>
          <w:p w14:paraId="6E8BE970" w14:textId="77777777" w:rsidR="00993E3D" w:rsidRPr="009709C5" w:rsidRDefault="00993E3D" w:rsidP="00993E3D">
            <w:pPr>
              <w:pStyle w:val="TAL"/>
            </w:pPr>
            <w:r w:rsidRPr="009709C5">
              <w:t>6.7.4.2.1</w:t>
            </w:r>
          </w:p>
        </w:tc>
        <w:tc>
          <w:tcPr>
            <w:tcW w:w="3263" w:type="dxa"/>
            <w:tcBorders>
              <w:top w:val="single" w:sz="4" w:space="0" w:color="auto"/>
              <w:left w:val="single" w:sz="4" w:space="0" w:color="auto"/>
              <w:bottom w:val="single" w:sz="4" w:space="0" w:color="auto"/>
              <w:right w:val="single" w:sz="4" w:space="0" w:color="auto"/>
            </w:tcBorders>
          </w:tcPr>
          <w:p w14:paraId="08877097" w14:textId="77777777" w:rsidR="00993E3D" w:rsidRPr="009709C5" w:rsidRDefault="00993E3D" w:rsidP="00993E3D">
            <w:pPr>
              <w:pStyle w:val="TAL"/>
            </w:pPr>
            <w:r w:rsidRPr="009709C5">
              <w:t>“38.533 4.7.4.1.1+4.7.4.2.1+6.7.4.1.1+6.7.4.2.1 TT.zip”</w:t>
            </w:r>
          </w:p>
        </w:tc>
        <w:tc>
          <w:tcPr>
            <w:tcW w:w="1976" w:type="dxa"/>
            <w:tcBorders>
              <w:top w:val="single" w:sz="4" w:space="0" w:color="auto"/>
              <w:left w:val="single" w:sz="4" w:space="0" w:color="auto"/>
              <w:bottom w:val="single" w:sz="4" w:space="0" w:color="auto"/>
              <w:right w:val="single" w:sz="4" w:space="0" w:color="auto"/>
            </w:tcBorders>
          </w:tcPr>
          <w:p w14:paraId="4EF710EB" w14:textId="77777777" w:rsidR="00993E3D" w:rsidRPr="009709C5" w:rsidRDefault="00993E3D" w:rsidP="00993E3D">
            <w:pPr>
              <w:pStyle w:val="TAL"/>
            </w:pPr>
            <w:r w:rsidRPr="009709C5">
              <w:t>1 NR Cell, periodic L1-RSRP reporting, No fading</w:t>
            </w:r>
          </w:p>
        </w:tc>
      </w:tr>
      <w:tr w:rsidR="00993E3D" w:rsidRPr="009709C5" w14:paraId="77836661" w14:textId="77777777" w:rsidTr="00644E60">
        <w:tc>
          <w:tcPr>
            <w:tcW w:w="2955" w:type="dxa"/>
            <w:tcBorders>
              <w:top w:val="single" w:sz="4" w:space="0" w:color="auto"/>
              <w:left w:val="single" w:sz="4" w:space="0" w:color="auto"/>
              <w:bottom w:val="single" w:sz="4" w:space="0" w:color="auto"/>
              <w:right w:val="single" w:sz="4" w:space="0" w:color="auto"/>
            </w:tcBorders>
          </w:tcPr>
          <w:p w14:paraId="769A323E" w14:textId="77777777" w:rsidR="00993E3D" w:rsidRPr="009709C5" w:rsidRDefault="00993E3D" w:rsidP="00993E3D">
            <w:pPr>
              <w:pStyle w:val="TAL"/>
            </w:pPr>
            <w:r w:rsidRPr="009709C5">
              <w:t>L1-RSRP_Rel_Acc_01</w:t>
            </w:r>
          </w:p>
        </w:tc>
        <w:tc>
          <w:tcPr>
            <w:tcW w:w="1106" w:type="dxa"/>
            <w:tcBorders>
              <w:top w:val="single" w:sz="4" w:space="0" w:color="auto"/>
              <w:left w:val="single" w:sz="4" w:space="0" w:color="auto"/>
              <w:bottom w:val="single" w:sz="4" w:space="0" w:color="auto"/>
              <w:right w:val="single" w:sz="4" w:space="0" w:color="auto"/>
            </w:tcBorders>
          </w:tcPr>
          <w:p w14:paraId="14865B67" w14:textId="77777777" w:rsidR="00993E3D" w:rsidRPr="009709C5" w:rsidRDefault="00993E3D" w:rsidP="00993E3D">
            <w:pPr>
              <w:pStyle w:val="TAL"/>
            </w:pPr>
            <w:r w:rsidRPr="009709C5">
              <w:t>4.7.4.1.2</w:t>
            </w:r>
          </w:p>
          <w:p w14:paraId="016D4109" w14:textId="77777777" w:rsidR="00993E3D" w:rsidRPr="009709C5" w:rsidRDefault="00993E3D" w:rsidP="00993E3D">
            <w:pPr>
              <w:pStyle w:val="TAL"/>
            </w:pPr>
            <w:r w:rsidRPr="009709C5">
              <w:t>6.7.4.1.2</w:t>
            </w:r>
          </w:p>
          <w:p w14:paraId="576495BD" w14:textId="77777777" w:rsidR="00993E3D" w:rsidRPr="009709C5" w:rsidRDefault="00993E3D" w:rsidP="00993E3D">
            <w:pPr>
              <w:pStyle w:val="TAL"/>
            </w:pPr>
            <w:r w:rsidRPr="009709C5">
              <w:t>4.7.4.2.2</w:t>
            </w:r>
          </w:p>
          <w:p w14:paraId="48D15897" w14:textId="77777777" w:rsidR="00993E3D" w:rsidRPr="009709C5" w:rsidRDefault="00993E3D" w:rsidP="00993E3D">
            <w:pPr>
              <w:pStyle w:val="TAL"/>
            </w:pPr>
            <w:r w:rsidRPr="009709C5">
              <w:t>6.7.4.2.2</w:t>
            </w:r>
          </w:p>
        </w:tc>
        <w:tc>
          <w:tcPr>
            <w:tcW w:w="3263" w:type="dxa"/>
            <w:tcBorders>
              <w:top w:val="single" w:sz="4" w:space="0" w:color="auto"/>
              <w:left w:val="single" w:sz="4" w:space="0" w:color="auto"/>
              <w:bottom w:val="single" w:sz="4" w:space="0" w:color="auto"/>
              <w:right w:val="single" w:sz="4" w:space="0" w:color="auto"/>
            </w:tcBorders>
          </w:tcPr>
          <w:p w14:paraId="2240717F" w14:textId="77777777" w:rsidR="00993E3D" w:rsidRPr="009709C5" w:rsidRDefault="00993E3D" w:rsidP="00993E3D">
            <w:pPr>
              <w:pStyle w:val="TAL"/>
            </w:pPr>
            <w:r w:rsidRPr="009709C5">
              <w:t>“38.533 4.7.4.1.2+4.7.4.2.2+6.7.4.1.2+6.7.4.2.2 TT</w:t>
            </w:r>
            <w:r w:rsidRPr="006E2B5E">
              <w:t xml:space="preserve"> v2</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1D4EEA68" w14:textId="77777777" w:rsidR="00993E3D" w:rsidRPr="009709C5" w:rsidRDefault="00993E3D" w:rsidP="00993E3D">
            <w:pPr>
              <w:pStyle w:val="TAL"/>
            </w:pPr>
            <w:r w:rsidRPr="009709C5">
              <w:t>1 NR Cell with 2 Beams, periodic L1-RSRP reporting, No fading</w:t>
            </w:r>
          </w:p>
        </w:tc>
      </w:tr>
      <w:tr w:rsidR="00993E3D" w:rsidRPr="009709C5" w14:paraId="721BCEE4" w14:textId="77777777" w:rsidTr="00644E60">
        <w:tc>
          <w:tcPr>
            <w:tcW w:w="2955" w:type="dxa"/>
            <w:tcBorders>
              <w:top w:val="single" w:sz="4" w:space="0" w:color="auto"/>
              <w:left w:val="single" w:sz="4" w:space="0" w:color="auto"/>
              <w:bottom w:val="single" w:sz="4" w:space="0" w:color="auto"/>
              <w:right w:val="single" w:sz="4" w:space="0" w:color="auto"/>
            </w:tcBorders>
          </w:tcPr>
          <w:p w14:paraId="06FB85D6" w14:textId="77777777" w:rsidR="00993E3D" w:rsidRPr="009709C5" w:rsidRDefault="00993E3D" w:rsidP="00993E3D">
            <w:pPr>
              <w:pStyle w:val="TAL"/>
              <w:rPr>
                <w:rFonts w:eastAsia="SimSun"/>
                <w:lang w:eastAsia="zh-CN"/>
              </w:rPr>
            </w:pPr>
            <w:proofErr w:type="spellStart"/>
            <w:r w:rsidRPr="009709C5">
              <w:rPr>
                <w:rFonts w:eastAsia="SimSun"/>
                <w:lang w:eastAsia="zh-CN"/>
              </w:rPr>
              <w:t>SSB_Based_BFR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7A4A1A1C" w14:textId="77777777" w:rsidR="00993E3D" w:rsidRPr="009709C5" w:rsidRDefault="00993E3D" w:rsidP="00993E3D">
            <w:pPr>
              <w:keepNext/>
              <w:keepLines/>
              <w:spacing w:after="0"/>
              <w:rPr>
                <w:rFonts w:ascii="Arial" w:hAnsi="Arial"/>
                <w:sz w:val="18"/>
              </w:rPr>
            </w:pPr>
            <w:r w:rsidRPr="009709C5">
              <w:rPr>
                <w:rFonts w:ascii="Arial" w:hAnsi="Arial"/>
                <w:sz w:val="18"/>
              </w:rPr>
              <w:t>4.5.5.1</w:t>
            </w:r>
          </w:p>
          <w:p w14:paraId="07D8AD4B" w14:textId="77777777" w:rsidR="00993E3D" w:rsidRPr="009709C5" w:rsidRDefault="00993E3D" w:rsidP="00993E3D">
            <w:pPr>
              <w:keepNext/>
              <w:keepLines/>
              <w:spacing w:after="0"/>
              <w:rPr>
                <w:rFonts w:ascii="Arial" w:hAnsi="Arial"/>
                <w:sz w:val="18"/>
              </w:rPr>
            </w:pPr>
            <w:r w:rsidRPr="009709C5">
              <w:rPr>
                <w:rFonts w:ascii="Arial" w:hAnsi="Arial"/>
                <w:sz w:val="18"/>
              </w:rPr>
              <w:t>4.5.5.2</w:t>
            </w:r>
          </w:p>
          <w:p w14:paraId="1E7CD94F" w14:textId="77777777" w:rsidR="00993E3D" w:rsidRPr="009709C5" w:rsidRDefault="00993E3D" w:rsidP="00993E3D">
            <w:pPr>
              <w:keepNext/>
              <w:keepLines/>
              <w:spacing w:after="0"/>
              <w:rPr>
                <w:rFonts w:ascii="Arial" w:hAnsi="Arial"/>
                <w:sz w:val="18"/>
              </w:rPr>
            </w:pPr>
            <w:r w:rsidRPr="009709C5">
              <w:rPr>
                <w:rFonts w:ascii="Arial" w:hAnsi="Arial"/>
                <w:sz w:val="18"/>
              </w:rPr>
              <w:t>6.5.5.1</w:t>
            </w:r>
          </w:p>
          <w:p w14:paraId="36A974FB" w14:textId="77777777" w:rsidR="00993E3D" w:rsidRPr="00BD5329" w:rsidRDefault="00993E3D" w:rsidP="00993E3D">
            <w:pPr>
              <w:pStyle w:val="TAL"/>
            </w:pPr>
            <w:r w:rsidRPr="009709C5">
              <w:t>6.5.5.2</w:t>
            </w:r>
          </w:p>
          <w:p w14:paraId="1DF98D63" w14:textId="77777777" w:rsidR="00993E3D" w:rsidRDefault="00993E3D" w:rsidP="00993E3D">
            <w:pPr>
              <w:pStyle w:val="TAL"/>
              <w:rPr>
                <w:lang w:eastAsia="zh-CN"/>
              </w:rPr>
            </w:pPr>
            <w:r w:rsidRPr="00BD5329">
              <w:rPr>
                <w:rFonts w:hint="eastAsia"/>
                <w:lang w:eastAsia="zh-CN"/>
              </w:rPr>
              <w:t>1</w:t>
            </w:r>
            <w:r w:rsidRPr="00BD5329">
              <w:rPr>
                <w:lang w:eastAsia="zh-CN"/>
              </w:rPr>
              <w:t>6.5.2.2</w:t>
            </w:r>
          </w:p>
          <w:p w14:paraId="09B1DE64" w14:textId="77777777" w:rsidR="00993E3D" w:rsidRPr="009709C5" w:rsidRDefault="00993E3D" w:rsidP="00993E3D">
            <w:pPr>
              <w:pStyle w:val="TAL"/>
              <w:rPr>
                <w:rFonts w:eastAsia="SimSun"/>
                <w:lang w:eastAsia="zh-CN"/>
              </w:rPr>
            </w:pPr>
            <w:r>
              <w:rPr>
                <w:lang w:eastAsia="zh-CN"/>
              </w:rPr>
              <w:t>16.5.2.4</w:t>
            </w:r>
          </w:p>
        </w:tc>
        <w:tc>
          <w:tcPr>
            <w:tcW w:w="3263" w:type="dxa"/>
            <w:tcBorders>
              <w:top w:val="single" w:sz="4" w:space="0" w:color="auto"/>
              <w:left w:val="single" w:sz="4" w:space="0" w:color="auto"/>
              <w:bottom w:val="single" w:sz="4" w:space="0" w:color="auto"/>
              <w:right w:val="single" w:sz="4" w:space="0" w:color="auto"/>
            </w:tcBorders>
          </w:tcPr>
          <w:p w14:paraId="07AD6A7D" w14:textId="77777777" w:rsidR="00993E3D" w:rsidRPr="009709C5" w:rsidRDefault="00993E3D" w:rsidP="00993E3D">
            <w:pPr>
              <w:pStyle w:val="TAL"/>
            </w:pPr>
            <w:r w:rsidRPr="00CB1093">
              <w:t>“38.533 4.5.5.1+4.5.5.2+6.5.5.1+6.5.5.2 TT v4.zip”</w:t>
            </w:r>
          </w:p>
        </w:tc>
        <w:tc>
          <w:tcPr>
            <w:tcW w:w="1976" w:type="dxa"/>
            <w:tcBorders>
              <w:top w:val="single" w:sz="4" w:space="0" w:color="auto"/>
              <w:left w:val="single" w:sz="4" w:space="0" w:color="auto"/>
              <w:bottom w:val="single" w:sz="4" w:space="0" w:color="auto"/>
              <w:right w:val="single" w:sz="4" w:space="0" w:color="auto"/>
            </w:tcBorders>
          </w:tcPr>
          <w:p w14:paraId="22DAEDD1" w14:textId="77777777" w:rsidR="00993E3D" w:rsidRPr="009709C5" w:rsidRDefault="00993E3D" w:rsidP="00993E3D">
            <w:pPr>
              <w:pStyle w:val="TAL"/>
            </w:pPr>
            <w:r w:rsidRPr="009709C5">
              <w:t>“1 NR Cell (1 E-UTRA Cell for NSA case),</w:t>
            </w:r>
          </w:p>
          <w:p w14:paraId="43E22B70" w14:textId="77777777" w:rsidR="00993E3D" w:rsidRPr="009709C5" w:rsidRDefault="00993E3D" w:rsidP="00993E3D">
            <w:pPr>
              <w:pStyle w:val="TAL"/>
            </w:pPr>
            <w:r w:rsidRPr="009709C5">
              <w:t>5 time periods,</w:t>
            </w:r>
          </w:p>
          <w:p w14:paraId="56A95096" w14:textId="77777777" w:rsidR="00993E3D" w:rsidRPr="00BD5329" w:rsidRDefault="00993E3D" w:rsidP="00993E3D">
            <w:pPr>
              <w:pStyle w:val="TAL"/>
            </w:pPr>
            <w:r w:rsidRPr="009709C5">
              <w:t>Fading”</w:t>
            </w:r>
          </w:p>
          <w:p w14:paraId="38856FB9" w14:textId="77777777" w:rsidR="00993E3D" w:rsidRPr="009709C5" w:rsidRDefault="00993E3D" w:rsidP="00993E3D">
            <w:pPr>
              <w:pStyle w:val="TAL"/>
            </w:pPr>
            <w:r w:rsidRPr="00BD5329">
              <w:t xml:space="preserve">Note: The spreadsheet “16.5.2.2-3” </w:t>
            </w:r>
            <w:r w:rsidRPr="00BD5329">
              <w:rPr>
                <w:lang w:eastAsia="zh-CN"/>
              </w:rPr>
              <w:t>only</w:t>
            </w:r>
            <w:r w:rsidRPr="00BD5329">
              <w:t xml:space="preserve"> applies to 30kHz SCS + 20MH</w:t>
            </w:r>
            <w:r w:rsidRPr="00BD5329">
              <w:rPr>
                <w:lang w:eastAsia="zh-CN"/>
              </w:rPr>
              <w:t>z</w:t>
            </w:r>
            <w:r w:rsidRPr="00BD5329">
              <w:t xml:space="preserve"> CBW </w:t>
            </w:r>
            <w:proofErr w:type="spellStart"/>
            <w:r w:rsidRPr="00BD5329">
              <w:t>RedCap</w:t>
            </w:r>
            <w:proofErr w:type="spellEnd"/>
            <w:r w:rsidRPr="00BD5329">
              <w:t xml:space="preserve"> test configurations.</w:t>
            </w:r>
          </w:p>
        </w:tc>
      </w:tr>
      <w:tr w:rsidR="00993E3D" w:rsidRPr="009709C5" w14:paraId="06472710" w14:textId="77777777" w:rsidTr="00644E60">
        <w:tc>
          <w:tcPr>
            <w:tcW w:w="2955" w:type="dxa"/>
            <w:tcBorders>
              <w:top w:val="single" w:sz="4" w:space="0" w:color="auto"/>
              <w:left w:val="single" w:sz="4" w:space="0" w:color="auto"/>
              <w:bottom w:val="single" w:sz="4" w:space="0" w:color="auto"/>
              <w:right w:val="single" w:sz="4" w:space="0" w:color="auto"/>
            </w:tcBorders>
          </w:tcPr>
          <w:p w14:paraId="2FDCF3FF" w14:textId="77777777" w:rsidR="00993E3D" w:rsidRPr="009709C5" w:rsidRDefault="00993E3D" w:rsidP="00993E3D">
            <w:pPr>
              <w:pStyle w:val="TAL"/>
              <w:rPr>
                <w:rFonts w:eastAsia="SimSun"/>
                <w:lang w:eastAsia="zh-CN"/>
              </w:rPr>
            </w:pPr>
            <w:r>
              <w:rPr>
                <w:rFonts w:eastAsia="SimSun"/>
                <w:lang w:eastAsia="zh-CN"/>
              </w:rPr>
              <w:t xml:space="preserve">TRP specific </w:t>
            </w:r>
            <w:proofErr w:type="spellStart"/>
            <w:r w:rsidRPr="009709C5">
              <w:rPr>
                <w:rFonts w:eastAsia="SimSun"/>
                <w:lang w:eastAsia="zh-CN"/>
              </w:rPr>
              <w:t>SSB_Based_BFR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4A893828" w14:textId="77777777" w:rsidR="00993E3D" w:rsidRPr="009709C5" w:rsidRDefault="00993E3D" w:rsidP="00993E3D">
            <w:pPr>
              <w:keepNext/>
              <w:keepLines/>
              <w:spacing w:after="0"/>
              <w:rPr>
                <w:rFonts w:ascii="Arial" w:hAnsi="Arial"/>
                <w:sz w:val="18"/>
              </w:rPr>
            </w:pPr>
            <w:r>
              <w:rPr>
                <w:rFonts w:ascii="Arial" w:hAnsi="Arial" w:hint="eastAsia"/>
                <w:sz w:val="18"/>
                <w:lang w:eastAsia="zh-CN"/>
              </w:rPr>
              <w:t>4</w:t>
            </w:r>
            <w:r>
              <w:rPr>
                <w:rFonts w:ascii="Arial" w:hAnsi="Arial"/>
                <w:sz w:val="18"/>
                <w:lang w:eastAsia="zh-CN"/>
              </w:rPr>
              <w:t>.5.5.7</w:t>
            </w:r>
          </w:p>
        </w:tc>
        <w:tc>
          <w:tcPr>
            <w:tcW w:w="3263" w:type="dxa"/>
            <w:tcBorders>
              <w:top w:val="single" w:sz="4" w:space="0" w:color="auto"/>
              <w:left w:val="single" w:sz="4" w:space="0" w:color="auto"/>
              <w:bottom w:val="single" w:sz="4" w:space="0" w:color="auto"/>
              <w:right w:val="single" w:sz="4" w:space="0" w:color="auto"/>
            </w:tcBorders>
          </w:tcPr>
          <w:p w14:paraId="0D3C2B0E" w14:textId="77777777" w:rsidR="00993E3D" w:rsidRPr="009709C5" w:rsidDel="00CB1093" w:rsidRDefault="00993E3D" w:rsidP="00993E3D">
            <w:pPr>
              <w:pStyle w:val="TAL"/>
              <w:rPr>
                <w:rFonts w:eastAsia="??"/>
                <w:szCs w:val="32"/>
              </w:rPr>
            </w:pPr>
            <w:r w:rsidRPr="00592263">
              <w:rPr>
                <w:rFonts w:eastAsia="新細明體"/>
                <w:noProof/>
                <w:lang w:eastAsia="zh-TW"/>
              </w:rPr>
              <w:t xml:space="preserve">38.533 </w:t>
            </w:r>
            <w:r>
              <w:rPr>
                <w:rFonts w:eastAsia="新細明體"/>
                <w:noProof/>
                <w:lang w:eastAsia="zh-TW"/>
              </w:rPr>
              <w:t>4.5.5.7</w:t>
            </w:r>
            <w:r w:rsidRPr="00592263">
              <w:rPr>
                <w:rFonts w:eastAsia="新細明體"/>
                <w:noProof/>
                <w:lang w:eastAsia="zh-TW"/>
              </w:rPr>
              <w:t xml:space="preserve"> TT</w:t>
            </w:r>
            <w:r>
              <w:rPr>
                <w:rFonts w:eastAsia="新細明體"/>
                <w:noProof/>
                <w:lang w:eastAsia="zh-TW"/>
              </w:rPr>
              <w:t>.zip</w:t>
            </w:r>
          </w:p>
        </w:tc>
        <w:tc>
          <w:tcPr>
            <w:tcW w:w="1976" w:type="dxa"/>
            <w:tcBorders>
              <w:top w:val="single" w:sz="4" w:space="0" w:color="auto"/>
              <w:left w:val="single" w:sz="4" w:space="0" w:color="auto"/>
              <w:bottom w:val="single" w:sz="4" w:space="0" w:color="auto"/>
              <w:right w:val="single" w:sz="4" w:space="0" w:color="auto"/>
            </w:tcBorders>
          </w:tcPr>
          <w:p w14:paraId="584C675D" w14:textId="77777777" w:rsidR="00993E3D" w:rsidRPr="009709C5" w:rsidRDefault="00993E3D" w:rsidP="00993E3D">
            <w:pPr>
              <w:pStyle w:val="TAL"/>
            </w:pPr>
            <w:r>
              <w:rPr>
                <w:rFonts w:hint="eastAsia"/>
                <w:lang w:eastAsia="zh-CN"/>
              </w:rPr>
              <w:t>1</w:t>
            </w:r>
            <w:r>
              <w:rPr>
                <w:lang w:eastAsia="zh-CN"/>
              </w:rPr>
              <w:t xml:space="preserve"> NR Cell </w:t>
            </w:r>
            <w:r w:rsidRPr="009709C5">
              <w:t xml:space="preserve">1 E-UTRA Cell </w:t>
            </w:r>
            <w:proofErr w:type="spellStart"/>
            <w:r>
              <w:t>PCell</w:t>
            </w:r>
            <w:proofErr w:type="spellEnd"/>
            <w:r>
              <w:t>,</w:t>
            </w:r>
            <w:r>
              <w:rPr>
                <w:lang w:eastAsia="zh-CN"/>
              </w:rPr>
              <w:t xml:space="preserve"> </w:t>
            </w:r>
            <w:r w:rsidRPr="009709C5">
              <w:t>5 time periods,</w:t>
            </w:r>
          </w:p>
          <w:p w14:paraId="06264C3B" w14:textId="77777777" w:rsidR="00993E3D" w:rsidRPr="009709C5" w:rsidRDefault="00993E3D" w:rsidP="00993E3D">
            <w:pPr>
              <w:pStyle w:val="TAL"/>
            </w:pPr>
            <w:r w:rsidRPr="009709C5">
              <w:t>Fading”</w:t>
            </w:r>
          </w:p>
        </w:tc>
      </w:tr>
      <w:tr w:rsidR="00993E3D" w:rsidRPr="009709C5" w14:paraId="350876BC" w14:textId="77777777" w:rsidTr="00644E60">
        <w:tc>
          <w:tcPr>
            <w:tcW w:w="2955" w:type="dxa"/>
            <w:tcBorders>
              <w:top w:val="single" w:sz="4" w:space="0" w:color="auto"/>
              <w:left w:val="single" w:sz="4" w:space="0" w:color="auto"/>
              <w:bottom w:val="single" w:sz="4" w:space="0" w:color="auto"/>
              <w:right w:val="single" w:sz="4" w:space="0" w:color="auto"/>
            </w:tcBorders>
          </w:tcPr>
          <w:p w14:paraId="72B24A0E" w14:textId="77777777" w:rsidR="00993E3D" w:rsidRPr="009709C5" w:rsidRDefault="00993E3D" w:rsidP="00993E3D">
            <w:pPr>
              <w:pStyle w:val="TAL"/>
              <w:rPr>
                <w:rFonts w:eastAsia="SimSun"/>
                <w:lang w:eastAsia="zh-CN"/>
              </w:rPr>
            </w:pPr>
            <w:r w:rsidRPr="009709C5">
              <w:rPr>
                <w:rFonts w:eastAsia="SimSun"/>
                <w:lang w:eastAsia="zh-CN"/>
              </w:rPr>
              <w:t>SSB_Based_BFR</w:t>
            </w:r>
            <w:r>
              <w:rPr>
                <w:rFonts w:eastAsia="SimSun"/>
                <w:lang w:eastAsia="zh-CN"/>
              </w:rPr>
              <w:t>_</w:t>
            </w:r>
            <w:r>
              <w:t>RedCap_1Rx_</w:t>
            </w:r>
            <w:r w:rsidRPr="009709C5">
              <w:t>01</w:t>
            </w:r>
          </w:p>
        </w:tc>
        <w:tc>
          <w:tcPr>
            <w:tcW w:w="1106" w:type="dxa"/>
            <w:tcBorders>
              <w:top w:val="single" w:sz="4" w:space="0" w:color="auto"/>
              <w:left w:val="single" w:sz="4" w:space="0" w:color="auto"/>
              <w:bottom w:val="single" w:sz="4" w:space="0" w:color="auto"/>
              <w:right w:val="single" w:sz="4" w:space="0" w:color="auto"/>
            </w:tcBorders>
          </w:tcPr>
          <w:p w14:paraId="3CCFF299" w14:textId="77777777" w:rsidR="00993E3D" w:rsidRPr="009709C5" w:rsidRDefault="00993E3D" w:rsidP="00993E3D">
            <w:pPr>
              <w:pStyle w:val="TAL"/>
              <w:rPr>
                <w:lang w:eastAsia="zh-CN"/>
              </w:rPr>
            </w:pPr>
            <w:r w:rsidRPr="00F46C76">
              <w:rPr>
                <w:lang w:eastAsia="zh-CN"/>
              </w:rPr>
              <w:t>16.5.2.1</w:t>
            </w:r>
            <w:r>
              <w:rPr>
                <w:lang w:eastAsia="zh-CN"/>
              </w:rPr>
              <w:t>16.5.2.3</w:t>
            </w:r>
          </w:p>
        </w:tc>
        <w:tc>
          <w:tcPr>
            <w:tcW w:w="3263" w:type="dxa"/>
            <w:tcBorders>
              <w:top w:val="single" w:sz="4" w:space="0" w:color="auto"/>
              <w:left w:val="single" w:sz="4" w:space="0" w:color="auto"/>
              <w:bottom w:val="single" w:sz="4" w:space="0" w:color="auto"/>
              <w:right w:val="single" w:sz="4" w:space="0" w:color="auto"/>
            </w:tcBorders>
          </w:tcPr>
          <w:p w14:paraId="109AA6A2" w14:textId="77777777" w:rsidR="00993E3D" w:rsidRPr="009709C5" w:rsidDel="00CB1093" w:rsidRDefault="00993E3D" w:rsidP="00993E3D">
            <w:pPr>
              <w:pStyle w:val="TAL"/>
              <w:rPr>
                <w:rFonts w:eastAsia="??"/>
                <w:szCs w:val="32"/>
              </w:rPr>
            </w:pPr>
            <w:r w:rsidRPr="009709C5">
              <w:rPr>
                <w:rFonts w:eastAsia="??"/>
                <w:szCs w:val="32"/>
              </w:rPr>
              <w:t>“</w:t>
            </w:r>
            <w:r w:rsidRPr="009709C5">
              <w:t xml:space="preserve">38.533 </w:t>
            </w:r>
            <w:r>
              <w:t>16.5.2.3</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17F76088" w14:textId="77777777" w:rsidR="00993E3D" w:rsidRPr="009709C5" w:rsidRDefault="00993E3D" w:rsidP="00993E3D">
            <w:pPr>
              <w:pStyle w:val="TAL"/>
            </w:pPr>
            <w:r w:rsidRPr="009709C5">
              <w:t>“1 NR Cell (1 E-UTRA Cell for NSA case),</w:t>
            </w:r>
          </w:p>
          <w:p w14:paraId="083F066B" w14:textId="77777777" w:rsidR="00993E3D" w:rsidRPr="009709C5" w:rsidRDefault="00993E3D" w:rsidP="00993E3D">
            <w:pPr>
              <w:pStyle w:val="TAL"/>
            </w:pPr>
            <w:r w:rsidRPr="009709C5">
              <w:t>5 time periods,</w:t>
            </w:r>
          </w:p>
          <w:p w14:paraId="74E5F582" w14:textId="77777777" w:rsidR="00993E3D" w:rsidRPr="009709C5" w:rsidRDefault="00993E3D" w:rsidP="00993E3D">
            <w:pPr>
              <w:pStyle w:val="TAL"/>
            </w:pPr>
            <w:r w:rsidRPr="009709C5">
              <w:t>Fading”</w:t>
            </w:r>
          </w:p>
        </w:tc>
      </w:tr>
      <w:tr w:rsidR="00993E3D" w:rsidRPr="009709C5" w14:paraId="436E472B" w14:textId="77777777" w:rsidTr="00644E60">
        <w:tc>
          <w:tcPr>
            <w:tcW w:w="2955" w:type="dxa"/>
            <w:tcBorders>
              <w:top w:val="single" w:sz="4" w:space="0" w:color="auto"/>
              <w:left w:val="single" w:sz="4" w:space="0" w:color="auto"/>
              <w:bottom w:val="single" w:sz="4" w:space="0" w:color="auto"/>
              <w:right w:val="single" w:sz="4" w:space="0" w:color="auto"/>
            </w:tcBorders>
          </w:tcPr>
          <w:p w14:paraId="20BFE38A" w14:textId="77777777" w:rsidR="00993E3D" w:rsidRPr="009709C5" w:rsidRDefault="00993E3D" w:rsidP="00993E3D">
            <w:pPr>
              <w:pStyle w:val="TAL"/>
            </w:pPr>
            <w:r w:rsidRPr="009709C5">
              <w:rPr>
                <w:rFonts w:eastAsia="SimSun"/>
                <w:lang w:eastAsia="zh-CN"/>
              </w:rPr>
              <w:t>CSI-</w:t>
            </w:r>
            <w:proofErr w:type="spellStart"/>
            <w:r w:rsidRPr="009709C5">
              <w:rPr>
                <w:rFonts w:eastAsia="SimSun"/>
                <w:lang w:eastAsia="zh-CN"/>
              </w:rPr>
              <w:t>RS_Based_BFR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7C88E56B" w14:textId="77777777" w:rsidR="00993E3D" w:rsidRPr="009709C5" w:rsidRDefault="00993E3D" w:rsidP="00993E3D">
            <w:pPr>
              <w:keepNext/>
              <w:keepLines/>
              <w:spacing w:after="0"/>
              <w:rPr>
                <w:rFonts w:ascii="Arial" w:hAnsi="Arial"/>
                <w:sz w:val="18"/>
              </w:rPr>
            </w:pPr>
            <w:r w:rsidRPr="009709C5">
              <w:rPr>
                <w:rFonts w:ascii="Arial" w:hAnsi="Arial"/>
                <w:sz w:val="18"/>
              </w:rPr>
              <w:t>4.5.5.3</w:t>
            </w:r>
          </w:p>
          <w:p w14:paraId="2AD6343B" w14:textId="77777777" w:rsidR="00993E3D" w:rsidRPr="009709C5" w:rsidRDefault="00993E3D" w:rsidP="00993E3D">
            <w:pPr>
              <w:keepNext/>
              <w:keepLines/>
              <w:spacing w:after="0"/>
              <w:rPr>
                <w:rFonts w:ascii="Arial" w:hAnsi="Arial"/>
                <w:sz w:val="18"/>
              </w:rPr>
            </w:pPr>
            <w:r w:rsidRPr="009709C5">
              <w:rPr>
                <w:rFonts w:ascii="Arial" w:hAnsi="Arial"/>
                <w:sz w:val="18"/>
              </w:rPr>
              <w:t>4.5.5.4</w:t>
            </w:r>
          </w:p>
          <w:p w14:paraId="769E86BC" w14:textId="77777777" w:rsidR="00993E3D" w:rsidRPr="009709C5" w:rsidRDefault="00993E3D" w:rsidP="00993E3D">
            <w:pPr>
              <w:keepNext/>
              <w:keepLines/>
              <w:spacing w:after="0"/>
              <w:rPr>
                <w:rFonts w:ascii="Arial" w:hAnsi="Arial"/>
                <w:sz w:val="18"/>
              </w:rPr>
            </w:pPr>
            <w:r w:rsidRPr="009709C5">
              <w:rPr>
                <w:rFonts w:ascii="Arial" w:hAnsi="Arial"/>
                <w:sz w:val="18"/>
              </w:rPr>
              <w:t>6.5.5.3</w:t>
            </w:r>
          </w:p>
          <w:p w14:paraId="3AA3C931" w14:textId="77777777" w:rsidR="00993E3D" w:rsidRDefault="00993E3D" w:rsidP="00993E3D">
            <w:pPr>
              <w:pStyle w:val="TAL"/>
            </w:pPr>
            <w:r w:rsidRPr="009709C5">
              <w:t>6.5.5.4</w:t>
            </w:r>
          </w:p>
          <w:p w14:paraId="386A300C" w14:textId="77777777" w:rsidR="00993E3D" w:rsidRDefault="00993E3D" w:rsidP="00993E3D">
            <w:pPr>
              <w:pStyle w:val="TAL"/>
            </w:pPr>
            <w:r>
              <w:t>16.5.2.5</w:t>
            </w:r>
          </w:p>
          <w:p w14:paraId="5CC20EA1" w14:textId="77777777" w:rsidR="00993E3D" w:rsidRDefault="00993E3D" w:rsidP="00993E3D">
            <w:pPr>
              <w:pStyle w:val="TAL"/>
            </w:pPr>
            <w:r>
              <w:t>16.5.2.6</w:t>
            </w:r>
          </w:p>
          <w:p w14:paraId="1BB82143" w14:textId="77777777" w:rsidR="00993E3D" w:rsidRDefault="00993E3D" w:rsidP="00993E3D">
            <w:pPr>
              <w:pStyle w:val="TAL"/>
            </w:pPr>
            <w:r>
              <w:t>16.5.2.7</w:t>
            </w:r>
          </w:p>
          <w:p w14:paraId="01E0DAF7" w14:textId="77777777" w:rsidR="00993E3D" w:rsidRPr="009709C5" w:rsidRDefault="00993E3D" w:rsidP="00993E3D">
            <w:pPr>
              <w:pStyle w:val="TAL"/>
            </w:pPr>
            <w:r>
              <w:t>16.5.2.8</w:t>
            </w:r>
          </w:p>
        </w:tc>
        <w:tc>
          <w:tcPr>
            <w:tcW w:w="3263" w:type="dxa"/>
            <w:tcBorders>
              <w:top w:val="single" w:sz="4" w:space="0" w:color="auto"/>
              <w:left w:val="single" w:sz="4" w:space="0" w:color="auto"/>
              <w:bottom w:val="single" w:sz="4" w:space="0" w:color="auto"/>
              <w:right w:val="single" w:sz="4" w:space="0" w:color="auto"/>
            </w:tcBorders>
          </w:tcPr>
          <w:p w14:paraId="2A3CDE1E" w14:textId="77777777" w:rsidR="00993E3D" w:rsidRPr="009709C5" w:rsidRDefault="00993E3D" w:rsidP="00993E3D">
            <w:pPr>
              <w:pStyle w:val="TAL"/>
            </w:pPr>
            <w:r w:rsidRPr="009709C5">
              <w:rPr>
                <w:rFonts w:eastAsia="??"/>
                <w:szCs w:val="32"/>
              </w:rPr>
              <w:t>“</w:t>
            </w:r>
            <w:r w:rsidRPr="009709C5">
              <w:t>38.533 4.5.5.3+4.5.5.4+6.5.5.3+6.5.5.4 TT v</w:t>
            </w:r>
            <w:r w:rsidRPr="00144F36">
              <w:t>3</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7C21FB11" w14:textId="77777777" w:rsidR="00993E3D" w:rsidRPr="009709C5" w:rsidRDefault="00993E3D" w:rsidP="00993E3D">
            <w:pPr>
              <w:pStyle w:val="TAL"/>
            </w:pPr>
            <w:r w:rsidRPr="009709C5">
              <w:t>“1 NR Cell (1 E-UTRA Cell for NSA case),</w:t>
            </w:r>
          </w:p>
          <w:p w14:paraId="3EA9A7AC" w14:textId="77777777" w:rsidR="00993E3D" w:rsidRPr="009709C5" w:rsidRDefault="00993E3D" w:rsidP="00993E3D">
            <w:pPr>
              <w:pStyle w:val="TAL"/>
            </w:pPr>
            <w:r w:rsidRPr="009709C5">
              <w:t>5 time periods,</w:t>
            </w:r>
          </w:p>
          <w:p w14:paraId="0D924BED" w14:textId="77777777" w:rsidR="00993E3D" w:rsidRDefault="00993E3D" w:rsidP="00993E3D">
            <w:pPr>
              <w:pStyle w:val="TAL"/>
            </w:pPr>
            <w:r w:rsidRPr="009709C5">
              <w:t>Fading”</w:t>
            </w:r>
          </w:p>
          <w:p w14:paraId="40777FCA" w14:textId="77777777" w:rsidR="00993E3D" w:rsidRPr="009709C5" w:rsidRDefault="00993E3D" w:rsidP="00993E3D">
            <w:pPr>
              <w:pStyle w:val="TAL"/>
            </w:pPr>
            <w:r>
              <w:t xml:space="preserve">Note: The spreadsheet “16.5.2.6-3” only applies to 30kHz SCS + 20MHz CBW </w:t>
            </w:r>
            <w:proofErr w:type="spellStart"/>
            <w:r>
              <w:t>RedCap</w:t>
            </w:r>
            <w:proofErr w:type="spellEnd"/>
            <w:r>
              <w:t xml:space="preserve"> test configurations.</w:t>
            </w:r>
          </w:p>
        </w:tc>
      </w:tr>
      <w:tr w:rsidR="00993E3D" w:rsidRPr="009709C5" w14:paraId="06997F40" w14:textId="77777777" w:rsidTr="00644E60">
        <w:tc>
          <w:tcPr>
            <w:tcW w:w="2955" w:type="dxa"/>
            <w:tcBorders>
              <w:top w:val="single" w:sz="4" w:space="0" w:color="auto"/>
              <w:left w:val="single" w:sz="4" w:space="0" w:color="auto"/>
              <w:bottom w:val="single" w:sz="4" w:space="0" w:color="auto"/>
              <w:right w:val="single" w:sz="4" w:space="0" w:color="auto"/>
            </w:tcBorders>
          </w:tcPr>
          <w:p w14:paraId="78AD0DD7" w14:textId="77777777" w:rsidR="00993E3D" w:rsidRPr="009709C5" w:rsidRDefault="00993E3D" w:rsidP="00993E3D">
            <w:pPr>
              <w:pStyle w:val="TAL"/>
              <w:rPr>
                <w:rFonts w:eastAsia="SimSun"/>
                <w:lang w:eastAsia="zh-CN"/>
              </w:rPr>
            </w:pPr>
            <w:r>
              <w:rPr>
                <w:rFonts w:eastAsia="SimSun"/>
                <w:lang w:eastAsia="zh-CN"/>
              </w:rPr>
              <w:t xml:space="preserve">TRP specific </w:t>
            </w:r>
            <w:r w:rsidRPr="009709C5">
              <w:rPr>
                <w:rFonts w:eastAsia="SimSun"/>
                <w:lang w:eastAsia="zh-CN"/>
              </w:rPr>
              <w:t>CSI-</w:t>
            </w:r>
            <w:proofErr w:type="spellStart"/>
            <w:r w:rsidRPr="009709C5">
              <w:rPr>
                <w:rFonts w:eastAsia="SimSun"/>
                <w:lang w:eastAsia="zh-CN"/>
              </w:rPr>
              <w:t>RS_Based_BFR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21F8ED6A" w14:textId="77777777" w:rsidR="00993E3D" w:rsidRPr="009709C5" w:rsidRDefault="00993E3D" w:rsidP="00993E3D">
            <w:pPr>
              <w:keepNext/>
              <w:keepLines/>
              <w:spacing w:after="0"/>
              <w:rPr>
                <w:rFonts w:ascii="Arial" w:hAnsi="Arial"/>
                <w:sz w:val="18"/>
              </w:rPr>
            </w:pPr>
            <w:r>
              <w:rPr>
                <w:rFonts w:ascii="Arial" w:hAnsi="Arial"/>
                <w:sz w:val="18"/>
              </w:rPr>
              <w:t>6.5.5.7</w:t>
            </w:r>
          </w:p>
        </w:tc>
        <w:tc>
          <w:tcPr>
            <w:tcW w:w="3263" w:type="dxa"/>
            <w:tcBorders>
              <w:top w:val="single" w:sz="4" w:space="0" w:color="auto"/>
              <w:left w:val="single" w:sz="4" w:space="0" w:color="auto"/>
              <w:bottom w:val="single" w:sz="4" w:space="0" w:color="auto"/>
              <w:right w:val="single" w:sz="4" w:space="0" w:color="auto"/>
            </w:tcBorders>
          </w:tcPr>
          <w:p w14:paraId="65B8BC2B" w14:textId="77777777" w:rsidR="00993E3D" w:rsidRPr="009709C5" w:rsidRDefault="00993E3D" w:rsidP="00993E3D">
            <w:pPr>
              <w:pStyle w:val="TAL"/>
              <w:rPr>
                <w:rFonts w:eastAsia="??"/>
                <w:szCs w:val="32"/>
              </w:rPr>
            </w:pPr>
            <w:r>
              <w:rPr>
                <w:szCs w:val="32"/>
                <w:lang w:eastAsia="zh-CN"/>
              </w:rPr>
              <w:t>“</w:t>
            </w:r>
            <w:r w:rsidRPr="0049430F">
              <w:rPr>
                <w:szCs w:val="32"/>
                <w:lang w:eastAsia="zh-CN"/>
              </w:rPr>
              <w:t>38.533 6.5.5.7 TT</w:t>
            </w:r>
            <w:r>
              <w:rPr>
                <w:szCs w:val="32"/>
                <w:lang w:eastAsia="zh-CN"/>
              </w:rPr>
              <w:t>.zip”</w:t>
            </w:r>
          </w:p>
        </w:tc>
        <w:tc>
          <w:tcPr>
            <w:tcW w:w="1976" w:type="dxa"/>
            <w:tcBorders>
              <w:top w:val="single" w:sz="4" w:space="0" w:color="auto"/>
              <w:left w:val="single" w:sz="4" w:space="0" w:color="auto"/>
              <w:bottom w:val="single" w:sz="4" w:space="0" w:color="auto"/>
              <w:right w:val="single" w:sz="4" w:space="0" w:color="auto"/>
            </w:tcBorders>
          </w:tcPr>
          <w:p w14:paraId="7B17B474" w14:textId="77777777" w:rsidR="00993E3D" w:rsidRPr="009709C5" w:rsidRDefault="00993E3D" w:rsidP="00993E3D">
            <w:pPr>
              <w:pStyle w:val="TAL"/>
            </w:pPr>
            <w:r w:rsidRPr="009709C5">
              <w:t>“1 NR Cell (1 E-UTRA Cell for NSA case),</w:t>
            </w:r>
          </w:p>
          <w:p w14:paraId="5772C97D" w14:textId="77777777" w:rsidR="00993E3D" w:rsidRPr="009709C5" w:rsidRDefault="00993E3D" w:rsidP="00993E3D">
            <w:pPr>
              <w:pStyle w:val="TAL"/>
            </w:pPr>
            <w:r w:rsidRPr="009709C5">
              <w:t>5 time periods,</w:t>
            </w:r>
          </w:p>
          <w:p w14:paraId="69A8AA48" w14:textId="77777777" w:rsidR="00993E3D" w:rsidRPr="009709C5" w:rsidRDefault="00993E3D" w:rsidP="00993E3D">
            <w:pPr>
              <w:pStyle w:val="TAL"/>
            </w:pPr>
            <w:r w:rsidRPr="009709C5">
              <w:t>Fading”</w:t>
            </w:r>
          </w:p>
        </w:tc>
      </w:tr>
      <w:tr w:rsidR="00993E3D" w:rsidRPr="009709C5" w14:paraId="07F77C0D" w14:textId="77777777" w:rsidTr="00644E60">
        <w:tc>
          <w:tcPr>
            <w:tcW w:w="2955" w:type="dxa"/>
            <w:tcBorders>
              <w:top w:val="single" w:sz="4" w:space="0" w:color="auto"/>
              <w:left w:val="single" w:sz="4" w:space="0" w:color="auto"/>
              <w:bottom w:val="single" w:sz="4" w:space="0" w:color="auto"/>
              <w:right w:val="single" w:sz="4" w:space="0" w:color="auto"/>
            </w:tcBorders>
          </w:tcPr>
          <w:p w14:paraId="49B36DBA" w14:textId="77777777" w:rsidR="00993E3D" w:rsidRPr="009709C5" w:rsidRDefault="00993E3D" w:rsidP="00993E3D">
            <w:pPr>
              <w:pStyle w:val="TAL"/>
              <w:rPr>
                <w:rFonts w:eastAsia="SimSun"/>
                <w:lang w:eastAsia="zh-CN"/>
              </w:rPr>
            </w:pPr>
            <w:r w:rsidRPr="009709C5">
              <w:rPr>
                <w:rFonts w:eastAsia="SimSun"/>
              </w:rPr>
              <w:t>CSI-</w:t>
            </w:r>
            <w:proofErr w:type="spellStart"/>
            <w:r w:rsidRPr="009709C5">
              <w:rPr>
                <w:rFonts w:eastAsia="SimSun"/>
              </w:rPr>
              <w:t>RS_Based_BFD_SSB_Based_FR</w:t>
            </w:r>
            <w:proofErr w:type="spellEnd"/>
          </w:p>
        </w:tc>
        <w:tc>
          <w:tcPr>
            <w:tcW w:w="1106" w:type="dxa"/>
            <w:tcBorders>
              <w:top w:val="single" w:sz="4" w:space="0" w:color="auto"/>
              <w:left w:val="single" w:sz="4" w:space="0" w:color="auto"/>
              <w:bottom w:val="single" w:sz="4" w:space="0" w:color="auto"/>
              <w:right w:val="single" w:sz="4" w:space="0" w:color="auto"/>
            </w:tcBorders>
          </w:tcPr>
          <w:p w14:paraId="03854A3F" w14:textId="77777777" w:rsidR="00993E3D" w:rsidRPr="009709C5" w:rsidRDefault="00993E3D" w:rsidP="00993E3D">
            <w:pPr>
              <w:keepNext/>
              <w:overflowPunct/>
              <w:autoSpaceDE/>
              <w:autoSpaceDN/>
              <w:adjustRightInd/>
              <w:spacing w:after="0"/>
              <w:rPr>
                <w:rFonts w:ascii="Arial" w:eastAsia="SimSun" w:hAnsi="Arial" w:cs="Arial"/>
                <w:sz w:val="18"/>
                <w:szCs w:val="18"/>
              </w:rPr>
            </w:pPr>
            <w:r w:rsidRPr="009709C5">
              <w:rPr>
                <w:rFonts w:ascii="Arial" w:eastAsia="SimSun" w:hAnsi="Arial" w:cs="Arial"/>
                <w:sz w:val="18"/>
                <w:szCs w:val="18"/>
              </w:rPr>
              <w:t>4.5.5.5</w:t>
            </w:r>
          </w:p>
          <w:p w14:paraId="2B7E05EA" w14:textId="77777777" w:rsidR="00993E3D" w:rsidRDefault="00993E3D" w:rsidP="00993E3D">
            <w:pPr>
              <w:keepNext/>
              <w:keepLines/>
              <w:spacing w:after="0"/>
              <w:rPr>
                <w:rFonts w:ascii="Arial" w:eastAsia="SimSun" w:hAnsi="Arial" w:cs="Arial"/>
                <w:sz w:val="18"/>
                <w:szCs w:val="18"/>
              </w:rPr>
            </w:pPr>
            <w:r w:rsidRPr="009709C5">
              <w:rPr>
                <w:rFonts w:ascii="Arial" w:eastAsia="SimSun" w:hAnsi="Arial" w:cs="Arial"/>
                <w:sz w:val="18"/>
                <w:szCs w:val="18"/>
              </w:rPr>
              <w:t>4.5.5.6</w:t>
            </w:r>
          </w:p>
          <w:p w14:paraId="1CB5B03C" w14:textId="77777777" w:rsidR="00993E3D" w:rsidRDefault="00993E3D" w:rsidP="00993E3D">
            <w:pPr>
              <w:keepNext/>
              <w:keepLines/>
              <w:spacing w:after="0"/>
              <w:rPr>
                <w:rFonts w:ascii="Arial" w:eastAsia="SimSun" w:hAnsi="Arial" w:cs="Arial"/>
                <w:sz w:val="18"/>
                <w:szCs w:val="18"/>
              </w:rPr>
            </w:pPr>
            <w:r>
              <w:rPr>
                <w:rFonts w:ascii="Arial" w:eastAsia="SimSun" w:hAnsi="Arial" w:cs="Arial"/>
                <w:sz w:val="18"/>
                <w:szCs w:val="18"/>
              </w:rPr>
              <w:t>6.5.5.5</w:t>
            </w:r>
          </w:p>
          <w:p w14:paraId="0136B98E" w14:textId="77777777" w:rsidR="00993E3D" w:rsidRPr="009709C5" w:rsidRDefault="00993E3D" w:rsidP="00993E3D">
            <w:pPr>
              <w:keepNext/>
              <w:keepLines/>
              <w:spacing w:after="0"/>
              <w:rPr>
                <w:rFonts w:ascii="Arial" w:hAnsi="Arial"/>
                <w:sz w:val="18"/>
              </w:rPr>
            </w:pPr>
            <w:r>
              <w:rPr>
                <w:rFonts w:ascii="Arial" w:eastAsia="SimSun" w:hAnsi="Arial" w:cs="Arial"/>
                <w:sz w:val="18"/>
                <w:szCs w:val="18"/>
              </w:rPr>
              <w:t>6.5.5.6</w:t>
            </w:r>
          </w:p>
        </w:tc>
        <w:tc>
          <w:tcPr>
            <w:tcW w:w="3263" w:type="dxa"/>
            <w:tcBorders>
              <w:top w:val="single" w:sz="4" w:space="0" w:color="auto"/>
              <w:left w:val="single" w:sz="4" w:space="0" w:color="auto"/>
              <w:bottom w:val="single" w:sz="4" w:space="0" w:color="auto"/>
              <w:right w:val="single" w:sz="4" w:space="0" w:color="auto"/>
            </w:tcBorders>
          </w:tcPr>
          <w:p w14:paraId="2B792234" w14:textId="77777777" w:rsidR="00993E3D" w:rsidRPr="009709C5" w:rsidRDefault="00993E3D" w:rsidP="00993E3D">
            <w:pPr>
              <w:keepNext/>
              <w:keepLines/>
              <w:overflowPunct/>
              <w:autoSpaceDE/>
              <w:autoSpaceDN/>
              <w:adjustRightInd/>
              <w:spacing w:after="0"/>
              <w:rPr>
                <w:rFonts w:ascii="Arial" w:eastAsia="SimSun" w:hAnsi="Arial" w:cs="Arial"/>
                <w:sz w:val="18"/>
                <w:szCs w:val="18"/>
              </w:rPr>
            </w:pPr>
            <w:r w:rsidRPr="009709C5">
              <w:rPr>
                <w:rFonts w:ascii="Arial" w:eastAsia="SimSun" w:hAnsi="Arial"/>
                <w:sz w:val="18"/>
              </w:rPr>
              <w:t>For SSB refer to “38.533 4.5.5.1+4.5.5.2+6.5.5.1+6.5.5.2 TT v2.zip”</w:t>
            </w:r>
          </w:p>
          <w:p w14:paraId="6121DF69" w14:textId="77777777" w:rsidR="00993E3D" w:rsidRPr="009709C5" w:rsidRDefault="00993E3D" w:rsidP="00993E3D">
            <w:pPr>
              <w:pStyle w:val="TAL"/>
              <w:rPr>
                <w:rFonts w:eastAsia="??"/>
                <w:szCs w:val="32"/>
              </w:rPr>
            </w:pPr>
            <w:r w:rsidRPr="009709C5">
              <w:rPr>
                <w:rFonts w:eastAsia="SimSun"/>
              </w:rPr>
              <w:t>For CSI-RS refer to “38.533 4.5.5.3+4.5.5.4+6.5.5.3+6.5.5.4 TT v2.zip”</w:t>
            </w:r>
          </w:p>
        </w:tc>
        <w:tc>
          <w:tcPr>
            <w:tcW w:w="1976" w:type="dxa"/>
            <w:tcBorders>
              <w:top w:val="single" w:sz="4" w:space="0" w:color="auto"/>
              <w:left w:val="single" w:sz="4" w:space="0" w:color="auto"/>
              <w:bottom w:val="single" w:sz="4" w:space="0" w:color="auto"/>
              <w:right w:val="single" w:sz="4" w:space="0" w:color="auto"/>
            </w:tcBorders>
          </w:tcPr>
          <w:p w14:paraId="6B849F2A" w14:textId="77777777" w:rsidR="00993E3D" w:rsidRPr="009709C5" w:rsidRDefault="00993E3D" w:rsidP="00993E3D">
            <w:pPr>
              <w:keepNext/>
              <w:keepLines/>
              <w:overflowPunct/>
              <w:autoSpaceDE/>
              <w:autoSpaceDN/>
              <w:adjustRightInd/>
              <w:spacing w:after="0"/>
              <w:rPr>
                <w:rFonts w:ascii="Arial" w:eastAsia="SimSun" w:hAnsi="Arial"/>
                <w:sz w:val="18"/>
              </w:rPr>
            </w:pPr>
            <w:r w:rsidRPr="009709C5">
              <w:rPr>
                <w:rFonts w:ascii="Arial" w:eastAsia="SimSun" w:hAnsi="Arial"/>
                <w:sz w:val="18"/>
              </w:rPr>
              <w:t>“</w:t>
            </w:r>
            <w:r>
              <w:rPr>
                <w:rFonts w:ascii="Arial" w:eastAsia="SimSun" w:hAnsi="Arial"/>
                <w:sz w:val="18"/>
              </w:rPr>
              <w:t>2</w:t>
            </w:r>
            <w:r w:rsidRPr="009709C5">
              <w:rPr>
                <w:rFonts w:ascii="Arial" w:eastAsia="SimSun" w:hAnsi="Arial"/>
                <w:sz w:val="18"/>
              </w:rPr>
              <w:t xml:space="preserve"> NR Cell (1 E-UTRA Cell for NSA case),</w:t>
            </w:r>
          </w:p>
          <w:p w14:paraId="59DAF283" w14:textId="77777777" w:rsidR="00993E3D" w:rsidRPr="009709C5" w:rsidRDefault="00993E3D" w:rsidP="00993E3D">
            <w:pPr>
              <w:keepNext/>
              <w:keepLines/>
              <w:overflowPunct/>
              <w:autoSpaceDE/>
              <w:autoSpaceDN/>
              <w:adjustRightInd/>
              <w:spacing w:after="0"/>
              <w:rPr>
                <w:rFonts w:ascii="Arial" w:eastAsia="SimSun" w:hAnsi="Arial"/>
                <w:sz w:val="18"/>
              </w:rPr>
            </w:pPr>
            <w:r w:rsidRPr="009709C5">
              <w:rPr>
                <w:rFonts w:ascii="Arial" w:eastAsia="SimSun" w:hAnsi="Arial"/>
                <w:sz w:val="18"/>
              </w:rPr>
              <w:t>5 time periods,</w:t>
            </w:r>
          </w:p>
          <w:p w14:paraId="3F9666EE" w14:textId="77777777" w:rsidR="00993E3D" w:rsidRPr="009709C5" w:rsidRDefault="00993E3D" w:rsidP="00993E3D">
            <w:pPr>
              <w:pStyle w:val="TAL"/>
            </w:pPr>
            <w:r w:rsidRPr="009709C5">
              <w:rPr>
                <w:rFonts w:eastAsia="SimSun"/>
              </w:rPr>
              <w:t>Fading”</w:t>
            </w:r>
          </w:p>
        </w:tc>
      </w:tr>
      <w:tr w:rsidR="00993E3D" w:rsidRPr="009709C5" w14:paraId="4DB5528F" w14:textId="77777777" w:rsidTr="00644E60">
        <w:tc>
          <w:tcPr>
            <w:tcW w:w="2955" w:type="dxa"/>
            <w:tcBorders>
              <w:top w:val="single" w:sz="4" w:space="0" w:color="auto"/>
              <w:left w:val="single" w:sz="4" w:space="0" w:color="auto"/>
              <w:bottom w:val="single" w:sz="4" w:space="0" w:color="auto"/>
              <w:right w:val="single" w:sz="4" w:space="0" w:color="auto"/>
            </w:tcBorders>
          </w:tcPr>
          <w:p w14:paraId="3C5EAC0E" w14:textId="77777777" w:rsidR="00993E3D" w:rsidRPr="009709C5" w:rsidRDefault="00993E3D" w:rsidP="00993E3D">
            <w:pPr>
              <w:pStyle w:val="TAL"/>
              <w:rPr>
                <w:rFonts w:eastAsia="SimSun"/>
              </w:rPr>
            </w:pPr>
            <w:r>
              <w:rPr>
                <w:rFonts w:eastAsia="SimSun"/>
                <w:lang w:eastAsia="zh-CN"/>
              </w:rPr>
              <w:lastRenderedPageBreak/>
              <w:t xml:space="preserve">TRP specific </w:t>
            </w:r>
            <w:r w:rsidRPr="009709C5">
              <w:rPr>
                <w:rFonts w:eastAsia="SimSun"/>
              </w:rPr>
              <w:t>CSI-</w:t>
            </w:r>
            <w:proofErr w:type="spellStart"/>
            <w:r w:rsidRPr="009709C5">
              <w:rPr>
                <w:rFonts w:eastAsia="SimSun"/>
              </w:rPr>
              <w:t>RS_Based_BFD_SSB_Based_FR</w:t>
            </w:r>
            <w:proofErr w:type="spellEnd"/>
          </w:p>
        </w:tc>
        <w:tc>
          <w:tcPr>
            <w:tcW w:w="1106" w:type="dxa"/>
            <w:tcBorders>
              <w:top w:val="single" w:sz="4" w:space="0" w:color="auto"/>
              <w:left w:val="single" w:sz="4" w:space="0" w:color="auto"/>
              <w:bottom w:val="single" w:sz="4" w:space="0" w:color="auto"/>
              <w:right w:val="single" w:sz="4" w:space="0" w:color="auto"/>
            </w:tcBorders>
          </w:tcPr>
          <w:p w14:paraId="16FB6ACF" w14:textId="77777777" w:rsidR="00993E3D" w:rsidRPr="009709C5" w:rsidRDefault="00993E3D" w:rsidP="00993E3D">
            <w:pPr>
              <w:keepNext/>
              <w:overflowPunct/>
              <w:autoSpaceDE/>
              <w:autoSpaceDN/>
              <w:adjustRightInd/>
              <w:spacing w:after="0"/>
              <w:rPr>
                <w:rFonts w:ascii="Arial" w:eastAsia="SimSun" w:hAnsi="Arial" w:cs="Arial"/>
                <w:sz w:val="18"/>
                <w:szCs w:val="18"/>
              </w:rPr>
            </w:pPr>
            <w:r>
              <w:rPr>
                <w:rFonts w:ascii="Arial" w:hAnsi="Arial" w:hint="eastAsia"/>
                <w:sz w:val="18"/>
                <w:lang w:eastAsia="zh-CN"/>
              </w:rPr>
              <w:t>4</w:t>
            </w:r>
            <w:r>
              <w:rPr>
                <w:rFonts w:ascii="Arial" w:hAnsi="Arial"/>
                <w:sz w:val="18"/>
                <w:lang w:eastAsia="zh-CN"/>
              </w:rPr>
              <w:t>.5.5.8</w:t>
            </w:r>
          </w:p>
        </w:tc>
        <w:tc>
          <w:tcPr>
            <w:tcW w:w="3263" w:type="dxa"/>
            <w:tcBorders>
              <w:top w:val="single" w:sz="4" w:space="0" w:color="auto"/>
              <w:left w:val="single" w:sz="4" w:space="0" w:color="auto"/>
              <w:bottom w:val="single" w:sz="4" w:space="0" w:color="auto"/>
              <w:right w:val="single" w:sz="4" w:space="0" w:color="auto"/>
            </w:tcBorders>
          </w:tcPr>
          <w:p w14:paraId="463D32E2" w14:textId="77777777" w:rsidR="00993E3D" w:rsidRPr="009709C5" w:rsidRDefault="00993E3D" w:rsidP="00993E3D">
            <w:pPr>
              <w:pStyle w:val="TAL"/>
              <w:rPr>
                <w:rFonts w:eastAsia="SimSun"/>
              </w:rPr>
            </w:pPr>
            <w:r w:rsidRPr="00592263">
              <w:rPr>
                <w:rFonts w:eastAsia="新細明體"/>
                <w:noProof/>
                <w:lang w:eastAsia="zh-TW"/>
              </w:rPr>
              <w:t xml:space="preserve">38.533 </w:t>
            </w:r>
            <w:r>
              <w:rPr>
                <w:rFonts w:eastAsia="新細明體"/>
                <w:noProof/>
                <w:lang w:eastAsia="zh-TW"/>
              </w:rPr>
              <w:t>4.5.5.8</w:t>
            </w:r>
            <w:r w:rsidRPr="00592263">
              <w:rPr>
                <w:rFonts w:eastAsia="新細明體"/>
                <w:noProof/>
                <w:lang w:eastAsia="zh-TW"/>
              </w:rPr>
              <w:t xml:space="preserve"> TT</w:t>
            </w:r>
            <w:r>
              <w:rPr>
                <w:rFonts w:eastAsia="新細明體"/>
                <w:noProof/>
                <w:lang w:eastAsia="zh-TW"/>
              </w:rPr>
              <w:t>.zip</w:t>
            </w:r>
          </w:p>
        </w:tc>
        <w:tc>
          <w:tcPr>
            <w:tcW w:w="1976" w:type="dxa"/>
            <w:tcBorders>
              <w:top w:val="single" w:sz="4" w:space="0" w:color="auto"/>
              <w:left w:val="single" w:sz="4" w:space="0" w:color="auto"/>
              <w:bottom w:val="single" w:sz="4" w:space="0" w:color="auto"/>
              <w:right w:val="single" w:sz="4" w:space="0" w:color="auto"/>
            </w:tcBorders>
          </w:tcPr>
          <w:p w14:paraId="34D5DDF8" w14:textId="77777777" w:rsidR="00993E3D" w:rsidRPr="009709C5" w:rsidRDefault="00993E3D" w:rsidP="00993E3D">
            <w:pPr>
              <w:keepNext/>
              <w:keepLines/>
              <w:spacing w:after="0"/>
              <w:rPr>
                <w:rFonts w:ascii="Arial" w:eastAsia="SimSun" w:hAnsi="Arial"/>
                <w:sz w:val="18"/>
              </w:rPr>
            </w:pPr>
            <w:r w:rsidRPr="009709C5">
              <w:rPr>
                <w:rFonts w:ascii="Arial" w:eastAsia="SimSun" w:hAnsi="Arial"/>
                <w:sz w:val="18"/>
              </w:rPr>
              <w:t>“</w:t>
            </w:r>
            <w:r>
              <w:rPr>
                <w:rFonts w:ascii="Arial" w:eastAsia="SimSun" w:hAnsi="Arial"/>
                <w:sz w:val="18"/>
              </w:rPr>
              <w:t>2</w:t>
            </w:r>
            <w:r w:rsidRPr="009709C5">
              <w:rPr>
                <w:rFonts w:ascii="Arial" w:eastAsia="SimSun" w:hAnsi="Arial"/>
                <w:sz w:val="18"/>
              </w:rPr>
              <w:t xml:space="preserve"> NR Cell (1 E-UTRA Cell for NSA case),</w:t>
            </w:r>
          </w:p>
          <w:p w14:paraId="0BB15315" w14:textId="77777777" w:rsidR="00993E3D" w:rsidRPr="009709C5" w:rsidRDefault="00993E3D" w:rsidP="00993E3D">
            <w:pPr>
              <w:keepNext/>
              <w:keepLines/>
              <w:spacing w:after="0"/>
              <w:rPr>
                <w:rFonts w:ascii="Arial" w:eastAsia="SimSun" w:hAnsi="Arial"/>
                <w:sz w:val="18"/>
              </w:rPr>
            </w:pPr>
            <w:r w:rsidRPr="009709C5">
              <w:rPr>
                <w:rFonts w:ascii="Arial" w:eastAsia="SimSun" w:hAnsi="Arial"/>
                <w:sz w:val="18"/>
              </w:rPr>
              <w:t>5 time periods,</w:t>
            </w:r>
          </w:p>
          <w:p w14:paraId="2CCCF3E5" w14:textId="77777777" w:rsidR="00993E3D" w:rsidRPr="009709C5" w:rsidRDefault="00993E3D" w:rsidP="00993E3D">
            <w:pPr>
              <w:keepNext/>
              <w:keepLines/>
              <w:overflowPunct/>
              <w:autoSpaceDE/>
              <w:autoSpaceDN/>
              <w:adjustRightInd/>
              <w:spacing w:after="0"/>
              <w:rPr>
                <w:rFonts w:ascii="Arial" w:eastAsia="SimSun" w:hAnsi="Arial"/>
                <w:sz w:val="18"/>
              </w:rPr>
            </w:pPr>
            <w:r w:rsidRPr="009709C5">
              <w:rPr>
                <w:rFonts w:eastAsia="SimSun"/>
              </w:rPr>
              <w:t>Fading”</w:t>
            </w:r>
          </w:p>
        </w:tc>
      </w:tr>
      <w:tr w:rsidR="00993E3D" w:rsidRPr="009709C5" w14:paraId="285B8374" w14:textId="77777777" w:rsidTr="00644E60">
        <w:tc>
          <w:tcPr>
            <w:tcW w:w="2955" w:type="dxa"/>
            <w:tcBorders>
              <w:top w:val="single" w:sz="4" w:space="0" w:color="auto"/>
              <w:left w:val="single" w:sz="4" w:space="0" w:color="auto"/>
              <w:bottom w:val="single" w:sz="4" w:space="0" w:color="auto"/>
              <w:right w:val="single" w:sz="4" w:space="0" w:color="auto"/>
            </w:tcBorders>
          </w:tcPr>
          <w:p w14:paraId="402D24E5" w14:textId="77777777" w:rsidR="00993E3D" w:rsidRPr="009709C5" w:rsidRDefault="00993E3D" w:rsidP="00993E3D">
            <w:pPr>
              <w:pStyle w:val="TAL"/>
            </w:pPr>
            <w:proofErr w:type="spellStart"/>
            <w:r w:rsidRPr="009709C5">
              <w:rPr>
                <w:rFonts w:eastAsia="SimSun"/>
                <w:lang w:eastAsia="zh-CN"/>
              </w:rPr>
              <w:t>DCI_Based_BWP_Switch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1EED4314" w14:textId="77777777" w:rsidR="00993E3D" w:rsidRPr="009709C5" w:rsidRDefault="00993E3D" w:rsidP="00993E3D">
            <w:pPr>
              <w:keepNext/>
              <w:keepLines/>
              <w:spacing w:after="0"/>
              <w:rPr>
                <w:rFonts w:ascii="Arial" w:hAnsi="Arial"/>
                <w:sz w:val="18"/>
              </w:rPr>
            </w:pPr>
            <w:r w:rsidRPr="009709C5">
              <w:rPr>
                <w:rFonts w:ascii="Arial" w:hAnsi="Arial"/>
                <w:sz w:val="18"/>
              </w:rPr>
              <w:t>4.5.6.1.1</w:t>
            </w:r>
          </w:p>
          <w:p w14:paraId="0F332099" w14:textId="77777777" w:rsidR="00993E3D" w:rsidRPr="009709C5" w:rsidRDefault="00993E3D" w:rsidP="00993E3D">
            <w:pPr>
              <w:keepNext/>
              <w:keepLines/>
              <w:spacing w:after="0"/>
              <w:rPr>
                <w:rFonts w:ascii="Arial" w:hAnsi="Arial"/>
                <w:sz w:val="18"/>
              </w:rPr>
            </w:pPr>
            <w:r w:rsidRPr="009709C5">
              <w:rPr>
                <w:rFonts w:ascii="Arial" w:hAnsi="Arial"/>
                <w:sz w:val="18"/>
              </w:rPr>
              <w:t>4.5.6.1.2</w:t>
            </w:r>
          </w:p>
          <w:p w14:paraId="37764840" w14:textId="77777777" w:rsidR="00993E3D" w:rsidRPr="009709C5" w:rsidRDefault="00993E3D" w:rsidP="00993E3D">
            <w:pPr>
              <w:keepNext/>
              <w:keepLines/>
              <w:spacing w:after="0"/>
              <w:rPr>
                <w:rFonts w:ascii="Arial" w:hAnsi="Arial"/>
                <w:sz w:val="18"/>
              </w:rPr>
            </w:pPr>
            <w:r w:rsidRPr="009709C5">
              <w:rPr>
                <w:rFonts w:ascii="Arial" w:hAnsi="Arial"/>
                <w:sz w:val="18"/>
              </w:rPr>
              <w:t>6.5.6.1.1</w:t>
            </w:r>
          </w:p>
          <w:p w14:paraId="4FBEA1B5" w14:textId="77777777" w:rsidR="00993E3D" w:rsidRDefault="00993E3D" w:rsidP="00993E3D">
            <w:pPr>
              <w:pStyle w:val="TAL"/>
            </w:pPr>
            <w:r w:rsidRPr="009709C5">
              <w:t>6.5.6.1.2</w:t>
            </w:r>
          </w:p>
          <w:p w14:paraId="5F4E6A27" w14:textId="77777777" w:rsidR="00993E3D" w:rsidRDefault="00993E3D" w:rsidP="00993E3D">
            <w:pPr>
              <w:pStyle w:val="TAL"/>
            </w:pPr>
            <w:r>
              <w:t>16.5.3.1.1</w:t>
            </w:r>
          </w:p>
          <w:p w14:paraId="5E4B4C5B" w14:textId="77777777" w:rsidR="00993E3D" w:rsidRPr="009709C5" w:rsidRDefault="00993E3D" w:rsidP="00993E3D">
            <w:pPr>
              <w:pStyle w:val="TAL"/>
            </w:pPr>
            <w:r>
              <w:t>16.5.3.1.2</w:t>
            </w:r>
          </w:p>
        </w:tc>
        <w:tc>
          <w:tcPr>
            <w:tcW w:w="3263" w:type="dxa"/>
            <w:tcBorders>
              <w:top w:val="single" w:sz="4" w:space="0" w:color="auto"/>
              <w:left w:val="single" w:sz="4" w:space="0" w:color="auto"/>
              <w:bottom w:val="single" w:sz="4" w:space="0" w:color="auto"/>
              <w:right w:val="single" w:sz="4" w:space="0" w:color="auto"/>
            </w:tcBorders>
          </w:tcPr>
          <w:p w14:paraId="09BD385F" w14:textId="77777777" w:rsidR="00993E3D" w:rsidRPr="009709C5" w:rsidRDefault="00993E3D" w:rsidP="00993E3D">
            <w:pPr>
              <w:pStyle w:val="TAL"/>
            </w:pPr>
            <w:r w:rsidRPr="00461AAB">
              <w:t>“38.533 4.5.6.1.1+4.5.6.1.2+6.5.6.1.1+6.5.6.1.2 TT v2.zip“</w:t>
            </w:r>
          </w:p>
        </w:tc>
        <w:tc>
          <w:tcPr>
            <w:tcW w:w="1976" w:type="dxa"/>
            <w:tcBorders>
              <w:top w:val="single" w:sz="4" w:space="0" w:color="auto"/>
              <w:left w:val="single" w:sz="4" w:space="0" w:color="auto"/>
              <w:bottom w:val="single" w:sz="4" w:space="0" w:color="auto"/>
              <w:right w:val="single" w:sz="4" w:space="0" w:color="auto"/>
            </w:tcBorders>
          </w:tcPr>
          <w:p w14:paraId="3B284AE9" w14:textId="77777777" w:rsidR="00993E3D" w:rsidRPr="009709C5" w:rsidRDefault="00993E3D" w:rsidP="00993E3D">
            <w:pPr>
              <w:pStyle w:val="TAL"/>
            </w:pPr>
            <w:r w:rsidRPr="009709C5">
              <w:t xml:space="preserve">“1 NR Cell (2NR Cells for </w:t>
            </w:r>
            <w:proofErr w:type="spellStart"/>
            <w:r w:rsidRPr="009709C5">
              <w:t>Scell</w:t>
            </w:r>
            <w:proofErr w:type="spellEnd"/>
            <w:r w:rsidRPr="009709C5">
              <w:t xml:space="preserve"> case, 1 E-UTRA Cell for NSA case),</w:t>
            </w:r>
          </w:p>
          <w:p w14:paraId="13CEA18B" w14:textId="77777777" w:rsidR="00993E3D" w:rsidRPr="009709C5" w:rsidRDefault="00993E3D" w:rsidP="00993E3D">
            <w:pPr>
              <w:pStyle w:val="TAL"/>
            </w:pPr>
            <w:r w:rsidRPr="009709C5">
              <w:t>3 time periods,</w:t>
            </w:r>
          </w:p>
          <w:p w14:paraId="7917FD40" w14:textId="77777777" w:rsidR="00993E3D" w:rsidRPr="009709C5" w:rsidRDefault="00993E3D" w:rsidP="00993E3D">
            <w:pPr>
              <w:pStyle w:val="TAL"/>
            </w:pPr>
            <w:r w:rsidRPr="009709C5">
              <w:t>No fading”</w:t>
            </w:r>
          </w:p>
        </w:tc>
      </w:tr>
      <w:tr w:rsidR="00993E3D" w:rsidRPr="009709C5" w14:paraId="19AFCDD1" w14:textId="77777777" w:rsidTr="00644E60">
        <w:tc>
          <w:tcPr>
            <w:tcW w:w="2955" w:type="dxa"/>
            <w:tcBorders>
              <w:top w:val="single" w:sz="4" w:space="0" w:color="auto"/>
              <w:left w:val="single" w:sz="4" w:space="0" w:color="auto"/>
              <w:bottom w:val="single" w:sz="4" w:space="0" w:color="auto"/>
              <w:right w:val="single" w:sz="4" w:space="0" w:color="auto"/>
            </w:tcBorders>
          </w:tcPr>
          <w:p w14:paraId="59CEAEB7" w14:textId="77777777" w:rsidR="00993E3D" w:rsidRPr="009709C5" w:rsidRDefault="00993E3D" w:rsidP="00993E3D">
            <w:pPr>
              <w:pStyle w:val="TAL"/>
            </w:pPr>
            <w:proofErr w:type="spellStart"/>
            <w:r w:rsidRPr="009709C5">
              <w:rPr>
                <w:rFonts w:eastAsia="SimSun"/>
                <w:lang w:eastAsia="zh-CN"/>
              </w:rPr>
              <w:t>RRC_Based_BWP_Switch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69117772" w14:textId="77777777" w:rsidR="00993E3D" w:rsidRPr="009709C5" w:rsidRDefault="00993E3D" w:rsidP="00993E3D">
            <w:pPr>
              <w:keepNext/>
              <w:keepLines/>
              <w:spacing w:after="0"/>
              <w:rPr>
                <w:rFonts w:ascii="Arial" w:hAnsi="Arial"/>
                <w:sz w:val="18"/>
              </w:rPr>
            </w:pPr>
            <w:r w:rsidRPr="009709C5">
              <w:rPr>
                <w:rFonts w:ascii="Arial" w:hAnsi="Arial"/>
                <w:sz w:val="18"/>
              </w:rPr>
              <w:t>4.5.6.2.1</w:t>
            </w:r>
          </w:p>
          <w:p w14:paraId="5E204FDE" w14:textId="77777777" w:rsidR="00993E3D" w:rsidRPr="00C21B26" w:rsidRDefault="00993E3D" w:rsidP="00993E3D">
            <w:pPr>
              <w:keepNext/>
              <w:keepLines/>
              <w:spacing w:after="0"/>
              <w:rPr>
                <w:rFonts w:ascii="Arial" w:hAnsi="Arial"/>
                <w:sz w:val="18"/>
              </w:rPr>
            </w:pPr>
            <w:r w:rsidRPr="009709C5">
              <w:rPr>
                <w:rFonts w:ascii="Arial" w:hAnsi="Arial"/>
                <w:sz w:val="18"/>
              </w:rPr>
              <w:t>6.5.6.2.1</w:t>
            </w:r>
          </w:p>
          <w:p w14:paraId="18A4D05E" w14:textId="77777777" w:rsidR="00993E3D" w:rsidRPr="00461AAB" w:rsidRDefault="00993E3D" w:rsidP="00993E3D">
            <w:pPr>
              <w:keepNext/>
              <w:keepLines/>
              <w:spacing w:after="0"/>
              <w:rPr>
                <w:rFonts w:ascii="Arial" w:hAnsi="Arial"/>
                <w:sz w:val="18"/>
              </w:rPr>
            </w:pPr>
            <w:r w:rsidRPr="00C21B26">
              <w:rPr>
                <w:rFonts w:ascii="Arial" w:hAnsi="Arial"/>
                <w:sz w:val="18"/>
              </w:rPr>
              <w:t>5.5.6.3.1</w:t>
            </w:r>
          </w:p>
          <w:p w14:paraId="05DA5C07" w14:textId="77777777" w:rsidR="00993E3D" w:rsidRPr="00461AAB" w:rsidRDefault="00993E3D" w:rsidP="00993E3D">
            <w:pPr>
              <w:keepNext/>
              <w:keepLines/>
              <w:spacing w:after="0"/>
              <w:rPr>
                <w:rFonts w:ascii="Arial" w:hAnsi="Arial"/>
                <w:sz w:val="18"/>
              </w:rPr>
            </w:pPr>
            <w:r w:rsidRPr="00461AAB">
              <w:rPr>
                <w:rFonts w:ascii="Arial" w:hAnsi="Arial"/>
                <w:sz w:val="18"/>
              </w:rPr>
              <w:t>16.5.3.2.1</w:t>
            </w:r>
          </w:p>
          <w:p w14:paraId="25091CA9" w14:textId="77777777" w:rsidR="00993E3D" w:rsidRPr="009709C5" w:rsidRDefault="00993E3D" w:rsidP="00993E3D">
            <w:pPr>
              <w:keepNext/>
              <w:keepLines/>
              <w:spacing w:after="0"/>
              <w:rPr>
                <w:rFonts w:ascii="Arial" w:hAnsi="Arial"/>
                <w:sz w:val="18"/>
              </w:rPr>
            </w:pPr>
            <w:r w:rsidRPr="00461AAB">
              <w:rPr>
                <w:rFonts w:ascii="Arial" w:hAnsi="Arial"/>
                <w:sz w:val="18"/>
              </w:rPr>
              <w:t>16.5.3.2.2</w:t>
            </w:r>
          </w:p>
        </w:tc>
        <w:tc>
          <w:tcPr>
            <w:tcW w:w="3263" w:type="dxa"/>
            <w:tcBorders>
              <w:top w:val="single" w:sz="4" w:space="0" w:color="auto"/>
              <w:left w:val="single" w:sz="4" w:space="0" w:color="auto"/>
              <w:bottom w:val="single" w:sz="4" w:space="0" w:color="auto"/>
              <w:right w:val="single" w:sz="4" w:space="0" w:color="auto"/>
            </w:tcBorders>
          </w:tcPr>
          <w:p w14:paraId="699D47FF" w14:textId="77777777" w:rsidR="00993E3D" w:rsidRPr="009709C5" w:rsidRDefault="00993E3D" w:rsidP="00993E3D">
            <w:pPr>
              <w:pStyle w:val="TAL"/>
            </w:pPr>
            <w:r w:rsidRPr="00461AAB">
              <w:t>“38.533 4.5.6.2.1+6.5.6.2.1+16.5.3.2.1+16.5.3.2.2 TT.zip”</w:t>
            </w:r>
          </w:p>
        </w:tc>
        <w:tc>
          <w:tcPr>
            <w:tcW w:w="1976" w:type="dxa"/>
            <w:tcBorders>
              <w:top w:val="single" w:sz="4" w:space="0" w:color="auto"/>
              <w:left w:val="single" w:sz="4" w:space="0" w:color="auto"/>
              <w:bottom w:val="single" w:sz="4" w:space="0" w:color="auto"/>
              <w:right w:val="single" w:sz="4" w:space="0" w:color="auto"/>
            </w:tcBorders>
          </w:tcPr>
          <w:p w14:paraId="51E00237" w14:textId="77777777" w:rsidR="00993E3D" w:rsidRPr="009709C5" w:rsidRDefault="00993E3D" w:rsidP="00993E3D">
            <w:pPr>
              <w:pStyle w:val="TAL"/>
            </w:pPr>
            <w:r w:rsidRPr="009709C5">
              <w:t>“1 NR Cell (1 E-UTRA Cell for NSA case),</w:t>
            </w:r>
          </w:p>
          <w:p w14:paraId="19C1C622" w14:textId="77777777" w:rsidR="00993E3D" w:rsidRPr="009709C5" w:rsidRDefault="00993E3D" w:rsidP="00993E3D">
            <w:pPr>
              <w:pStyle w:val="TAL"/>
            </w:pPr>
            <w:r w:rsidRPr="009709C5">
              <w:t>3 time periods,</w:t>
            </w:r>
          </w:p>
          <w:p w14:paraId="39DACB23" w14:textId="77777777" w:rsidR="00993E3D" w:rsidRPr="009709C5" w:rsidRDefault="00993E3D" w:rsidP="00993E3D">
            <w:pPr>
              <w:pStyle w:val="TAL"/>
            </w:pPr>
            <w:r w:rsidRPr="009709C5">
              <w:t>No fading”</w:t>
            </w:r>
          </w:p>
        </w:tc>
      </w:tr>
      <w:tr w:rsidR="00993E3D" w:rsidRPr="009709C5" w14:paraId="5BC4CB96" w14:textId="77777777" w:rsidTr="00644E60">
        <w:tc>
          <w:tcPr>
            <w:tcW w:w="2955" w:type="dxa"/>
            <w:tcBorders>
              <w:top w:val="single" w:sz="4" w:space="0" w:color="auto"/>
              <w:left w:val="single" w:sz="4" w:space="0" w:color="auto"/>
              <w:bottom w:val="single" w:sz="4" w:space="0" w:color="auto"/>
              <w:right w:val="single" w:sz="4" w:space="0" w:color="auto"/>
            </w:tcBorders>
          </w:tcPr>
          <w:p w14:paraId="08778513" w14:textId="77777777" w:rsidR="00993E3D" w:rsidRPr="009709C5" w:rsidRDefault="00993E3D" w:rsidP="00993E3D">
            <w:pPr>
              <w:pStyle w:val="TAL"/>
            </w:pPr>
            <w:proofErr w:type="spellStart"/>
            <w:r w:rsidRPr="009709C5">
              <w:t>Intra_RRC_re-establishment_without_timing</w:t>
            </w:r>
            <w:proofErr w:type="spellEnd"/>
          </w:p>
        </w:tc>
        <w:tc>
          <w:tcPr>
            <w:tcW w:w="1106" w:type="dxa"/>
            <w:tcBorders>
              <w:top w:val="single" w:sz="4" w:space="0" w:color="auto"/>
              <w:left w:val="single" w:sz="4" w:space="0" w:color="auto"/>
              <w:bottom w:val="single" w:sz="4" w:space="0" w:color="auto"/>
              <w:right w:val="single" w:sz="4" w:space="0" w:color="auto"/>
            </w:tcBorders>
          </w:tcPr>
          <w:p w14:paraId="6C38DB94" w14:textId="77777777" w:rsidR="00993E3D" w:rsidRDefault="00993E3D" w:rsidP="00993E3D">
            <w:pPr>
              <w:pStyle w:val="TAL"/>
            </w:pPr>
            <w:r w:rsidRPr="009709C5">
              <w:t>6.3.2.1.3</w:t>
            </w:r>
          </w:p>
          <w:p w14:paraId="5C4CA703" w14:textId="77777777" w:rsidR="00993E3D" w:rsidRPr="00FC633B" w:rsidRDefault="00993E3D" w:rsidP="00993E3D">
            <w:pPr>
              <w:pStyle w:val="TAL"/>
            </w:pPr>
            <w:r>
              <w:t>16.3.2.1.5</w:t>
            </w:r>
          </w:p>
          <w:p w14:paraId="03B00DD0" w14:textId="77777777" w:rsidR="00993E3D" w:rsidRPr="009709C5" w:rsidRDefault="00993E3D" w:rsidP="00993E3D">
            <w:pPr>
              <w:pStyle w:val="TAL"/>
            </w:pPr>
            <w:r w:rsidRPr="00FC633B">
              <w:rPr>
                <w:rFonts w:hint="eastAsia"/>
                <w:lang w:eastAsia="zh-CN"/>
              </w:rPr>
              <w:t>1</w:t>
            </w:r>
            <w:r w:rsidRPr="00FC633B">
              <w:rPr>
                <w:lang w:eastAsia="zh-CN"/>
              </w:rPr>
              <w:t>6.3.2.1.6</w:t>
            </w:r>
          </w:p>
        </w:tc>
        <w:tc>
          <w:tcPr>
            <w:tcW w:w="3263" w:type="dxa"/>
            <w:tcBorders>
              <w:top w:val="single" w:sz="4" w:space="0" w:color="auto"/>
              <w:left w:val="single" w:sz="4" w:space="0" w:color="auto"/>
              <w:bottom w:val="single" w:sz="4" w:space="0" w:color="auto"/>
              <w:right w:val="single" w:sz="4" w:space="0" w:color="auto"/>
            </w:tcBorders>
          </w:tcPr>
          <w:p w14:paraId="140E915F" w14:textId="77777777" w:rsidR="00993E3D" w:rsidRPr="009709C5" w:rsidRDefault="00993E3D" w:rsidP="00993E3D">
            <w:pPr>
              <w:pStyle w:val="TAL"/>
            </w:pPr>
            <w:r w:rsidRPr="009709C5">
              <w:t>“38.533 6.3.2.1.3</w:t>
            </w:r>
            <w:r w:rsidRPr="00CC3B4D">
              <w:t>+16.3.2.1.5</w:t>
            </w:r>
            <w:r w:rsidRPr="00FC633B">
              <w:t>+16.3.2.1.6</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0DEBB4D1" w14:textId="77777777" w:rsidR="00993E3D" w:rsidRPr="009709C5" w:rsidRDefault="00993E3D" w:rsidP="00993E3D">
            <w:pPr>
              <w:pStyle w:val="TAL"/>
            </w:pPr>
            <w:r w:rsidRPr="009709C5">
              <w:t>“2 Intra Frequency NR Cells,</w:t>
            </w:r>
          </w:p>
          <w:p w14:paraId="26847E75" w14:textId="77777777" w:rsidR="00993E3D" w:rsidRPr="009709C5" w:rsidRDefault="00993E3D" w:rsidP="00993E3D">
            <w:pPr>
              <w:pStyle w:val="TAL"/>
            </w:pPr>
            <w:r w:rsidRPr="009709C5">
              <w:t>3 time periods,</w:t>
            </w:r>
          </w:p>
          <w:p w14:paraId="43F421C0" w14:textId="77777777" w:rsidR="00993E3D" w:rsidRDefault="00993E3D" w:rsidP="00993E3D">
            <w:pPr>
              <w:pStyle w:val="TAL"/>
            </w:pPr>
            <w:r w:rsidRPr="009709C5">
              <w:t>No fading”</w:t>
            </w:r>
          </w:p>
          <w:p w14:paraId="07BF9506" w14:textId="77777777" w:rsidR="00993E3D" w:rsidRPr="009709C5" w:rsidRDefault="00993E3D" w:rsidP="00993E3D">
            <w:pPr>
              <w:pStyle w:val="TAL"/>
            </w:pPr>
            <w:r w:rsidRPr="00E94EDD">
              <w:t xml:space="preserve">Note: The spreadsheet “16.3.2.1.6-3” only applies to 30kHz SCS + 20MHz CBW </w:t>
            </w:r>
            <w:proofErr w:type="spellStart"/>
            <w:r w:rsidRPr="00E94EDD">
              <w:t>RedCap</w:t>
            </w:r>
            <w:proofErr w:type="spellEnd"/>
            <w:r w:rsidRPr="00E94EDD">
              <w:t xml:space="preserve"> test configurations.</w:t>
            </w:r>
          </w:p>
        </w:tc>
      </w:tr>
      <w:tr w:rsidR="00993E3D" w:rsidRPr="009709C5" w14:paraId="04CD4793" w14:textId="77777777" w:rsidTr="00644E60">
        <w:tc>
          <w:tcPr>
            <w:tcW w:w="2955" w:type="dxa"/>
            <w:tcBorders>
              <w:top w:val="single" w:sz="4" w:space="0" w:color="auto"/>
              <w:left w:val="single" w:sz="4" w:space="0" w:color="auto"/>
              <w:bottom w:val="single" w:sz="4" w:space="0" w:color="auto"/>
              <w:right w:val="single" w:sz="4" w:space="0" w:color="auto"/>
            </w:tcBorders>
          </w:tcPr>
          <w:p w14:paraId="27C3337A" w14:textId="77777777" w:rsidR="00993E3D" w:rsidRPr="009709C5" w:rsidRDefault="00993E3D" w:rsidP="00993E3D">
            <w:pPr>
              <w:pStyle w:val="TAL"/>
            </w:pPr>
            <w:proofErr w:type="spellStart"/>
            <w:r w:rsidRPr="009709C5">
              <w:t>InterRAT_re-selection_LTE_Serving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069A9E13" w14:textId="77777777" w:rsidR="00993E3D" w:rsidRPr="009709C5" w:rsidRDefault="00993E3D" w:rsidP="00993E3D">
            <w:pPr>
              <w:pStyle w:val="TAL"/>
            </w:pPr>
            <w:r w:rsidRPr="009709C5">
              <w:t>8.2.1.1</w:t>
            </w:r>
          </w:p>
        </w:tc>
        <w:tc>
          <w:tcPr>
            <w:tcW w:w="3263" w:type="dxa"/>
            <w:tcBorders>
              <w:top w:val="single" w:sz="4" w:space="0" w:color="auto"/>
              <w:left w:val="single" w:sz="4" w:space="0" w:color="auto"/>
              <w:bottom w:val="single" w:sz="4" w:space="0" w:color="auto"/>
              <w:right w:val="single" w:sz="4" w:space="0" w:color="auto"/>
            </w:tcBorders>
          </w:tcPr>
          <w:p w14:paraId="74AEEEB4" w14:textId="77777777" w:rsidR="00993E3D" w:rsidRPr="009709C5" w:rsidRDefault="00993E3D" w:rsidP="00993E3D">
            <w:pPr>
              <w:pStyle w:val="TAL"/>
            </w:pPr>
            <w:r w:rsidRPr="009709C5">
              <w:t>“38.533 8.2.1.1 TT.zip”</w:t>
            </w:r>
          </w:p>
        </w:tc>
        <w:tc>
          <w:tcPr>
            <w:tcW w:w="1976" w:type="dxa"/>
            <w:tcBorders>
              <w:top w:val="single" w:sz="4" w:space="0" w:color="auto"/>
              <w:left w:val="single" w:sz="4" w:space="0" w:color="auto"/>
              <w:bottom w:val="single" w:sz="4" w:space="0" w:color="auto"/>
              <w:right w:val="single" w:sz="4" w:space="0" w:color="auto"/>
            </w:tcBorders>
          </w:tcPr>
          <w:p w14:paraId="76086B3E" w14:textId="77777777" w:rsidR="00993E3D" w:rsidRPr="009709C5" w:rsidRDefault="00993E3D" w:rsidP="00993E3D">
            <w:pPr>
              <w:pStyle w:val="TAL"/>
            </w:pPr>
            <w:r w:rsidRPr="009709C5">
              <w:t>“1 NR Cell, 1 LTE serving cell,</w:t>
            </w:r>
          </w:p>
          <w:p w14:paraId="3C073378" w14:textId="77777777" w:rsidR="00993E3D" w:rsidRPr="009709C5" w:rsidRDefault="00993E3D" w:rsidP="00993E3D">
            <w:pPr>
              <w:pStyle w:val="TAL"/>
            </w:pPr>
            <w:r w:rsidRPr="009709C5">
              <w:t>3 time periods</w:t>
            </w:r>
          </w:p>
          <w:p w14:paraId="7B4E4580" w14:textId="77777777" w:rsidR="00993E3D" w:rsidRPr="009709C5" w:rsidRDefault="00993E3D" w:rsidP="00993E3D">
            <w:pPr>
              <w:pStyle w:val="TAL"/>
            </w:pPr>
            <w:r w:rsidRPr="009709C5">
              <w:t>No fading”</w:t>
            </w:r>
          </w:p>
        </w:tc>
      </w:tr>
      <w:tr w:rsidR="00993E3D" w:rsidRPr="009709C5" w14:paraId="310F0D5B" w14:textId="77777777" w:rsidTr="00644E60">
        <w:tc>
          <w:tcPr>
            <w:tcW w:w="2955" w:type="dxa"/>
            <w:tcBorders>
              <w:top w:val="single" w:sz="4" w:space="0" w:color="auto"/>
              <w:left w:val="single" w:sz="4" w:space="0" w:color="auto"/>
              <w:bottom w:val="single" w:sz="4" w:space="0" w:color="auto"/>
              <w:right w:val="single" w:sz="4" w:space="0" w:color="auto"/>
            </w:tcBorders>
          </w:tcPr>
          <w:p w14:paraId="523F807C" w14:textId="77777777" w:rsidR="00993E3D" w:rsidRPr="009709C5" w:rsidRDefault="00993E3D" w:rsidP="00993E3D">
            <w:pPr>
              <w:pStyle w:val="TAL"/>
            </w:pPr>
            <w:proofErr w:type="spellStart"/>
            <w:r w:rsidRPr="009709C5">
              <w:t>InterRAT_HO_LTE_Serving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6930E3B8" w14:textId="77777777" w:rsidR="00993E3D" w:rsidRPr="003877E8" w:rsidRDefault="00993E3D" w:rsidP="00993E3D">
            <w:pPr>
              <w:pStyle w:val="TAL"/>
            </w:pPr>
            <w:r w:rsidRPr="009709C5">
              <w:t>8.3.1.1</w:t>
            </w:r>
          </w:p>
          <w:p w14:paraId="139CFF69" w14:textId="77777777" w:rsidR="00993E3D" w:rsidRPr="009709C5" w:rsidRDefault="00993E3D" w:rsidP="00993E3D">
            <w:pPr>
              <w:pStyle w:val="TAL"/>
            </w:pPr>
            <w:r w:rsidRPr="003877E8">
              <w:rPr>
                <w:rFonts w:hint="eastAsia"/>
                <w:lang w:eastAsia="zh-CN"/>
              </w:rPr>
              <w:t>1</w:t>
            </w:r>
            <w:r w:rsidRPr="003877E8">
              <w:rPr>
                <w:lang w:eastAsia="zh-CN"/>
              </w:rPr>
              <w:t>8.2.1.1</w:t>
            </w:r>
          </w:p>
        </w:tc>
        <w:tc>
          <w:tcPr>
            <w:tcW w:w="3263" w:type="dxa"/>
            <w:tcBorders>
              <w:top w:val="single" w:sz="4" w:space="0" w:color="auto"/>
              <w:left w:val="single" w:sz="4" w:space="0" w:color="auto"/>
              <w:bottom w:val="single" w:sz="4" w:space="0" w:color="auto"/>
              <w:right w:val="single" w:sz="4" w:space="0" w:color="auto"/>
            </w:tcBorders>
          </w:tcPr>
          <w:p w14:paraId="08FF1266" w14:textId="77777777" w:rsidR="00993E3D" w:rsidRPr="009709C5" w:rsidRDefault="00993E3D" w:rsidP="00993E3D">
            <w:pPr>
              <w:pStyle w:val="TAL"/>
            </w:pPr>
            <w:r w:rsidRPr="009709C5">
              <w:t>“38.533 8.3.1.1</w:t>
            </w:r>
            <w:r w:rsidRPr="003877E8">
              <w:t>+18.2.1.1</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3C718FD2" w14:textId="77777777" w:rsidR="00993E3D" w:rsidRPr="009709C5" w:rsidRDefault="00993E3D" w:rsidP="00993E3D">
            <w:pPr>
              <w:pStyle w:val="TAL"/>
            </w:pPr>
            <w:r w:rsidRPr="009709C5">
              <w:t>“1 NR Cell, 1 LTE serving cell,</w:t>
            </w:r>
          </w:p>
          <w:p w14:paraId="6BA7510A" w14:textId="77777777" w:rsidR="00993E3D" w:rsidRPr="009709C5" w:rsidRDefault="00993E3D" w:rsidP="00993E3D">
            <w:pPr>
              <w:pStyle w:val="TAL"/>
            </w:pPr>
            <w:r w:rsidRPr="009709C5">
              <w:t>3 time periods</w:t>
            </w:r>
          </w:p>
          <w:p w14:paraId="0CDCE01A" w14:textId="77777777" w:rsidR="00993E3D" w:rsidRPr="003877E8" w:rsidRDefault="00993E3D" w:rsidP="00993E3D">
            <w:pPr>
              <w:pStyle w:val="TAL"/>
            </w:pPr>
            <w:r w:rsidRPr="009709C5">
              <w:t>No fading”</w:t>
            </w:r>
          </w:p>
          <w:p w14:paraId="108DF57A" w14:textId="77777777" w:rsidR="00993E3D" w:rsidRPr="009709C5" w:rsidRDefault="00993E3D" w:rsidP="00993E3D">
            <w:pPr>
              <w:pStyle w:val="TAL"/>
            </w:pPr>
            <w:r w:rsidRPr="003877E8">
              <w:t>Note: The spreadsheet “</w:t>
            </w:r>
            <w:r w:rsidRPr="003877E8">
              <w:rPr>
                <w:lang w:eastAsia="zh-CN"/>
              </w:rPr>
              <w:t>18.2.1.1</w:t>
            </w:r>
            <w:r w:rsidRPr="003877E8">
              <w:t xml:space="preserve">-3” only applies to 30kHz SCS + 20MHz CBW </w:t>
            </w:r>
            <w:proofErr w:type="spellStart"/>
            <w:r w:rsidRPr="003877E8">
              <w:t>RedCap</w:t>
            </w:r>
            <w:proofErr w:type="spellEnd"/>
            <w:r w:rsidRPr="003877E8">
              <w:t xml:space="preserve"> test configurations.</w:t>
            </w:r>
          </w:p>
        </w:tc>
      </w:tr>
      <w:tr w:rsidR="00993E3D" w:rsidRPr="009709C5" w14:paraId="0CE2420B" w14:textId="77777777" w:rsidTr="00644E60">
        <w:tc>
          <w:tcPr>
            <w:tcW w:w="2955" w:type="dxa"/>
            <w:tcBorders>
              <w:top w:val="single" w:sz="4" w:space="0" w:color="auto"/>
              <w:left w:val="single" w:sz="4" w:space="0" w:color="auto"/>
              <w:bottom w:val="single" w:sz="4" w:space="0" w:color="auto"/>
              <w:right w:val="single" w:sz="4" w:space="0" w:color="auto"/>
            </w:tcBorders>
          </w:tcPr>
          <w:p w14:paraId="29803334" w14:textId="77777777" w:rsidR="00993E3D" w:rsidRPr="009709C5" w:rsidRDefault="00993E3D" w:rsidP="00993E3D">
            <w:pPr>
              <w:pStyle w:val="TAL"/>
            </w:pPr>
            <w:proofErr w:type="spellStart"/>
            <w:r w:rsidRPr="009709C5">
              <w:t>InterRAT_SFTD_Meas_LTE_Serving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36390EE2" w14:textId="77777777" w:rsidR="00993E3D" w:rsidRPr="009709C5" w:rsidRDefault="00993E3D" w:rsidP="00993E3D">
            <w:pPr>
              <w:pStyle w:val="TAL"/>
            </w:pPr>
            <w:r w:rsidRPr="009709C5">
              <w:t>8.4.1.1</w:t>
            </w:r>
          </w:p>
          <w:p w14:paraId="45FCC865" w14:textId="77777777" w:rsidR="00993E3D" w:rsidRPr="009709C5" w:rsidRDefault="00993E3D" w:rsidP="00993E3D">
            <w:pPr>
              <w:pStyle w:val="TAL"/>
            </w:pPr>
            <w:r w:rsidRPr="009709C5">
              <w:t>8.4.1.2</w:t>
            </w:r>
          </w:p>
        </w:tc>
        <w:tc>
          <w:tcPr>
            <w:tcW w:w="3263" w:type="dxa"/>
            <w:tcBorders>
              <w:top w:val="single" w:sz="4" w:space="0" w:color="auto"/>
              <w:left w:val="single" w:sz="4" w:space="0" w:color="auto"/>
              <w:bottom w:val="single" w:sz="4" w:space="0" w:color="auto"/>
              <w:right w:val="single" w:sz="4" w:space="0" w:color="auto"/>
            </w:tcBorders>
          </w:tcPr>
          <w:p w14:paraId="0DA0B1CC" w14:textId="77777777" w:rsidR="00993E3D" w:rsidRPr="009709C5" w:rsidRDefault="00993E3D" w:rsidP="00993E3D">
            <w:pPr>
              <w:pStyle w:val="TAL"/>
            </w:pPr>
            <w:r w:rsidRPr="009709C5">
              <w:t>“38.533 8.4.1.1+8.4.1.2 TT.zip”</w:t>
            </w:r>
          </w:p>
        </w:tc>
        <w:tc>
          <w:tcPr>
            <w:tcW w:w="1976" w:type="dxa"/>
            <w:tcBorders>
              <w:top w:val="single" w:sz="4" w:space="0" w:color="auto"/>
              <w:left w:val="single" w:sz="4" w:space="0" w:color="auto"/>
              <w:bottom w:val="single" w:sz="4" w:space="0" w:color="auto"/>
              <w:right w:val="single" w:sz="4" w:space="0" w:color="auto"/>
            </w:tcBorders>
          </w:tcPr>
          <w:p w14:paraId="68D1902F" w14:textId="77777777" w:rsidR="00993E3D" w:rsidRPr="009709C5" w:rsidRDefault="00993E3D" w:rsidP="00993E3D">
            <w:pPr>
              <w:pStyle w:val="TAL"/>
            </w:pPr>
            <w:r w:rsidRPr="009709C5">
              <w:t>“1 NR Cell, 1 LTE serving cell,</w:t>
            </w:r>
          </w:p>
          <w:p w14:paraId="4A955A4D" w14:textId="77777777" w:rsidR="00993E3D" w:rsidRPr="009709C5" w:rsidRDefault="00993E3D" w:rsidP="00993E3D">
            <w:pPr>
              <w:pStyle w:val="TAL"/>
            </w:pPr>
            <w:r w:rsidRPr="009709C5">
              <w:t>1 time period</w:t>
            </w:r>
          </w:p>
          <w:p w14:paraId="5EB62625" w14:textId="77777777" w:rsidR="00993E3D" w:rsidRPr="009709C5" w:rsidRDefault="00993E3D" w:rsidP="00993E3D">
            <w:pPr>
              <w:pStyle w:val="TAL"/>
            </w:pPr>
            <w:r w:rsidRPr="009709C5">
              <w:t>No fading”</w:t>
            </w:r>
          </w:p>
        </w:tc>
      </w:tr>
      <w:tr w:rsidR="00993E3D" w:rsidRPr="009709C5" w14:paraId="293EEC6D" w14:textId="77777777" w:rsidTr="00644E60">
        <w:tc>
          <w:tcPr>
            <w:tcW w:w="2955" w:type="dxa"/>
            <w:tcBorders>
              <w:top w:val="single" w:sz="4" w:space="0" w:color="auto"/>
              <w:left w:val="single" w:sz="4" w:space="0" w:color="auto"/>
              <w:bottom w:val="single" w:sz="4" w:space="0" w:color="auto"/>
              <w:right w:val="single" w:sz="4" w:space="0" w:color="auto"/>
            </w:tcBorders>
          </w:tcPr>
          <w:p w14:paraId="5F0C6959" w14:textId="77777777" w:rsidR="00993E3D" w:rsidRPr="009709C5" w:rsidRDefault="00993E3D" w:rsidP="00993E3D">
            <w:pPr>
              <w:pStyle w:val="TAL"/>
            </w:pPr>
            <w:proofErr w:type="spellStart"/>
            <w:r w:rsidRPr="009709C5">
              <w:t>InterRAT_Meas_LTE_Serving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7A3274DD" w14:textId="77777777" w:rsidR="00993E3D" w:rsidRPr="009709C5" w:rsidRDefault="00993E3D" w:rsidP="00993E3D">
            <w:pPr>
              <w:pStyle w:val="TAL"/>
            </w:pPr>
            <w:r w:rsidRPr="009709C5">
              <w:t>8.4.2.1</w:t>
            </w:r>
          </w:p>
          <w:p w14:paraId="7CBA33F3" w14:textId="77777777" w:rsidR="00993E3D" w:rsidRPr="009709C5" w:rsidRDefault="00993E3D" w:rsidP="00993E3D">
            <w:pPr>
              <w:pStyle w:val="TAL"/>
            </w:pPr>
            <w:r w:rsidRPr="009709C5">
              <w:t>8.4.2.2</w:t>
            </w:r>
          </w:p>
          <w:p w14:paraId="0E67E040" w14:textId="77777777" w:rsidR="00993E3D" w:rsidRPr="009709C5" w:rsidRDefault="00993E3D" w:rsidP="00993E3D">
            <w:pPr>
              <w:pStyle w:val="TAL"/>
            </w:pPr>
            <w:r w:rsidRPr="009709C5">
              <w:t>8.4.2.3</w:t>
            </w:r>
          </w:p>
          <w:p w14:paraId="4212AB2D" w14:textId="77777777" w:rsidR="00993E3D" w:rsidRDefault="00993E3D" w:rsidP="00993E3D">
            <w:pPr>
              <w:pStyle w:val="TAL"/>
            </w:pPr>
            <w:r w:rsidRPr="009709C5">
              <w:t>8.4.2.4</w:t>
            </w:r>
          </w:p>
          <w:p w14:paraId="613DB277" w14:textId="77777777" w:rsidR="00993E3D" w:rsidRDefault="00993E3D" w:rsidP="00993E3D">
            <w:pPr>
              <w:pStyle w:val="TAL"/>
            </w:pPr>
            <w:r>
              <w:t>18.3.1.1</w:t>
            </w:r>
          </w:p>
          <w:p w14:paraId="16F46642" w14:textId="77777777" w:rsidR="00993E3D" w:rsidRDefault="00993E3D" w:rsidP="00993E3D">
            <w:pPr>
              <w:pStyle w:val="TAL"/>
            </w:pPr>
            <w:r>
              <w:t>18.3.1.2</w:t>
            </w:r>
          </w:p>
          <w:p w14:paraId="3903C273" w14:textId="77777777" w:rsidR="00993E3D" w:rsidRDefault="00993E3D" w:rsidP="00993E3D">
            <w:pPr>
              <w:pStyle w:val="TAL"/>
            </w:pPr>
            <w:r>
              <w:t>18.3.1.3</w:t>
            </w:r>
          </w:p>
          <w:p w14:paraId="604792C3" w14:textId="77777777" w:rsidR="00993E3D" w:rsidRPr="009709C5" w:rsidRDefault="00993E3D" w:rsidP="00993E3D">
            <w:pPr>
              <w:pStyle w:val="TAL"/>
            </w:pPr>
            <w:r>
              <w:t>18.3.1.4</w:t>
            </w:r>
          </w:p>
        </w:tc>
        <w:tc>
          <w:tcPr>
            <w:tcW w:w="3263" w:type="dxa"/>
            <w:tcBorders>
              <w:top w:val="single" w:sz="4" w:space="0" w:color="auto"/>
              <w:left w:val="single" w:sz="4" w:space="0" w:color="auto"/>
              <w:bottom w:val="single" w:sz="4" w:space="0" w:color="auto"/>
              <w:right w:val="single" w:sz="4" w:space="0" w:color="auto"/>
            </w:tcBorders>
          </w:tcPr>
          <w:p w14:paraId="34D62CA4" w14:textId="77777777" w:rsidR="00993E3D" w:rsidRPr="009709C5" w:rsidRDefault="00993E3D" w:rsidP="00993E3D">
            <w:pPr>
              <w:pStyle w:val="TAL"/>
            </w:pPr>
            <w:r w:rsidRPr="009709C5">
              <w:t>“38.533 8.4.2.1+8.4.2.2+8.4.2.3+8.4.2.4 TT</w:t>
            </w:r>
            <w:r w:rsidRPr="00144F36">
              <w:t xml:space="preserve"> v</w:t>
            </w:r>
            <w:r w:rsidRPr="00461AAB">
              <w:t>3</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177B5557" w14:textId="77777777" w:rsidR="00993E3D" w:rsidRPr="009709C5" w:rsidRDefault="00993E3D" w:rsidP="00993E3D">
            <w:pPr>
              <w:pStyle w:val="TAL"/>
            </w:pPr>
            <w:r w:rsidRPr="009709C5">
              <w:t>“1 NR Cell, 1 LTE serving cell,</w:t>
            </w:r>
          </w:p>
          <w:p w14:paraId="7185A233" w14:textId="77777777" w:rsidR="00993E3D" w:rsidRPr="009709C5" w:rsidRDefault="00993E3D" w:rsidP="00993E3D">
            <w:pPr>
              <w:pStyle w:val="TAL"/>
            </w:pPr>
            <w:r w:rsidRPr="009709C5">
              <w:t>2 time periods</w:t>
            </w:r>
            <w:r w:rsidRPr="00461AAB">
              <w:t>,</w:t>
            </w:r>
          </w:p>
          <w:p w14:paraId="2EAC7630" w14:textId="77777777" w:rsidR="00993E3D" w:rsidRPr="009709C5" w:rsidRDefault="00993E3D" w:rsidP="00993E3D">
            <w:pPr>
              <w:pStyle w:val="TAL"/>
            </w:pPr>
            <w:r w:rsidRPr="00461AAB">
              <w:t xml:space="preserve">No </w:t>
            </w:r>
            <w:r w:rsidRPr="009709C5">
              <w:t>Fading”</w:t>
            </w:r>
          </w:p>
        </w:tc>
      </w:tr>
      <w:tr w:rsidR="00993E3D" w:rsidRPr="009709C5" w14:paraId="243973D9" w14:textId="77777777" w:rsidTr="00644E60">
        <w:tc>
          <w:tcPr>
            <w:tcW w:w="2955" w:type="dxa"/>
            <w:tcBorders>
              <w:top w:val="single" w:sz="4" w:space="0" w:color="auto"/>
              <w:left w:val="single" w:sz="4" w:space="0" w:color="auto"/>
              <w:bottom w:val="single" w:sz="4" w:space="0" w:color="auto"/>
              <w:right w:val="single" w:sz="4" w:space="0" w:color="auto"/>
            </w:tcBorders>
          </w:tcPr>
          <w:p w14:paraId="6E00D508" w14:textId="77777777" w:rsidR="00993E3D" w:rsidRPr="009709C5" w:rsidRDefault="00993E3D" w:rsidP="00993E3D">
            <w:pPr>
              <w:pStyle w:val="TAL"/>
            </w:pPr>
            <w:proofErr w:type="spellStart"/>
            <w:r w:rsidRPr="009709C5">
              <w:t>PSCell_Addition</w:t>
            </w:r>
            <w:proofErr w:type="spellEnd"/>
          </w:p>
        </w:tc>
        <w:tc>
          <w:tcPr>
            <w:tcW w:w="1106" w:type="dxa"/>
            <w:tcBorders>
              <w:top w:val="single" w:sz="4" w:space="0" w:color="auto"/>
              <w:left w:val="single" w:sz="4" w:space="0" w:color="auto"/>
              <w:bottom w:val="single" w:sz="4" w:space="0" w:color="auto"/>
              <w:right w:val="single" w:sz="4" w:space="0" w:color="auto"/>
            </w:tcBorders>
          </w:tcPr>
          <w:p w14:paraId="30F98007" w14:textId="77777777" w:rsidR="00993E3D" w:rsidRPr="009709C5" w:rsidRDefault="00993E3D" w:rsidP="00993E3D">
            <w:pPr>
              <w:pStyle w:val="TAL"/>
            </w:pPr>
            <w:r w:rsidRPr="009709C5">
              <w:t>4.5.7.1</w:t>
            </w:r>
          </w:p>
        </w:tc>
        <w:tc>
          <w:tcPr>
            <w:tcW w:w="3263" w:type="dxa"/>
            <w:tcBorders>
              <w:top w:val="single" w:sz="4" w:space="0" w:color="auto"/>
              <w:left w:val="single" w:sz="4" w:space="0" w:color="auto"/>
              <w:bottom w:val="single" w:sz="4" w:space="0" w:color="auto"/>
              <w:right w:val="single" w:sz="4" w:space="0" w:color="auto"/>
            </w:tcBorders>
          </w:tcPr>
          <w:p w14:paraId="6EB16A93" w14:textId="77777777" w:rsidR="00993E3D" w:rsidRPr="009709C5" w:rsidRDefault="00993E3D" w:rsidP="00993E3D">
            <w:pPr>
              <w:pStyle w:val="TAL"/>
            </w:pPr>
            <w:r w:rsidRPr="009709C5">
              <w:t>“38.533 4.5.7.1 TT</w:t>
            </w:r>
            <w:r w:rsidRPr="00940ADD">
              <w:t xml:space="preserve"> v2</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27528808" w14:textId="77777777" w:rsidR="00993E3D" w:rsidRPr="009709C5" w:rsidRDefault="00993E3D" w:rsidP="00993E3D">
            <w:pPr>
              <w:pStyle w:val="TAL"/>
            </w:pPr>
            <w:r w:rsidRPr="009709C5">
              <w:t>1 NR Cell, no fading</w:t>
            </w:r>
          </w:p>
        </w:tc>
      </w:tr>
      <w:tr w:rsidR="00993E3D" w:rsidRPr="009709C5" w14:paraId="0C502B08" w14:textId="77777777" w:rsidTr="00644E60">
        <w:tc>
          <w:tcPr>
            <w:tcW w:w="2955" w:type="dxa"/>
            <w:tcBorders>
              <w:top w:val="single" w:sz="4" w:space="0" w:color="auto"/>
              <w:left w:val="single" w:sz="4" w:space="0" w:color="auto"/>
              <w:bottom w:val="single" w:sz="4" w:space="0" w:color="auto"/>
              <w:right w:val="single" w:sz="4" w:space="0" w:color="auto"/>
            </w:tcBorders>
          </w:tcPr>
          <w:p w14:paraId="4B1E169C" w14:textId="77777777" w:rsidR="00993E3D" w:rsidRPr="009709C5" w:rsidRDefault="00993E3D" w:rsidP="00993E3D">
            <w:pPr>
              <w:pStyle w:val="TAL"/>
            </w:pPr>
            <w:r>
              <w:t>PSCell_Addition_01</w:t>
            </w:r>
          </w:p>
        </w:tc>
        <w:tc>
          <w:tcPr>
            <w:tcW w:w="1106" w:type="dxa"/>
            <w:tcBorders>
              <w:top w:val="single" w:sz="4" w:space="0" w:color="auto"/>
              <w:left w:val="single" w:sz="4" w:space="0" w:color="auto"/>
              <w:bottom w:val="single" w:sz="4" w:space="0" w:color="auto"/>
              <w:right w:val="single" w:sz="4" w:space="0" w:color="auto"/>
            </w:tcBorders>
          </w:tcPr>
          <w:p w14:paraId="5C564326" w14:textId="77777777" w:rsidR="00993E3D" w:rsidRPr="009709C5" w:rsidRDefault="00993E3D" w:rsidP="00993E3D">
            <w:pPr>
              <w:pStyle w:val="TAL"/>
            </w:pPr>
            <w:r>
              <w:t>4.5.11.1</w:t>
            </w:r>
          </w:p>
        </w:tc>
        <w:tc>
          <w:tcPr>
            <w:tcW w:w="3263" w:type="dxa"/>
            <w:tcBorders>
              <w:top w:val="single" w:sz="4" w:space="0" w:color="auto"/>
              <w:left w:val="single" w:sz="4" w:space="0" w:color="auto"/>
              <w:bottom w:val="single" w:sz="4" w:space="0" w:color="auto"/>
              <w:right w:val="single" w:sz="4" w:space="0" w:color="auto"/>
            </w:tcBorders>
          </w:tcPr>
          <w:p w14:paraId="745AF8E5" w14:textId="77777777" w:rsidR="00993E3D" w:rsidRPr="009709C5" w:rsidRDefault="00993E3D" w:rsidP="00993E3D">
            <w:pPr>
              <w:pStyle w:val="TAL"/>
            </w:pPr>
            <w:r>
              <w:t>“38.533 4.5.11.1 TT.zip”</w:t>
            </w:r>
          </w:p>
        </w:tc>
        <w:tc>
          <w:tcPr>
            <w:tcW w:w="1976" w:type="dxa"/>
            <w:tcBorders>
              <w:top w:val="single" w:sz="4" w:space="0" w:color="auto"/>
              <w:left w:val="single" w:sz="4" w:space="0" w:color="auto"/>
              <w:bottom w:val="single" w:sz="4" w:space="0" w:color="auto"/>
              <w:right w:val="single" w:sz="4" w:space="0" w:color="auto"/>
            </w:tcBorders>
          </w:tcPr>
          <w:p w14:paraId="610B5F34" w14:textId="77777777" w:rsidR="00993E3D" w:rsidRPr="009709C5" w:rsidRDefault="00993E3D" w:rsidP="00993E3D">
            <w:pPr>
              <w:pStyle w:val="TAL"/>
            </w:pPr>
            <w:r>
              <w:t>1 NR Cell, no fading</w:t>
            </w:r>
          </w:p>
        </w:tc>
      </w:tr>
      <w:tr w:rsidR="00993E3D" w:rsidRPr="009709C5" w14:paraId="7CB4DAC4" w14:textId="77777777" w:rsidTr="00644E60">
        <w:tc>
          <w:tcPr>
            <w:tcW w:w="2955" w:type="dxa"/>
            <w:tcBorders>
              <w:top w:val="single" w:sz="4" w:space="0" w:color="auto"/>
              <w:left w:val="single" w:sz="4" w:space="0" w:color="auto"/>
              <w:bottom w:val="single" w:sz="4" w:space="0" w:color="auto"/>
              <w:right w:val="single" w:sz="4" w:space="0" w:color="auto"/>
            </w:tcBorders>
          </w:tcPr>
          <w:p w14:paraId="7A8F7CE9" w14:textId="77777777" w:rsidR="00993E3D" w:rsidRPr="009709C5" w:rsidRDefault="00993E3D" w:rsidP="00993E3D">
            <w:pPr>
              <w:pStyle w:val="TAL"/>
            </w:pPr>
            <w:proofErr w:type="spellStart"/>
            <w:r w:rsidRPr="009709C5">
              <w:t>SFTD_Accuracy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6DB800E3" w14:textId="77777777" w:rsidR="00993E3D" w:rsidRPr="009709C5" w:rsidRDefault="00993E3D" w:rsidP="00993E3D">
            <w:pPr>
              <w:pStyle w:val="TAL"/>
            </w:pPr>
            <w:r w:rsidRPr="009709C5">
              <w:t>4.7.5.1</w:t>
            </w:r>
          </w:p>
        </w:tc>
        <w:tc>
          <w:tcPr>
            <w:tcW w:w="3263" w:type="dxa"/>
            <w:tcBorders>
              <w:top w:val="single" w:sz="4" w:space="0" w:color="auto"/>
              <w:left w:val="single" w:sz="4" w:space="0" w:color="auto"/>
              <w:bottom w:val="single" w:sz="4" w:space="0" w:color="auto"/>
              <w:right w:val="single" w:sz="4" w:space="0" w:color="auto"/>
            </w:tcBorders>
          </w:tcPr>
          <w:p w14:paraId="4706E340" w14:textId="77777777" w:rsidR="00993E3D" w:rsidRPr="009709C5" w:rsidRDefault="00993E3D" w:rsidP="00993E3D">
            <w:pPr>
              <w:pStyle w:val="TAL"/>
            </w:pPr>
            <w:r w:rsidRPr="009709C5">
              <w:t>“38.533 4.7.5.1 TT.zip”</w:t>
            </w:r>
          </w:p>
        </w:tc>
        <w:tc>
          <w:tcPr>
            <w:tcW w:w="1976" w:type="dxa"/>
            <w:tcBorders>
              <w:top w:val="single" w:sz="4" w:space="0" w:color="auto"/>
              <w:left w:val="single" w:sz="4" w:space="0" w:color="auto"/>
              <w:bottom w:val="single" w:sz="4" w:space="0" w:color="auto"/>
              <w:right w:val="single" w:sz="4" w:space="0" w:color="auto"/>
            </w:tcBorders>
          </w:tcPr>
          <w:p w14:paraId="6E48DF8B" w14:textId="77777777" w:rsidR="00993E3D" w:rsidRPr="009709C5" w:rsidRDefault="00993E3D" w:rsidP="00993E3D">
            <w:pPr>
              <w:pStyle w:val="TAL"/>
            </w:pPr>
            <w:r w:rsidRPr="009709C5">
              <w:t>1 E-UTRA Cell, 1 NR Cell, no fading</w:t>
            </w:r>
          </w:p>
        </w:tc>
      </w:tr>
      <w:tr w:rsidR="00993E3D" w:rsidRPr="009709C5" w14:paraId="49862116" w14:textId="77777777" w:rsidTr="00644E60">
        <w:tc>
          <w:tcPr>
            <w:tcW w:w="2955" w:type="dxa"/>
            <w:tcBorders>
              <w:top w:val="single" w:sz="4" w:space="0" w:color="auto"/>
              <w:left w:val="single" w:sz="4" w:space="0" w:color="auto"/>
              <w:bottom w:val="single" w:sz="4" w:space="0" w:color="auto"/>
              <w:right w:val="single" w:sz="4" w:space="0" w:color="auto"/>
            </w:tcBorders>
          </w:tcPr>
          <w:p w14:paraId="41399A66" w14:textId="77777777" w:rsidR="00993E3D" w:rsidRPr="009709C5" w:rsidRDefault="00993E3D" w:rsidP="00993E3D">
            <w:pPr>
              <w:pStyle w:val="TAL"/>
            </w:pPr>
            <w:r w:rsidRPr="009709C5">
              <w:rPr>
                <w:rFonts w:eastAsia="SimSun"/>
              </w:rPr>
              <w:t>SSB_WithNZP-IMR_L1-SINR-Meas</w:t>
            </w:r>
          </w:p>
        </w:tc>
        <w:tc>
          <w:tcPr>
            <w:tcW w:w="1106" w:type="dxa"/>
            <w:tcBorders>
              <w:top w:val="single" w:sz="4" w:space="0" w:color="auto"/>
              <w:left w:val="single" w:sz="4" w:space="0" w:color="auto"/>
              <w:bottom w:val="single" w:sz="4" w:space="0" w:color="auto"/>
              <w:right w:val="single" w:sz="4" w:space="0" w:color="auto"/>
            </w:tcBorders>
          </w:tcPr>
          <w:p w14:paraId="59E50502" w14:textId="77777777" w:rsidR="00993E3D" w:rsidRPr="009709C5" w:rsidRDefault="00993E3D" w:rsidP="00993E3D">
            <w:pPr>
              <w:pStyle w:val="TAL"/>
            </w:pPr>
            <w:r w:rsidRPr="009709C5">
              <w:rPr>
                <w:rFonts w:eastAsia="SimSun"/>
              </w:rPr>
              <w:t>6.6.8.2</w:t>
            </w:r>
          </w:p>
        </w:tc>
        <w:tc>
          <w:tcPr>
            <w:tcW w:w="3263" w:type="dxa"/>
            <w:tcBorders>
              <w:top w:val="single" w:sz="4" w:space="0" w:color="auto"/>
              <w:left w:val="single" w:sz="4" w:space="0" w:color="auto"/>
              <w:bottom w:val="single" w:sz="4" w:space="0" w:color="auto"/>
              <w:right w:val="single" w:sz="4" w:space="0" w:color="auto"/>
            </w:tcBorders>
          </w:tcPr>
          <w:p w14:paraId="41FE0248" w14:textId="77777777" w:rsidR="00993E3D" w:rsidRPr="009709C5" w:rsidRDefault="00993E3D" w:rsidP="00993E3D">
            <w:pPr>
              <w:pStyle w:val="TAL"/>
            </w:pPr>
            <w:r w:rsidRPr="009709C5">
              <w:rPr>
                <w:rFonts w:eastAsia="SimSun"/>
              </w:rPr>
              <w:t>“38.533 6.6.8.2 TT.zip”</w:t>
            </w:r>
          </w:p>
        </w:tc>
        <w:tc>
          <w:tcPr>
            <w:tcW w:w="1976" w:type="dxa"/>
            <w:tcBorders>
              <w:top w:val="single" w:sz="4" w:space="0" w:color="auto"/>
              <w:left w:val="single" w:sz="4" w:space="0" w:color="auto"/>
              <w:bottom w:val="single" w:sz="4" w:space="0" w:color="auto"/>
              <w:right w:val="single" w:sz="4" w:space="0" w:color="auto"/>
            </w:tcBorders>
          </w:tcPr>
          <w:p w14:paraId="48AA54DB" w14:textId="77777777" w:rsidR="00993E3D" w:rsidRPr="009709C5" w:rsidRDefault="00993E3D" w:rsidP="00993E3D">
            <w:pPr>
              <w:pStyle w:val="TAL"/>
            </w:pPr>
            <w:r w:rsidRPr="009709C5">
              <w:rPr>
                <w:rFonts w:eastAsia="SimSun"/>
              </w:rPr>
              <w:t>“1 NR Cell, 2 time periods, No fading”</w:t>
            </w:r>
          </w:p>
        </w:tc>
      </w:tr>
      <w:tr w:rsidR="00993E3D" w:rsidRPr="009709C5" w14:paraId="126CD34F" w14:textId="77777777" w:rsidTr="00644E60">
        <w:tc>
          <w:tcPr>
            <w:tcW w:w="2955" w:type="dxa"/>
            <w:tcBorders>
              <w:top w:val="single" w:sz="4" w:space="0" w:color="auto"/>
              <w:left w:val="single" w:sz="4" w:space="0" w:color="auto"/>
              <w:bottom w:val="single" w:sz="4" w:space="0" w:color="auto"/>
              <w:right w:val="single" w:sz="4" w:space="0" w:color="auto"/>
            </w:tcBorders>
          </w:tcPr>
          <w:p w14:paraId="39B0266E" w14:textId="77777777" w:rsidR="00993E3D" w:rsidRPr="009709C5" w:rsidRDefault="00993E3D" w:rsidP="00993E3D">
            <w:pPr>
              <w:pStyle w:val="TAL"/>
              <w:rPr>
                <w:rFonts w:eastAsia="SimSun"/>
              </w:rPr>
            </w:pPr>
            <w:r w:rsidRPr="009709C5">
              <w:rPr>
                <w:rFonts w:eastAsia="SimSun"/>
              </w:rPr>
              <w:t>CSI-RS_WithCSI-IM_L1-SINR-Meas</w:t>
            </w:r>
          </w:p>
        </w:tc>
        <w:tc>
          <w:tcPr>
            <w:tcW w:w="1106" w:type="dxa"/>
            <w:tcBorders>
              <w:top w:val="single" w:sz="4" w:space="0" w:color="auto"/>
              <w:left w:val="single" w:sz="4" w:space="0" w:color="auto"/>
              <w:bottom w:val="single" w:sz="4" w:space="0" w:color="auto"/>
              <w:right w:val="single" w:sz="4" w:space="0" w:color="auto"/>
            </w:tcBorders>
          </w:tcPr>
          <w:p w14:paraId="35BF10D8" w14:textId="77777777" w:rsidR="00993E3D" w:rsidRPr="009709C5" w:rsidRDefault="00993E3D" w:rsidP="00993E3D">
            <w:pPr>
              <w:pStyle w:val="TAL"/>
              <w:rPr>
                <w:rFonts w:eastAsia="SimSun"/>
              </w:rPr>
            </w:pPr>
            <w:r w:rsidRPr="009709C5">
              <w:rPr>
                <w:rFonts w:eastAsia="SimSun"/>
              </w:rPr>
              <w:t>6.6.8.3</w:t>
            </w:r>
          </w:p>
        </w:tc>
        <w:tc>
          <w:tcPr>
            <w:tcW w:w="3263" w:type="dxa"/>
            <w:tcBorders>
              <w:top w:val="single" w:sz="4" w:space="0" w:color="auto"/>
              <w:left w:val="single" w:sz="4" w:space="0" w:color="auto"/>
              <w:bottom w:val="single" w:sz="4" w:space="0" w:color="auto"/>
              <w:right w:val="single" w:sz="4" w:space="0" w:color="auto"/>
            </w:tcBorders>
          </w:tcPr>
          <w:p w14:paraId="7DF601DC" w14:textId="77777777" w:rsidR="00993E3D" w:rsidRPr="009709C5" w:rsidRDefault="00993E3D" w:rsidP="00993E3D">
            <w:pPr>
              <w:pStyle w:val="TAL"/>
              <w:rPr>
                <w:rFonts w:eastAsia="SimSun"/>
              </w:rPr>
            </w:pPr>
            <w:r w:rsidRPr="009709C5">
              <w:rPr>
                <w:rFonts w:eastAsia="SimSun"/>
              </w:rPr>
              <w:t>“38.533 6.6.8.3 TT.zip”</w:t>
            </w:r>
          </w:p>
        </w:tc>
        <w:tc>
          <w:tcPr>
            <w:tcW w:w="1976" w:type="dxa"/>
            <w:tcBorders>
              <w:top w:val="single" w:sz="4" w:space="0" w:color="auto"/>
              <w:left w:val="single" w:sz="4" w:space="0" w:color="auto"/>
              <w:bottom w:val="single" w:sz="4" w:space="0" w:color="auto"/>
              <w:right w:val="single" w:sz="4" w:space="0" w:color="auto"/>
            </w:tcBorders>
          </w:tcPr>
          <w:p w14:paraId="61B25B7E" w14:textId="77777777" w:rsidR="00993E3D" w:rsidRPr="009709C5" w:rsidRDefault="00993E3D" w:rsidP="00993E3D">
            <w:pPr>
              <w:pStyle w:val="TAL"/>
              <w:rPr>
                <w:rFonts w:eastAsia="SimSun"/>
              </w:rPr>
            </w:pPr>
            <w:r w:rsidRPr="009709C5">
              <w:rPr>
                <w:rFonts w:eastAsia="SimSun"/>
              </w:rPr>
              <w:t>“1 NR Cell, one time period, No fading”</w:t>
            </w:r>
          </w:p>
        </w:tc>
      </w:tr>
      <w:tr w:rsidR="00993E3D" w:rsidRPr="009709C5" w:rsidDel="008274C6" w14:paraId="0556C3B4" w14:textId="77777777" w:rsidTr="00644E60">
        <w:tc>
          <w:tcPr>
            <w:tcW w:w="2955" w:type="dxa"/>
            <w:tcBorders>
              <w:top w:val="single" w:sz="4" w:space="0" w:color="auto"/>
              <w:left w:val="single" w:sz="4" w:space="0" w:color="auto"/>
              <w:bottom w:val="single" w:sz="4" w:space="0" w:color="auto"/>
              <w:right w:val="single" w:sz="4" w:space="0" w:color="auto"/>
            </w:tcBorders>
          </w:tcPr>
          <w:p w14:paraId="73F32BB4" w14:textId="77777777" w:rsidR="00993E3D" w:rsidDel="008274C6" w:rsidRDefault="00993E3D" w:rsidP="00993E3D">
            <w:pPr>
              <w:pStyle w:val="TAL"/>
            </w:pPr>
            <w:proofErr w:type="spellStart"/>
            <w:r>
              <w:t>RLM_Out_of_Sync_PowerSavingEnh</w:t>
            </w:r>
            <w:proofErr w:type="spellEnd"/>
          </w:p>
        </w:tc>
        <w:tc>
          <w:tcPr>
            <w:tcW w:w="1106" w:type="dxa"/>
            <w:tcBorders>
              <w:top w:val="single" w:sz="4" w:space="0" w:color="auto"/>
              <w:left w:val="single" w:sz="4" w:space="0" w:color="auto"/>
              <w:bottom w:val="single" w:sz="4" w:space="0" w:color="auto"/>
              <w:right w:val="single" w:sz="4" w:space="0" w:color="auto"/>
            </w:tcBorders>
          </w:tcPr>
          <w:p w14:paraId="52E08676" w14:textId="77777777" w:rsidR="00993E3D" w:rsidRDefault="00993E3D" w:rsidP="00993E3D">
            <w:pPr>
              <w:pStyle w:val="TAL"/>
            </w:pPr>
            <w:r>
              <w:t>4.5.1.9</w:t>
            </w:r>
          </w:p>
          <w:p w14:paraId="0A933044" w14:textId="77777777" w:rsidR="00993E3D" w:rsidDel="008274C6" w:rsidRDefault="00993E3D" w:rsidP="00993E3D">
            <w:pPr>
              <w:pStyle w:val="TAL"/>
            </w:pPr>
            <w:r>
              <w:t>6.5.1.9</w:t>
            </w:r>
          </w:p>
        </w:tc>
        <w:tc>
          <w:tcPr>
            <w:tcW w:w="3263" w:type="dxa"/>
            <w:tcBorders>
              <w:top w:val="single" w:sz="4" w:space="0" w:color="auto"/>
              <w:left w:val="single" w:sz="4" w:space="0" w:color="auto"/>
              <w:bottom w:val="single" w:sz="4" w:space="0" w:color="auto"/>
              <w:right w:val="single" w:sz="4" w:space="0" w:color="auto"/>
            </w:tcBorders>
          </w:tcPr>
          <w:p w14:paraId="4BAF5A8C" w14:textId="77777777" w:rsidR="00993E3D" w:rsidRPr="00D67758" w:rsidDel="008274C6" w:rsidRDefault="00993E3D" w:rsidP="00993E3D">
            <w:pPr>
              <w:pStyle w:val="TAL"/>
            </w:pPr>
            <w:r w:rsidRPr="006B0455">
              <w:t xml:space="preserve">38.533 </w:t>
            </w:r>
            <w:r>
              <w:t>4.5.1.9</w:t>
            </w:r>
            <w:r w:rsidRPr="006B0455">
              <w:t>+</w:t>
            </w:r>
            <w:r>
              <w:t>6.5.1.9</w:t>
            </w:r>
            <w:r w:rsidRPr="006B0455">
              <w:t xml:space="preserve"> TT.zip</w:t>
            </w:r>
          </w:p>
        </w:tc>
        <w:tc>
          <w:tcPr>
            <w:tcW w:w="1976" w:type="dxa"/>
            <w:tcBorders>
              <w:top w:val="single" w:sz="4" w:space="0" w:color="auto"/>
              <w:left w:val="single" w:sz="4" w:space="0" w:color="auto"/>
              <w:bottom w:val="single" w:sz="4" w:space="0" w:color="auto"/>
              <w:right w:val="single" w:sz="4" w:space="0" w:color="auto"/>
            </w:tcBorders>
          </w:tcPr>
          <w:p w14:paraId="21318F64" w14:textId="77777777" w:rsidR="00993E3D" w:rsidRPr="009709C5" w:rsidDel="008274C6" w:rsidRDefault="00993E3D" w:rsidP="00993E3D">
            <w:pPr>
              <w:pStyle w:val="TAL"/>
            </w:pPr>
            <w:r w:rsidRPr="009709C5">
              <w:t>1 NR Cell (1 E-UTRA Cell for NSA case), 1 sub-test, Fading, 3 Time Periods</w:t>
            </w:r>
          </w:p>
        </w:tc>
      </w:tr>
      <w:tr w:rsidR="00993E3D" w:rsidRPr="009709C5" w14:paraId="0B80B1A6" w14:textId="77777777" w:rsidTr="00644E60">
        <w:tc>
          <w:tcPr>
            <w:tcW w:w="2955" w:type="dxa"/>
            <w:tcBorders>
              <w:top w:val="single" w:sz="4" w:space="0" w:color="auto"/>
              <w:left w:val="single" w:sz="4" w:space="0" w:color="auto"/>
              <w:bottom w:val="single" w:sz="4" w:space="0" w:color="auto"/>
              <w:right w:val="single" w:sz="4" w:space="0" w:color="auto"/>
            </w:tcBorders>
          </w:tcPr>
          <w:p w14:paraId="6C9E71BB" w14:textId="77777777" w:rsidR="00993E3D" w:rsidRPr="009709C5" w:rsidRDefault="00993E3D" w:rsidP="00993E3D">
            <w:pPr>
              <w:pStyle w:val="TAL"/>
            </w:pPr>
            <w:proofErr w:type="spellStart"/>
            <w:r w:rsidRPr="009709C5">
              <w:t>iRAT_E-UTRA_RSRP_Accuracy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157E0C9F" w14:textId="77777777" w:rsidR="00993E3D" w:rsidRPr="009709C5" w:rsidRDefault="00993E3D" w:rsidP="00993E3D">
            <w:pPr>
              <w:pStyle w:val="TAL"/>
            </w:pPr>
            <w:r w:rsidRPr="009709C5">
              <w:t>6.7.5.1</w:t>
            </w:r>
          </w:p>
        </w:tc>
        <w:tc>
          <w:tcPr>
            <w:tcW w:w="3263" w:type="dxa"/>
            <w:tcBorders>
              <w:top w:val="single" w:sz="4" w:space="0" w:color="auto"/>
              <w:left w:val="single" w:sz="4" w:space="0" w:color="auto"/>
              <w:bottom w:val="single" w:sz="4" w:space="0" w:color="auto"/>
              <w:right w:val="single" w:sz="4" w:space="0" w:color="auto"/>
            </w:tcBorders>
          </w:tcPr>
          <w:p w14:paraId="1FB6E2A4" w14:textId="77777777" w:rsidR="00993E3D" w:rsidRPr="009709C5" w:rsidRDefault="00993E3D" w:rsidP="00993E3D">
            <w:pPr>
              <w:pStyle w:val="TAL"/>
            </w:pPr>
            <w:r w:rsidRPr="009709C5">
              <w:t>“38.533 6.7.5.1 TT.zip”</w:t>
            </w:r>
          </w:p>
        </w:tc>
        <w:tc>
          <w:tcPr>
            <w:tcW w:w="1976" w:type="dxa"/>
            <w:tcBorders>
              <w:top w:val="single" w:sz="4" w:space="0" w:color="auto"/>
              <w:left w:val="single" w:sz="4" w:space="0" w:color="auto"/>
              <w:bottom w:val="single" w:sz="4" w:space="0" w:color="auto"/>
              <w:right w:val="single" w:sz="4" w:space="0" w:color="auto"/>
            </w:tcBorders>
          </w:tcPr>
          <w:p w14:paraId="46216DDE" w14:textId="77777777" w:rsidR="00993E3D" w:rsidRPr="009709C5" w:rsidRDefault="00993E3D" w:rsidP="00993E3D">
            <w:pPr>
              <w:pStyle w:val="TAL"/>
            </w:pPr>
            <w:r w:rsidRPr="009709C5">
              <w:t>1 E-UTRA Cell, 1 NR Cell, no fading</w:t>
            </w:r>
          </w:p>
        </w:tc>
      </w:tr>
      <w:tr w:rsidR="00993E3D" w:rsidRPr="009709C5" w14:paraId="6F133D06" w14:textId="77777777" w:rsidTr="00644E60">
        <w:tc>
          <w:tcPr>
            <w:tcW w:w="2955" w:type="dxa"/>
            <w:tcBorders>
              <w:top w:val="single" w:sz="4" w:space="0" w:color="auto"/>
              <w:left w:val="single" w:sz="4" w:space="0" w:color="auto"/>
              <w:bottom w:val="single" w:sz="4" w:space="0" w:color="auto"/>
              <w:right w:val="single" w:sz="4" w:space="0" w:color="auto"/>
            </w:tcBorders>
          </w:tcPr>
          <w:p w14:paraId="632BD22B" w14:textId="77777777" w:rsidR="00993E3D" w:rsidRPr="009709C5" w:rsidRDefault="00993E3D" w:rsidP="00993E3D">
            <w:pPr>
              <w:pStyle w:val="TAL"/>
            </w:pPr>
            <w:proofErr w:type="spellStart"/>
            <w:r w:rsidRPr="009709C5">
              <w:lastRenderedPageBreak/>
              <w:t>iRAT_E-UTRA_RSRQ_Accuracy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232AA38C" w14:textId="77777777" w:rsidR="00993E3D" w:rsidRPr="009709C5" w:rsidRDefault="00993E3D" w:rsidP="00993E3D">
            <w:pPr>
              <w:pStyle w:val="TAL"/>
            </w:pPr>
            <w:r w:rsidRPr="009709C5">
              <w:t>6.7.6.1</w:t>
            </w:r>
          </w:p>
        </w:tc>
        <w:tc>
          <w:tcPr>
            <w:tcW w:w="3263" w:type="dxa"/>
            <w:tcBorders>
              <w:top w:val="single" w:sz="4" w:space="0" w:color="auto"/>
              <w:left w:val="single" w:sz="4" w:space="0" w:color="auto"/>
              <w:bottom w:val="single" w:sz="4" w:space="0" w:color="auto"/>
              <w:right w:val="single" w:sz="4" w:space="0" w:color="auto"/>
            </w:tcBorders>
          </w:tcPr>
          <w:p w14:paraId="35D1093A" w14:textId="77777777" w:rsidR="00993E3D" w:rsidRPr="009709C5" w:rsidRDefault="00993E3D" w:rsidP="00993E3D">
            <w:pPr>
              <w:pStyle w:val="TAL"/>
            </w:pPr>
            <w:r w:rsidRPr="009709C5">
              <w:t>“38.533 6.7.6.1 TT.zip”</w:t>
            </w:r>
          </w:p>
        </w:tc>
        <w:tc>
          <w:tcPr>
            <w:tcW w:w="1976" w:type="dxa"/>
            <w:tcBorders>
              <w:top w:val="single" w:sz="4" w:space="0" w:color="auto"/>
              <w:left w:val="single" w:sz="4" w:space="0" w:color="auto"/>
              <w:bottom w:val="single" w:sz="4" w:space="0" w:color="auto"/>
              <w:right w:val="single" w:sz="4" w:space="0" w:color="auto"/>
            </w:tcBorders>
          </w:tcPr>
          <w:p w14:paraId="2F5BC7F8" w14:textId="77777777" w:rsidR="00993E3D" w:rsidRPr="009709C5" w:rsidRDefault="00993E3D" w:rsidP="00993E3D">
            <w:pPr>
              <w:pStyle w:val="TAL"/>
            </w:pPr>
            <w:r w:rsidRPr="009709C5">
              <w:t>1 E-UTRA Cell, 1 NR Cell, no fading</w:t>
            </w:r>
          </w:p>
        </w:tc>
      </w:tr>
      <w:tr w:rsidR="00993E3D" w:rsidRPr="009709C5" w14:paraId="217965D5" w14:textId="77777777" w:rsidTr="00644E60">
        <w:tc>
          <w:tcPr>
            <w:tcW w:w="2955" w:type="dxa"/>
            <w:tcBorders>
              <w:top w:val="single" w:sz="4" w:space="0" w:color="auto"/>
              <w:left w:val="single" w:sz="4" w:space="0" w:color="auto"/>
              <w:bottom w:val="single" w:sz="4" w:space="0" w:color="auto"/>
              <w:right w:val="single" w:sz="4" w:space="0" w:color="auto"/>
            </w:tcBorders>
          </w:tcPr>
          <w:p w14:paraId="5018F767" w14:textId="77777777" w:rsidR="00993E3D" w:rsidRPr="009709C5" w:rsidRDefault="00993E3D" w:rsidP="00993E3D">
            <w:pPr>
              <w:pStyle w:val="TAL"/>
            </w:pPr>
            <w:proofErr w:type="spellStart"/>
            <w:r w:rsidRPr="009709C5">
              <w:t>iRAT_E</w:t>
            </w:r>
            <w:proofErr w:type="spellEnd"/>
            <w:r w:rsidRPr="009709C5">
              <w:t>-UTRA_RS-</w:t>
            </w:r>
            <w:proofErr w:type="spellStart"/>
            <w:r w:rsidRPr="009709C5">
              <w:t>SINR_Accuracy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68D81DBB" w14:textId="77777777" w:rsidR="00993E3D" w:rsidRPr="009709C5" w:rsidRDefault="00993E3D" w:rsidP="00993E3D">
            <w:pPr>
              <w:pStyle w:val="TAL"/>
            </w:pPr>
            <w:r w:rsidRPr="009709C5">
              <w:t>6.7.7.1</w:t>
            </w:r>
          </w:p>
        </w:tc>
        <w:tc>
          <w:tcPr>
            <w:tcW w:w="3263" w:type="dxa"/>
            <w:tcBorders>
              <w:top w:val="single" w:sz="4" w:space="0" w:color="auto"/>
              <w:left w:val="single" w:sz="4" w:space="0" w:color="auto"/>
              <w:bottom w:val="single" w:sz="4" w:space="0" w:color="auto"/>
              <w:right w:val="single" w:sz="4" w:space="0" w:color="auto"/>
            </w:tcBorders>
          </w:tcPr>
          <w:p w14:paraId="45F97DAD" w14:textId="77777777" w:rsidR="00993E3D" w:rsidRPr="009709C5" w:rsidRDefault="00993E3D" w:rsidP="00993E3D">
            <w:pPr>
              <w:pStyle w:val="TAL"/>
            </w:pPr>
            <w:r w:rsidRPr="009709C5">
              <w:t>“38.533 6.7.7.1 TT.zip”</w:t>
            </w:r>
          </w:p>
        </w:tc>
        <w:tc>
          <w:tcPr>
            <w:tcW w:w="1976" w:type="dxa"/>
            <w:tcBorders>
              <w:top w:val="single" w:sz="4" w:space="0" w:color="auto"/>
              <w:left w:val="single" w:sz="4" w:space="0" w:color="auto"/>
              <w:bottom w:val="single" w:sz="4" w:space="0" w:color="auto"/>
              <w:right w:val="single" w:sz="4" w:space="0" w:color="auto"/>
            </w:tcBorders>
          </w:tcPr>
          <w:p w14:paraId="0F574186" w14:textId="77777777" w:rsidR="00993E3D" w:rsidRPr="009709C5" w:rsidRDefault="00993E3D" w:rsidP="00993E3D">
            <w:pPr>
              <w:pStyle w:val="TAL"/>
            </w:pPr>
            <w:r w:rsidRPr="009709C5">
              <w:t>1 E-UTRA Cell, 1 NR Cell, no fading</w:t>
            </w:r>
          </w:p>
        </w:tc>
      </w:tr>
      <w:tr w:rsidR="00993E3D" w:rsidRPr="009709C5" w14:paraId="75D05531" w14:textId="77777777" w:rsidTr="00644E60">
        <w:tc>
          <w:tcPr>
            <w:tcW w:w="2955" w:type="dxa"/>
            <w:tcBorders>
              <w:top w:val="single" w:sz="4" w:space="0" w:color="auto"/>
              <w:left w:val="single" w:sz="4" w:space="0" w:color="auto"/>
              <w:bottom w:val="single" w:sz="4" w:space="0" w:color="auto"/>
              <w:right w:val="single" w:sz="4" w:space="0" w:color="auto"/>
            </w:tcBorders>
          </w:tcPr>
          <w:p w14:paraId="4944600A" w14:textId="77777777" w:rsidR="00993E3D" w:rsidRPr="009709C5" w:rsidRDefault="00993E3D" w:rsidP="00993E3D">
            <w:pPr>
              <w:pStyle w:val="TAL"/>
            </w:pPr>
            <w:proofErr w:type="spellStart"/>
            <w:r w:rsidRPr="009709C5">
              <w:t>InterRAT_SFTD_Meas_Accuracy_LTE_Serving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5F253A4B" w14:textId="77777777" w:rsidR="00993E3D" w:rsidRPr="009709C5" w:rsidRDefault="00993E3D" w:rsidP="00993E3D">
            <w:pPr>
              <w:pStyle w:val="TAL"/>
            </w:pPr>
            <w:r w:rsidRPr="009709C5">
              <w:t>8.5.1.1</w:t>
            </w:r>
          </w:p>
        </w:tc>
        <w:tc>
          <w:tcPr>
            <w:tcW w:w="3263" w:type="dxa"/>
            <w:tcBorders>
              <w:top w:val="single" w:sz="4" w:space="0" w:color="auto"/>
              <w:left w:val="single" w:sz="4" w:space="0" w:color="auto"/>
              <w:bottom w:val="single" w:sz="4" w:space="0" w:color="auto"/>
              <w:right w:val="single" w:sz="4" w:space="0" w:color="auto"/>
            </w:tcBorders>
          </w:tcPr>
          <w:p w14:paraId="323A4735" w14:textId="77777777" w:rsidR="00993E3D" w:rsidRPr="009709C5" w:rsidRDefault="00993E3D" w:rsidP="00993E3D">
            <w:pPr>
              <w:pStyle w:val="TAL"/>
            </w:pPr>
            <w:r w:rsidRPr="009709C5">
              <w:t>“38.533 8.5.1.1 TT.zip”</w:t>
            </w:r>
          </w:p>
        </w:tc>
        <w:tc>
          <w:tcPr>
            <w:tcW w:w="1976" w:type="dxa"/>
            <w:tcBorders>
              <w:top w:val="single" w:sz="4" w:space="0" w:color="auto"/>
              <w:left w:val="single" w:sz="4" w:space="0" w:color="auto"/>
              <w:bottom w:val="single" w:sz="4" w:space="0" w:color="auto"/>
              <w:right w:val="single" w:sz="4" w:space="0" w:color="auto"/>
            </w:tcBorders>
          </w:tcPr>
          <w:p w14:paraId="00CA8EAE" w14:textId="77777777" w:rsidR="00993E3D" w:rsidRPr="009709C5" w:rsidRDefault="00993E3D" w:rsidP="00993E3D">
            <w:pPr>
              <w:pStyle w:val="TAL"/>
            </w:pPr>
            <w:r w:rsidRPr="009709C5">
              <w:t>1 E-UTRA Cell, 1 NR Cell, no fading</w:t>
            </w:r>
          </w:p>
        </w:tc>
      </w:tr>
      <w:tr w:rsidR="00993E3D" w:rsidRPr="009709C5" w14:paraId="489194D0" w14:textId="77777777" w:rsidTr="00644E60">
        <w:tc>
          <w:tcPr>
            <w:tcW w:w="2955" w:type="dxa"/>
            <w:tcBorders>
              <w:top w:val="single" w:sz="4" w:space="0" w:color="auto"/>
              <w:left w:val="single" w:sz="4" w:space="0" w:color="auto"/>
              <w:bottom w:val="single" w:sz="4" w:space="0" w:color="auto"/>
              <w:right w:val="single" w:sz="4" w:space="0" w:color="auto"/>
            </w:tcBorders>
          </w:tcPr>
          <w:p w14:paraId="54612A8B" w14:textId="77777777" w:rsidR="00993E3D" w:rsidRPr="009709C5" w:rsidRDefault="00993E3D" w:rsidP="00993E3D">
            <w:pPr>
              <w:pStyle w:val="TAL"/>
            </w:pPr>
            <w:proofErr w:type="spellStart"/>
            <w:r w:rsidRPr="009709C5">
              <w:t>Inter_Freq_HO_DAPS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2EA9F189" w14:textId="77777777" w:rsidR="00993E3D" w:rsidRPr="009709C5" w:rsidRDefault="00993E3D" w:rsidP="00993E3D">
            <w:pPr>
              <w:pStyle w:val="TAL"/>
            </w:pPr>
            <w:r w:rsidRPr="009709C5">
              <w:t>6.3.1.9</w:t>
            </w:r>
          </w:p>
          <w:p w14:paraId="48A3E2D8" w14:textId="77777777" w:rsidR="00993E3D" w:rsidRPr="009709C5" w:rsidRDefault="00993E3D" w:rsidP="00993E3D">
            <w:pPr>
              <w:pStyle w:val="TAL"/>
            </w:pPr>
            <w:r w:rsidRPr="009709C5">
              <w:t>6.3.1.10</w:t>
            </w:r>
          </w:p>
        </w:tc>
        <w:tc>
          <w:tcPr>
            <w:tcW w:w="3263" w:type="dxa"/>
            <w:tcBorders>
              <w:top w:val="single" w:sz="4" w:space="0" w:color="auto"/>
              <w:left w:val="single" w:sz="4" w:space="0" w:color="auto"/>
              <w:bottom w:val="single" w:sz="4" w:space="0" w:color="auto"/>
              <w:right w:val="single" w:sz="4" w:space="0" w:color="auto"/>
            </w:tcBorders>
          </w:tcPr>
          <w:p w14:paraId="52425CA6" w14:textId="77777777" w:rsidR="00993E3D" w:rsidRPr="009709C5" w:rsidRDefault="00993E3D" w:rsidP="00993E3D">
            <w:pPr>
              <w:pStyle w:val="TAL"/>
            </w:pPr>
            <w:r w:rsidRPr="009709C5">
              <w:t>“38.533 6.3.1.9+6.3.1.10 TT.zip”</w:t>
            </w:r>
          </w:p>
        </w:tc>
        <w:tc>
          <w:tcPr>
            <w:tcW w:w="1976" w:type="dxa"/>
            <w:tcBorders>
              <w:top w:val="single" w:sz="4" w:space="0" w:color="auto"/>
              <w:left w:val="single" w:sz="4" w:space="0" w:color="auto"/>
              <w:bottom w:val="single" w:sz="4" w:space="0" w:color="auto"/>
              <w:right w:val="single" w:sz="4" w:space="0" w:color="auto"/>
            </w:tcBorders>
          </w:tcPr>
          <w:p w14:paraId="56E92086" w14:textId="77777777" w:rsidR="00993E3D" w:rsidRPr="009709C5" w:rsidRDefault="00993E3D" w:rsidP="00993E3D">
            <w:pPr>
              <w:pStyle w:val="TAL"/>
            </w:pPr>
            <w:r w:rsidRPr="009709C5">
              <w:t>“2 Inter-Freq NR Cells, 5 Time Periods, No Fading”</w:t>
            </w:r>
          </w:p>
        </w:tc>
      </w:tr>
      <w:tr w:rsidR="00993E3D" w:rsidRPr="009709C5" w14:paraId="55BA8646" w14:textId="77777777" w:rsidTr="00644E60">
        <w:tc>
          <w:tcPr>
            <w:tcW w:w="2955" w:type="dxa"/>
            <w:tcBorders>
              <w:top w:val="single" w:sz="4" w:space="0" w:color="auto"/>
              <w:left w:val="single" w:sz="4" w:space="0" w:color="auto"/>
              <w:bottom w:val="single" w:sz="4" w:space="0" w:color="auto"/>
              <w:right w:val="single" w:sz="4" w:space="0" w:color="auto"/>
            </w:tcBorders>
          </w:tcPr>
          <w:p w14:paraId="1406CB21" w14:textId="77777777" w:rsidR="00993E3D" w:rsidRPr="009709C5" w:rsidRDefault="00993E3D" w:rsidP="00993E3D">
            <w:pPr>
              <w:pStyle w:val="TAL"/>
            </w:pPr>
            <w:proofErr w:type="spellStart"/>
            <w:r w:rsidRPr="009709C5">
              <w:t>DL_Interruption_UL_Switching</w:t>
            </w:r>
            <w:proofErr w:type="spellEnd"/>
          </w:p>
        </w:tc>
        <w:tc>
          <w:tcPr>
            <w:tcW w:w="1106" w:type="dxa"/>
            <w:tcBorders>
              <w:top w:val="single" w:sz="4" w:space="0" w:color="auto"/>
              <w:left w:val="single" w:sz="4" w:space="0" w:color="auto"/>
              <w:bottom w:val="single" w:sz="4" w:space="0" w:color="auto"/>
              <w:right w:val="single" w:sz="4" w:space="0" w:color="auto"/>
            </w:tcBorders>
          </w:tcPr>
          <w:p w14:paraId="63AB631D" w14:textId="77777777" w:rsidR="00993E3D" w:rsidRPr="009709C5" w:rsidRDefault="00993E3D" w:rsidP="00993E3D">
            <w:pPr>
              <w:pStyle w:val="TAL"/>
            </w:pPr>
            <w:r w:rsidRPr="009709C5">
              <w:t>4.5.8.1</w:t>
            </w:r>
          </w:p>
        </w:tc>
        <w:tc>
          <w:tcPr>
            <w:tcW w:w="3263" w:type="dxa"/>
            <w:tcBorders>
              <w:top w:val="single" w:sz="4" w:space="0" w:color="auto"/>
              <w:left w:val="single" w:sz="4" w:space="0" w:color="auto"/>
              <w:bottom w:val="single" w:sz="4" w:space="0" w:color="auto"/>
              <w:right w:val="single" w:sz="4" w:space="0" w:color="auto"/>
            </w:tcBorders>
          </w:tcPr>
          <w:p w14:paraId="41063D3B" w14:textId="77777777" w:rsidR="00993E3D" w:rsidRPr="009709C5" w:rsidRDefault="00993E3D" w:rsidP="00993E3D">
            <w:pPr>
              <w:pStyle w:val="TAL"/>
            </w:pPr>
            <w:r w:rsidRPr="009709C5">
              <w:t>“38.533 4.5.8.1 TT.zip”</w:t>
            </w:r>
          </w:p>
        </w:tc>
        <w:tc>
          <w:tcPr>
            <w:tcW w:w="1976" w:type="dxa"/>
            <w:tcBorders>
              <w:top w:val="single" w:sz="4" w:space="0" w:color="auto"/>
              <w:left w:val="single" w:sz="4" w:space="0" w:color="auto"/>
              <w:bottom w:val="single" w:sz="4" w:space="0" w:color="auto"/>
              <w:right w:val="single" w:sz="4" w:space="0" w:color="auto"/>
            </w:tcBorders>
          </w:tcPr>
          <w:p w14:paraId="2767D747" w14:textId="77777777" w:rsidR="00993E3D" w:rsidRPr="009709C5" w:rsidRDefault="00993E3D" w:rsidP="00993E3D">
            <w:pPr>
              <w:pStyle w:val="TAL"/>
            </w:pPr>
            <w:r w:rsidRPr="009709C5">
              <w:t>1 E-UTRA Cell, 1 NR Cell, no fading</w:t>
            </w:r>
          </w:p>
        </w:tc>
      </w:tr>
      <w:tr w:rsidR="00993E3D" w:rsidRPr="009709C5" w14:paraId="2142AB82" w14:textId="77777777" w:rsidTr="00644E60">
        <w:tc>
          <w:tcPr>
            <w:tcW w:w="2955" w:type="dxa"/>
            <w:tcBorders>
              <w:top w:val="single" w:sz="4" w:space="0" w:color="auto"/>
              <w:left w:val="single" w:sz="4" w:space="0" w:color="auto"/>
              <w:bottom w:val="single" w:sz="4" w:space="0" w:color="auto"/>
              <w:right w:val="single" w:sz="4" w:space="0" w:color="auto"/>
            </w:tcBorders>
          </w:tcPr>
          <w:p w14:paraId="6FBE1035" w14:textId="77777777" w:rsidR="00993E3D" w:rsidRPr="009709C5" w:rsidRDefault="00993E3D" w:rsidP="00993E3D">
            <w:pPr>
              <w:pStyle w:val="TAL"/>
            </w:pPr>
            <w:proofErr w:type="spellStart"/>
            <w:r w:rsidRPr="009709C5">
              <w:t>Intra_Reselection_Low_Mobility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6980A6DB" w14:textId="77777777" w:rsidR="00993E3D" w:rsidRDefault="00993E3D" w:rsidP="00993E3D">
            <w:pPr>
              <w:pStyle w:val="TAL"/>
            </w:pPr>
            <w:r w:rsidRPr="009709C5">
              <w:t>6.1.1.3</w:t>
            </w:r>
          </w:p>
          <w:p w14:paraId="078E0517" w14:textId="77777777" w:rsidR="00993E3D" w:rsidRPr="009709C5" w:rsidRDefault="00993E3D" w:rsidP="00993E3D">
            <w:pPr>
              <w:pStyle w:val="TAL"/>
            </w:pPr>
            <w:r>
              <w:t>16.1.1.6</w:t>
            </w:r>
          </w:p>
        </w:tc>
        <w:tc>
          <w:tcPr>
            <w:tcW w:w="3263" w:type="dxa"/>
            <w:tcBorders>
              <w:top w:val="single" w:sz="4" w:space="0" w:color="auto"/>
              <w:left w:val="single" w:sz="4" w:space="0" w:color="auto"/>
              <w:bottom w:val="single" w:sz="4" w:space="0" w:color="auto"/>
              <w:right w:val="single" w:sz="4" w:space="0" w:color="auto"/>
            </w:tcBorders>
          </w:tcPr>
          <w:p w14:paraId="6E65FB8D" w14:textId="77777777" w:rsidR="00993E3D" w:rsidRPr="009709C5" w:rsidRDefault="00993E3D" w:rsidP="00993E3D">
            <w:pPr>
              <w:pStyle w:val="TAL"/>
            </w:pPr>
            <w:r w:rsidRPr="008C5AED">
              <w:t>38.533 6.1.1.3+16.1.1.6 TT</w:t>
            </w:r>
          </w:p>
        </w:tc>
        <w:tc>
          <w:tcPr>
            <w:tcW w:w="1976" w:type="dxa"/>
            <w:tcBorders>
              <w:top w:val="single" w:sz="4" w:space="0" w:color="auto"/>
              <w:left w:val="single" w:sz="4" w:space="0" w:color="auto"/>
              <w:bottom w:val="single" w:sz="4" w:space="0" w:color="auto"/>
              <w:right w:val="single" w:sz="4" w:space="0" w:color="auto"/>
            </w:tcBorders>
          </w:tcPr>
          <w:p w14:paraId="597032E7" w14:textId="77777777" w:rsidR="00993E3D" w:rsidRPr="009709C5" w:rsidRDefault="00993E3D" w:rsidP="00993E3D">
            <w:pPr>
              <w:pStyle w:val="TAL"/>
            </w:pPr>
            <w:r w:rsidRPr="009709C5">
              <w:t>“2 Intra Frequency NR Cells,</w:t>
            </w:r>
          </w:p>
          <w:p w14:paraId="405DAA4D" w14:textId="77777777" w:rsidR="00993E3D" w:rsidRPr="009709C5" w:rsidRDefault="00993E3D" w:rsidP="00993E3D">
            <w:pPr>
              <w:pStyle w:val="TAL"/>
            </w:pPr>
            <w:r w:rsidRPr="009709C5">
              <w:t>2 time periods,</w:t>
            </w:r>
          </w:p>
          <w:p w14:paraId="645B1267" w14:textId="77777777" w:rsidR="00993E3D" w:rsidRDefault="00993E3D" w:rsidP="00993E3D">
            <w:pPr>
              <w:pStyle w:val="TAL"/>
            </w:pPr>
            <w:r w:rsidRPr="009709C5">
              <w:t>No fading”</w:t>
            </w:r>
          </w:p>
          <w:p w14:paraId="14DDEFBC" w14:textId="77777777" w:rsidR="00993E3D" w:rsidRPr="009709C5" w:rsidRDefault="00993E3D" w:rsidP="00993E3D">
            <w:pPr>
              <w:pStyle w:val="TAL"/>
            </w:pPr>
            <w:r>
              <w:t xml:space="preserve">The spreadsheet “16.1.1.6-3” only applies to 30kHz SCS + 20MHz CBW </w:t>
            </w:r>
            <w:proofErr w:type="spellStart"/>
            <w:r>
              <w:t>RedCap</w:t>
            </w:r>
            <w:proofErr w:type="spellEnd"/>
            <w:r>
              <w:t xml:space="preserve"> test configurations.</w:t>
            </w:r>
          </w:p>
        </w:tc>
      </w:tr>
      <w:tr w:rsidR="00993E3D" w:rsidRPr="009709C5" w14:paraId="2E30400A" w14:textId="77777777" w:rsidTr="00644E60">
        <w:tc>
          <w:tcPr>
            <w:tcW w:w="2955" w:type="dxa"/>
            <w:tcBorders>
              <w:top w:val="single" w:sz="4" w:space="0" w:color="auto"/>
              <w:left w:val="single" w:sz="4" w:space="0" w:color="auto"/>
              <w:bottom w:val="single" w:sz="4" w:space="0" w:color="auto"/>
              <w:right w:val="single" w:sz="4" w:space="0" w:color="auto"/>
            </w:tcBorders>
          </w:tcPr>
          <w:p w14:paraId="15BA5426" w14:textId="77777777" w:rsidR="00993E3D" w:rsidRPr="009709C5" w:rsidRDefault="00993E3D" w:rsidP="00993E3D">
            <w:pPr>
              <w:pStyle w:val="TAL"/>
            </w:pPr>
            <w:proofErr w:type="spellStart"/>
            <w:r w:rsidRPr="009709C5">
              <w:t>Intra_Reselection_Not_cell_edge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283AF8F1" w14:textId="77777777" w:rsidR="00993E3D" w:rsidRPr="009709C5" w:rsidRDefault="00993E3D" w:rsidP="00993E3D">
            <w:pPr>
              <w:pStyle w:val="TAL"/>
            </w:pPr>
            <w:r w:rsidRPr="009709C5">
              <w:t>6.1.1.4</w:t>
            </w:r>
          </w:p>
        </w:tc>
        <w:tc>
          <w:tcPr>
            <w:tcW w:w="3263" w:type="dxa"/>
            <w:tcBorders>
              <w:top w:val="single" w:sz="4" w:space="0" w:color="auto"/>
              <w:left w:val="single" w:sz="4" w:space="0" w:color="auto"/>
              <w:bottom w:val="single" w:sz="4" w:space="0" w:color="auto"/>
              <w:right w:val="single" w:sz="4" w:space="0" w:color="auto"/>
            </w:tcBorders>
          </w:tcPr>
          <w:p w14:paraId="796D05CC" w14:textId="77777777" w:rsidR="00993E3D" w:rsidRPr="009709C5" w:rsidRDefault="00993E3D" w:rsidP="00993E3D">
            <w:pPr>
              <w:pStyle w:val="TAL"/>
            </w:pPr>
            <w:r w:rsidRPr="009709C5">
              <w:t>“38.533 6.1.1.4 TT.zip”</w:t>
            </w:r>
          </w:p>
        </w:tc>
        <w:tc>
          <w:tcPr>
            <w:tcW w:w="1976" w:type="dxa"/>
            <w:tcBorders>
              <w:top w:val="single" w:sz="4" w:space="0" w:color="auto"/>
              <w:left w:val="single" w:sz="4" w:space="0" w:color="auto"/>
              <w:bottom w:val="single" w:sz="4" w:space="0" w:color="auto"/>
              <w:right w:val="single" w:sz="4" w:space="0" w:color="auto"/>
            </w:tcBorders>
          </w:tcPr>
          <w:p w14:paraId="6684518D" w14:textId="77777777" w:rsidR="00993E3D" w:rsidRPr="009709C5" w:rsidRDefault="00993E3D" w:rsidP="00993E3D">
            <w:pPr>
              <w:pStyle w:val="TAL"/>
            </w:pPr>
            <w:r w:rsidRPr="009709C5">
              <w:t>“2 Intra Frequency NR Cells,</w:t>
            </w:r>
          </w:p>
          <w:p w14:paraId="7D398488" w14:textId="77777777" w:rsidR="00993E3D" w:rsidRPr="009709C5" w:rsidRDefault="00993E3D" w:rsidP="00993E3D">
            <w:pPr>
              <w:pStyle w:val="TAL"/>
            </w:pPr>
            <w:r w:rsidRPr="009709C5">
              <w:t>2 time periods,</w:t>
            </w:r>
          </w:p>
          <w:p w14:paraId="229E4E58" w14:textId="77777777" w:rsidR="00993E3D" w:rsidRPr="009709C5" w:rsidRDefault="00993E3D" w:rsidP="00993E3D">
            <w:pPr>
              <w:pStyle w:val="TAL"/>
            </w:pPr>
            <w:r w:rsidRPr="009709C5">
              <w:t>No fading”</w:t>
            </w:r>
          </w:p>
        </w:tc>
      </w:tr>
      <w:tr w:rsidR="00993E3D" w:rsidRPr="009709C5" w14:paraId="0F00C512" w14:textId="77777777" w:rsidTr="00644E60">
        <w:tc>
          <w:tcPr>
            <w:tcW w:w="2955" w:type="dxa"/>
            <w:tcBorders>
              <w:top w:val="single" w:sz="4" w:space="0" w:color="auto"/>
              <w:left w:val="single" w:sz="4" w:space="0" w:color="auto"/>
              <w:bottom w:val="single" w:sz="4" w:space="0" w:color="auto"/>
              <w:right w:val="single" w:sz="4" w:space="0" w:color="auto"/>
            </w:tcBorders>
          </w:tcPr>
          <w:p w14:paraId="0C1590B5" w14:textId="77777777" w:rsidR="00993E3D" w:rsidRPr="009709C5" w:rsidRDefault="00993E3D" w:rsidP="00993E3D">
            <w:pPr>
              <w:pStyle w:val="TAL"/>
            </w:pPr>
            <w:proofErr w:type="spellStart"/>
            <w:r w:rsidRPr="009709C5">
              <w:t>Inter_Reselection_Low_mobility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325D37C3" w14:textId="77777777" w:rsidR="00993E3D" w:rsidRDefault="00993E3D" w:rsidP="00993E3D">
            <w:pPr>
              <w:pStyle w:val="TAL"/>
            </w:pPr>
            <w:r w:rsidRPr="009709C5">
              <w:t>6.1.1.5</w:t>
            </w:r>
          </w:p>
          <w:p w14:paraId="3D30FCAC" w14:textId="77777777" w:rsidR="00993E3D" w:rsidRPr="009709C5" w:rsidRDefault="00993E3D" w:rsidP="00993E3D">
            <w:pPr>
              <w:pStyle w:val="TAL"/>
            </w:pPr>
            <w:r>
              <w:t>16.1.1.8</w:t>
            </w:r>
          </w:p>
        </w:tc>
        <w:tc>
          <w:tcPr>
            <w:tcW w:w="3263" w:type="dxa"/>
            <w:tcBorders>
              <w:top w:val="single" w:sz="4" w:space="0" w:color="auto"/>
              <w:left w:val="single" w:sz="4" w:space="0" w:color="auto"/>
              <w:bottom w:val="single" w:sz="4" w:space="0" w:color="auto"/>
              <w:right w:val="single" w:sz="4" w:space="0" w:color="auto"/>
            </w:tcBorders>
          </w:tcPr>
          <w:p w14:paraId="1B5A1B3E" w14:textId="77777777" w:rsidR="00993E3D" w:rsidRPr="009709C5" w:rsidRDefault="00993E3D" w:rsidP="00993E3D">
            <w:pPr>
              <w:pStyle w:val="TAL"/>
            </w:pPr>
            <w:r w:rsidRPr="008C5AED">
              <w:t>38.533 6.1.1.5+16.1.1.8 TT</w:t>
            </w:r>
          </w:p>
        </w:tc>
        <w:tc>
          <w:tcPr>
            <w:tcW w:w="1976" w:type="dxa"/>
            <w:tcBorders>
              <w:top w:val="single" w:sz="4" w:space="0" w:color="auto"/>
              <w:left w:val="single" w:sz="4" w:space="0" w:color="auto"/>
              <w:bottom w:val="single" w:sz="4" w:space="0" w:color="auto"/>
              <w:right w:val="single" w:sz="4" w:space="0" w:color="auto"/>
            </w:tcBorders>
          </w:tcPr>
          <w:p w14:paraId="6AD3DB4F" w14:textId="77777777" w:rsidR="00993E3D" w:rsidRPr="009709C5" w:rsidRDefault="00993E3D" w:rsidP="00993E3D">
            <w:pPr>
              <w:pStyle w:val="TAL"/>
            </w:pPr>
            <w:r w:rsidRPr="009709C5">
              <w:t>“2 Inter Frequency NR Cells,</w:t>
            </w:r>
          </w:p>
          <w:p w14:paraId="5C9151F8" w14:textId="77777777" w:rsidR="00993E3D" w:rsidRPr="009709C5" w:rsidRDefault="00993E3D" w:rsidP="00993E3D">
            <w:pPr>
              <w:pStyle w:val="TAL"/>
            </w:pPr>
            <w:r w:rsidRPr="009709C5">
              <w:t>2 time periods,</w:t>
            </w:r>
          </w:p>
          <w:p w14:paraId="4E028311" w14:textId="77777777" w:rsidR="00993E3D" w:rsidRDefault="00993E3D" w:rsidP="00993E3D">
            <w:pPr>
              <w:pStyle w:val="TAL"/>
            </w:pPr>
            <w:r w:rsidRPr="009709C5">
              <w:t>No fading”</w:t>
            </w:r>
          </w:p>
          <w:p w14:paraId="516AF333" w14:textId="77777777" w:rsidR="00993E3D" w:rsidRPr="009709C5" w:rsidRDefault="00993E3D" w:rsidP="00993E3D">
            <w:pPr>
              <w:pStyle w:val="TAL"/>
            </w:pPr>
            <w:r>
              <w:t xml:space="preserve">The spreadsheet “16.1.1.8-3” only applies to 30kHz SCS + 20MHz CBW </w:t>
            </w:r>
            <w:proofErr w:type="spellStart"/>
            <w:r>
              <w:t>RedCap</w:t>
            </w:r>
            <w:proofErr w:type="spellEnd"/>
            <w:r>
              <w:t xml:space="preserve"> test configurations.</w:t>
            </w:r>
          </w:p>
        </w:tc>
      </w:tr>
      <w:tr w:rsidR="00993E3D" w:rsidRPr="009709C5" w14:paraId="62A9AC6C" w14:textId="77777777" w:rsidTr="00644E60">
        <w:tc>
          <w:tcPr>
            <w:tcW w:w="2955" w:type="dxa"/>
            <w:tcBorders>
              <w:top w:val="single" w:sz="4" w:space="0" w:color="auto"/>
              <w:left w:val="single" w:sz="4" w:space="0" w:color="auto"/>
              <w:bottom w:val="single" w:sz="4" w:space="0" w:color="auto"/>
              <w:right w:val="single" w:sz="4" w:space="0" w:color="auto"/>
            </w:tcBorders>
          </w:tcPr>
          <w:p w14:paraId="2B94F957" w14:textId="77777777" w:rsidR="00993E3D" w:rsidRPr="009709C5" w:rsidRDefault="00993E3D" w:rsidP="00993E3D">
            <w:pPr>
              <w:pStyle w:val="TAL"/>
            </w:pPr>
            <w:proofErr w:type="spellStart"/>
            <w:r w:rsidRPr="009709C5">
              <w:t>Inter_Reselection_Not_cell_edge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0D2E421F" w14:textId="77777777" w:rsidR="00993E3D" w:rsidRPr="009709C5" w:rsidRDefault="00993E3D" w:rsidP="00993E3D">
            <w:pPr>
              <w:pStyle w:val="TAL"/>
            </w:pPr>
            <w:r w:rsidRPr="009709C5">
              <w:t>6.1.1.6</w:t>
            </w:r>
          </w:p>
        </w:tc>
        <w:tc>
          <w:tcPr>
            <w:tcW w:w="3263" w:type="dxa"/>
            <w:tcBorders>
              <w:top w:val="single" w:sz="4" w:space="0" w:color="auto"/>
              <w:left w:val="single" w:sz="4" w:space="0" w:color="auto"/>
              <w:bottom w:val="single" w:sz="4" w:space="0" w:color="auto"/>
              <w:right w:val="single" w:sz="4" w:space="0" w:color="auto"/>
            </w:tcBorders>
          </w:tcPr>
          <w:p w14:paraId="42AB45A0" w14:textId="77777777" w:rsidR="00993E3D" w:rsidRPr="009709C5" w:rsidRDefault="00993E3D" w:rsidP="00993E3D">
            <w:pPr>
              <w:pStyle w:val="TAL"/>
            </w:pPr>
            <w:r w:rsidRPr="009709C5">
              <w:t>“38.533 6.1.1.6 TT.zip”</w:t>
            </w:r>
          </w:p>
        </w:tc>
        <w:tc>
          <w:tcPr>
            <w:tcW w:w="1976" w:type="dxa"/>
            <w:tcBorders>
              <w:top w:val="single" w:sz="4" w:space="0" w:color="auto"/>
              <w:left w:val="single" w:sz="4" w:space="0" w:color="auto"/>
              <w:bottom w:val="single" w:sz="4" w:space="0" w:color="auto"/>
              <w:right w:val="single" w:sz="4" w:space="0" w:color="auto"/>
            </w:tcBorders>
          </w:tcPr>
          <w:p w14:paraId="3F9AE4F7" w14:textId="77777777" w:rsidR="00993E3D" w:rsidRPr="009709C5" w:rsidRDefault="00993E3D" w:rsidP="00993E3D">
            <w:pPr>
              <w:pStyle w:val="TAL"/>
            </w:pPr>
            <w:r w:rsidRPr="009709C5">
              <w:t>“2 Inter Frequency NR Cells,</w:t>
            </w:r>
          </w:p>
          <w:p w14:paraId="344EA967" w14:textId="77777777" w:rsidR="00993E3D" w:rsidRPr="009709C5" w:rsidRDefault="00993E3D" w:rsidP="00993E3D">
            <w:pPr>
              <w:pStyle w:val="TAL"/>
            </w:pPr>
            <w:r w:rsidRPr="009709C5">
              <w:t>2 time periods,</w:t>
            </w:r>
          </w:p>
          <w:p w14:paraId="48C5ADCF" w14:textId="77777777" w:rsidR="00993E3D" w:rsidRPr="009709C5" w:rsidRDefault="00993E3D" w:rsidP="00993E3D">
            <w:pPr>
              <w:pStyle w:val="TAL"/>
            </w:pPr>
            <w:r w:rsidRPr="009709C5">
              <w:t>No fading”</w:t>
            </w:r>
          </w:p>
        </w:tc>
      </w:tr>
      <w:tr w:rsidR="00993E3D" w:rsidRPr="009709C5" w14:paraId="7E29A924" w14:textId="77777777" w:rsidTr="00644E60">
        <w:tc>
          <w:tcPr>
            <w:tcW w:w="2955" w:type="dxa"/>
            <w:tcBorders>
              <w:top w:val="single" w:sz="4" w:space="0" w:color="auto"/>
              <w:left w:val="single" w:sz="4" w:space="0" w:color="auto"/>
              <w:bottom w:val="single" w:sz="4" w:space="0" w:color="auto"/>
              <w:right w:val="single" w:sz="4" w:space="0" w:color="auto"/>
            </w:tcBorders>
          </w:tcPr>
          <w:p w14:paraId="22489D5A" w14:textId="77777777" w:rsidR="00993E3D" w:rsidRPr="009709C5" w:rsidRDefault="00993E3D" w:rsidP="00993E3D">
            <w:pPr>
              <w:pStyle w:val="TAL"/>
            </w:pPr>
            <w:proofErr w:type="spellStart"/>
            <w:r w:rsidRPr="009709C5">
              <w:rPr>
                <w:rFonts w:eastAsia="SimSun"/>
              </w:rPr>
              <w:t>Intra_Reselection_HST</w:t>
            </w:r>
            <w:proofErr w:type="spellEnd"/>
          </w:p>
        </w:tc>
        <w:tc>
          <w:tcPr>
            <w:tcW w:w="1106" w:type="dxa"/>
            <w:tcBorders>
              <w:top w:val="single" w:sz="4" w:space="0" w:color="auto"/>
              <w:left w:val="single" w:sz="4" w:space="0" w:color="auto"/>
              <w:bottom w:val="single" w:sz="4" w:space="0" w:color="auto"/>
              <w:right w:val="single" w:sz="4" w:space="0" w:color="auto"/>
            </w:tcBorders>
          </w:tcPr>
          <w:p w14:paraId="56C951AC" w14:textId="77777777" w:rsidR="00993E3D" w:rsidRPr="009709C5" w:rsidRDefault="00993E3D" w:rsidP="00993E3D">
            <w:pPr>
              <w:pStyle w:val="TAL"/>
            </w:pPr>
            <w:r w:rsidRPr="009709C5">
              <w:rPr>
                <w:rFonts w:eastAsia="SimSun"/>
              </w:rPr>
              <w:t>6.1.1.7</w:t>
            </w:r>
          </w:p>
        </w:tc>
        <w:tc>
          <w:tcPr>
            <w:tcW w:w="3263" w:type="dxa"/>
            <w:tcBorders>
              <w:top w:val="single" w:sz="4" w:space="0" w:color="auto"/>
              <w:left w:val="single" w:sz="4" w:space="0" w:color="auto"/>
              <w:bottom w:val="single" w:sz="4" w:space="0" w:color="auto"/>
              <w:right w:val="single" w:sz="4" w:space="0" w:color="auto"/>
            </w:tcBorders>
          </w:tcPr>
          <w:p w14:paraId="044F145F" w14:textId="77777777" w:rsidR="00993E3D" w:rsidRPr="009709C5" w:rsidRDefault="00993E3D" w:rsidP="00993E3D">
            <w:pPr>
              <w:pStyle w:val="TAL"/>
            </w:pPr>
            <w:r w:rsidRPr="009709C5">
              <w:rPr>
                <w:rFonts w:eastAsia="SimSun"/>
              </w:rPr>
              <w:t>“38.533 6.1.1.7 TT.zip”</w:t>
            </w:r>
          </w:p>
        </w:tc>
        <w:tc>
          <w:tcPr>
            <w:tcW w:w="1976" w:type="dxa"/>
            <w:tcBorders>
              <w:top w:val="single" w:sz="4" w:space="0" w:color="auto"/>
              <w:left w:val="single" w:sz="4" w:space="0" w:color="auto"/>
              <w:bottom w:val="single" w:sz="4" w:space="0" w:color="auto"/>
              <w:right w:val="single" w:sz="4" w:space="0" w:color="auto"/>
            </w:tcBorders>
          </w:tcPr>
          <w:p w14:paraId="68CD2EAA" w14:textId="77777777" w:rsidR="00993E3D" w:rsidRPr="009709C5" w:rsidRDefault="00993E3D" w:rsidP="00993E3D">
            <w:pPr>
              <w:keepNext/>
              <w:keepLines/>
              <w:overflowPunct/>
              <w:autoSpaceDE/>
              <w:autoSpaceDN/>
              <w:adjustRightInd/>
              <w:spacing w:after="0"/>
              <w:rPr>
                <w:rFonts w:ascii="Arial" w:eastAsia="MS Mincho" w:hAnsi="Arial"/>
                <w:sz w:val="18"/>
              </w:rPr>
            </w:pPr>
            <w:r w:rsidRPr="009709C5">
              <w:rPr>
                <w:rFonts w:ascii="Arial" w:eastAsia="MS Mincho" w:hAnsi="Arial"/>
                <w:sz w:val="18"/>
              </w:rPr>
              <w:t>“2 Intra Frequency NR Cells,</w:t>
            </w:r>
          </w:p>
          <w:p w14:paraId="22842BC4" w14:textId="77777777" w:rsidR="00993E3D" w:rsidRPr="009709C5" w:rsidRDefault="00993E3D" w:rsidP="00993E3D">
            <w:pPr>
              <w:keepNext/>
              <w:keepLines/>
              <w:overflowPunct/>
              <w:autoSpaceDE/>
              <w:autoSpaceDN/>
              <w:adjustRightInd/>
              <w:spacing w:after="0"/>
              <w:rPr>
                <w:rFonts w:ascii="Arial" w:eastAsia="MS Mincho" w:hAnsi="Arial"/>
                <w:sz w:val="18"/>
              </w:rPr>
            </w:pPr>
            <w:r w:rsidRPr="009709C5">
              <w:rPr>
                <w:rFonts w:ascii="Arial" w:eastAsia="MS Mincho" w:hAnsi="Arial"/>
                <w:sz w:val="18"/>
              </w:rPr>
              <w:t>3 time periods,</w:t>
            </w:r>
          </w:p>
          <w:p w14:paraId="438FC948" w14:textId="77777777" w:rsidR="00993E3D" w:rsidRPr="009709C5" w:rsidRDefault="00993E3D" w:rsidP="00993E3D">
            <w:pPr>
              <w:pStyle w:val="TAL"/>
            </w:pPr>
            <w:r w:rsidRPr="009709C5">
              <w:rPr>
                <w:rFonts w:eastAsia="MS Mincho"/>
              </w:rPr>
              <w:t>No fading”</w:t>
            </w:r>
          </w:p>
        </w:tc>
      </w:tr>
      <w:tr w:rsidR="00993E3D" w:rsidRPr="009709C5" w14:paraId="3F38E043" w14:textId="77777777" w:rsidTr="00644E60">
        <w:tc>
          <w:tcPr>
            <w:tcW w:w="2955" w:type="dxa"/>
            <w:tcBorders>
              <w:top w:val="single" w:sz="4" w:space="0" w:color="auto"/>
              <w:left w:val="single" w:sz="4" w:space="0" w:color="auto"/>
              <w:bottom w:val="single" w:sz="4" w:space="0" w:color="auto"/>
              <w:right w:val="single" w:sz="4" w:space="0" w:color="auto"/>
            </w:tcBorders>
          </w:tcPr>
          <w:p w14:paraId="1F4AD00D" w14:textId="77777777" w:rsidR="00993E3D" w:rsidRPr="009709C5" w:rsidRDefault="00993E3D" w:rsidP="00993E3D">
            <w:pPr>
              <w:pStyle w:val="TAL"/>
            </w:pPr>
            <w:proofErr w:type="spellStart"/>
            <w:r w:rsidRPr="009709C5">
              <w:t>InterRAT_HO_UTRA_FDD</w:t>
            </w:r>
            <w:proofErr w:type="spellEnd"/>
          </w:p>
        </w:tc>
        <w:tc>
          <w:tcPr>
            <w:tcW w:w="1106" w:type="dxa"/>
            <w:tcBorders>
              <w:top w:val="single" w:sz="4" w:space="0" w:color="auto"/>
              <w:left w:val="single" w:sz="4" w:space="0" w:color="auto"/>
              <w:bottom w:val="single" w:sz="4" w:space="0" w:color="auto"/>
              <w:right w:val="single" w:sz="4" w:space="0" w:color="auto"/>
            </w:tcBorders>
          </w:tcPr>
          <w:p w14:paraId="141C53DF" w14:textId="77777777" w:rsidR="00993E3D" w:rsidRPr="009709C5" w:rsidRDefault="00993E3D" w:rsidP="00993E3D">
            <w:pPr>
              <w:pStyle w:val="TAL"/>
            </w:pPr>
            <w:r w:rsidRPr="009709C5">
              <w:t>6.3.1.6</w:t>
            </w:r>
          </w:p>
        </w:tc>
        <w:tc>
          <w:tcPr>
            <w:tcW w:w="3263" w:type="dxa"/>
            <w:tcBorders>
              <w:top w:val="single" w:sz="4" w:space="0" w:color="auto"/>
              <w:left w:val="single" w:sz="4" w:space="0" w:color="auto"/>
              <w:bottom w:val="single" w:sz="4" w:space="0" w:color="auto"/>
              <w:right w:val="single" w:sz="4" w:space="0" w:color="auto"/>
            </w:tcBorders>
          </w:tcPr>
          <w:p w14:paraId="1DCA60FD" w14:textId="77777777" w:rsidR="00993E3D" w:rsidRPr="009709C5" w:rsidRDefault="00993E3D" w:rsidP="00993E3D">
            <w:pPr>
              <w:pStyle w:val="TAL"/>
            </w:pPr>
            <w:r w:rsidRPr="009709C5">
              <w:t>“38.533 6.3.1.6 TT.zip”</w:t>
            </w:r>
          </w:p>
        </w:tc>
        <w:tc>
          <w:tcPr>
            <w:tcW w:w="1976" w:type="dxa"/>
            <w:tcBorders>
              <w:top w:val="single" w:sz="4" w:space="0" w:color="auto"/>
              <w:left w:val="single" w:sz="4" w:space="0" w:color="auto"/>
              <w:bottom w:val="single" w:sz="4" w:space="0" w:color="auto"/>
              <w:right w:val="single" w:sz="4" w:space="0" w:color="auto"/>
            </w:tcBorders>
          </w:tcPr>
          <w:p w14:paraId="77F78E9E" w14:textId="77777777" w:rsidR="00993E3D" w:rsidRPr="009709C5" w:rsidRDefault="00993E3D" w:rsidP="00993E3D">
            <w:pPr>
              <w:pStyle w:val="TAL"/>
            </w:pPr>
            <w:r w:rsidRPr="009709C5">
              <w:t>“1 UTRA Cell,</w:t>
            </w:r>
          </w:p>
          <w:p w14:paraId="6F2732E4" w14:textId="77777777" w:rsidR="00993E3D" w:rsidRPr="009709C5" w:rsidRDefault="00993E3D" w:rsidP="00993E3D">
            <w:pPr>
              <w:pStyle w:val="TAL"/>
            </w:pPr>
            <w:r w:rsidRPr="009709C5">
              <w:t>1 NR Cell,</w:t>
            </w:r>
          </w:p>
          <w:p w14:paraId="4DD83975" w14:textId="77777777" w:rsidR="00993E3D" w:rsidRPr="009709C5" w:rsidRDefault="00993E3D" w:rsidP="00993E3D">
            <w:pPr>
              <w:pStyle w:val="TAL"/>
            </w:pPr>
            <w:r w:rsidRPr="009709C5">
              <w:t>3 time periods,</w:t>
            </w:r>
          </w:p>
          <w:p w14:paraId="7B21153E" w14:textId="77777777" w:rsidR="00993E3D" w:rsidRPr="009709C5" w:rsidRDefault="00993E3D" w:rsidP="00993E3D">
            <w:pPr>
              <w:pStyle w:val="TAL"/>
            </w:pPr>
            <w:r w:rsidRPr="009709C5">
              <w:t>No fading”</w:t>
            </w:r>
          </w:p>
        </w:tc>
      </w:tr>
      <w:tr w:rsidR="00993E3D" w:rsidRPr="009709C5" w14:paraId="264940F1" w14:textId="77777777" w:rsidTr="00644E60">
        <w:tc>
          <w:tcPr>
            <w:tcW w:w="2955" w:type="dxa"/>
            <w:tcBorders>
              <w:top w:val="single" w:sz="4" w:space="0" w:color="auto"/>
              <w:left w:val="single" w:sz="4" w:space="0" w:color="auto"/>
              <w:bottom w:val="single" w:sz="4" w:space="0" w:color="auto"/>
              <w:right w:val="single" w:sz="4" w:space="0" w:color="auto"/>
            </w:tcBorders>
          </w:tcPr>
          <w:p w14:paraId="0400442F" w14:textId="77777777" w:rsidR="00993E3D" w:rsidRPr="009709C5" w:rsidRDefault="00993E3D" w:rsidP="00993E3D">
            <w:pPr>
              <w:pStyle w:val="TAL"/>
            </w:pPr>
            <w:proofErr w:type="spellStart"/>
            <w:r w:rsidRPr="009709C5">
              <w:rPr>
                <w:rFonts w:eastAsia="SimSun"/>
              </w:rPr>
              <w:t>InterRAT_Meas_UTRA_FDD</w:t>
            </w:r>
            <w:proofErr w:type="spellEnd"/>
          </w:p>
        </w:tc>
        <w:tc>
          <w:tcPr>
            <w:tcW w:w="1106" w:type="dxa"/>
            <w:tcBorders>
              <w:top w:val="single" w:sz="4" w:space="0" w:color="auto"/>
              <w:left w:val="single" w:sz="4" w:space="0" w:color="auto"/>
              <w:bottom w:val="single" w:sz="4" w:space="0" w:color="auto"/>
              <w:right w:val="single" w:sz="4" w:space="0" w:color="auto"/>
            </w:tcBorders>
          </w:tcPr>
          <w:p w14:paraId="19446A63" w14:textId="77777777" w:rsidR="00993E3D" w:rsidRPr="009709C5" w:rsidRDefault="00993E3D" w:rsidP="00993E3D">
            <w:pPr>
              <w:pStyle w:val="TAL"/>
            </w:pPr>
            <w:r w:rsidRPr="009709C5">
              <w:rPr>
                <w:rFonts w:eastAsia="SimSun"/>
              </w:rPr>
              <w:t>6.6.5.1</w:t>
            </w:r>
          </w:p>
        </w:tc>
        <w:tc>
          <w:tcPr>
            <w:tcW w:w="3263" w:type="dxa"/>
            <w:tcBorders>
              <w:top w:val="single" w:sz="4" w:space="0" w:color="auto"/>
              <w:left w:val="single" w:sz="4" w:space="0" w:color="auto"/>
              <w:bottom w:val="single" w:sz="4" w:space="0" w:color="auto"/>
              <w:right w:val="single" w:sz="4" w:space="0" w:color="auto"/>
            </w:tcBorders>
          </w:tcPr>
          <w:p w14:paraId="70B20AFD" w14:textId="77777777" w:rsidR="00993E3D" w:rsidRPr="009709C5" w:rsidRDefault="00993E3D" w:rsidP="00993E3D">
            <w:pPr>
              <w:pStyle w:val="TAL"/>
            </w:pPr>
            <w:r w:rsidRPr="009709C5">
              <w:rPr>
                <w:rFonts w:eastAsia="SimSun"/>
              </w:rPr>
              <w:t>“38.533 6.6.5.1 TT.zip”</w:t>
            </w:r>
          </w:p>
        </w:tc>
        <w:tc>
          <w:tcPr>
            <w:tcW w:w="1976" w:type="dxa"/>
            <w:tcBorders>
              <w:top w:val="single" w:sz="4" w:space="0" w:color="auto"/>
              <w:left w:val="single" w:sz="4" w:space="0" w:color="auto"/>
              <w:bottom w:val="single" w:sz="4" w:space="0" w:color="auto"/>
              <w:right w:val="single" w:sz="4" w:space="0" w:color="auto"/>
            </w:tcBorders>
          </w:tcPr>
          <w:p w14:paraId="795C807F" w14:textId="77777777" w:rsidR="00993E3D" w:rsidRPr="009709C5" w:rsidRDefault="00993E3D" w:rsidP="00993E3D">
            <w:pPr>
              <w:keepNext/>
              <w:keepLines/>
              <w:overflowPunct/>
              <w:autoSpaceDE/>
              <w:autoSpaceDN/>
              <w:adjustRightInd/>
              <w:spacing w:after="0"/>
              <w:rPr>
                <w:rFonts w:ascii="Arial" w:eastAsia="SimSun" w:hAnsi="Arial"/>
                <w:sz w:val="18"/>
              </w:rPr>
            </w:pPr>
            <w:r w:rsidRPr="009709C5">
              <w:rPr>
                <w:rFonts w:ascii="Arial" w:eastAsia="SimSun" w:hAnsi="Arial"/>
                <w:sz w:val="18"/>
              </w:rPr>
              <w:t>“1 UTRA Cell,</w:t>
            </w:r>
          </w:p>
          <w:p w14:paraId="6CBA7A40" w14:textId="77777777" w:rsidR="00993E3D" w:rsidRPr="009709C5" w:rsidRDefault="00993E3D" w:rsidP="00993E3D">
            <w:pPr>
              <w:keepNext/>
              <w:keepLines/>
              <w:overflowPunct/>
              <w:autoSpaceDE/>
              <w:autoSpaceDN/>
              <w:adjustRightInd/>
              <w:spacing w:after="0"/>
              <w:rPr>
                <w:rFonts w:ascii="Arial" w:eastAsia="SimSun" w:hAnsi="Arial"/>
                <w:sz w:val="18"/>
              </w:rPr>
            </w:pPr>
            <w:r w:rsidRPr="009709C5">
              <w:rPr>
                <w:rFonts w:ascii="Arial" w:eastAsia="SimSun" w:hAnsi="Arial"/>
                <w:sz w:val="18"/>
              </w:rPr>
              <w:t>1 NR Cell,</w:t>
            </w:r>
          </w:p>
          <w:p w14:paraId="48F0DBAA" w14:textId="77777777" w:rsidR="00993E3D" w:rsidRPr="009709C5" w:rsidRDefault="00993E3D" w:rsidP="00993E3D">
            <w:pPr>
              <w:keepNext/>
              <w:keepLines/>
              <w:overflowPunct/>
              <w:autoSpaceDE/>
              <w:autoSpaceDN/>
              <w:adjustRightInd/>
              <w:spacing w:after="0"/>
              <w:rPr>
                <w:rFonts w:ascii="Arial" w:eastAsia="SimSun" w:hAnsi="Arial"/>
                <w:sz w:val="18"/>
              </w:rPr>
            </w:pPr>
            <w:r w:rsidRPr="009709C5">
              <w:rPr>
                <w:rFonts w:ascii="Arial" w:eastAsia="SimSun" w:hAnsi="Arial"/>
                <w:sz w:val="18"/>
              </w:rPr>
              <w:t>2 time periods,</w:t>
            </w:r>
          </w:p>
          <w:p w14:paraId="5B27F0AF" w14:textId="77777777" w:rsidR="00993E3D" w:rsidRPr="009709C5" w:rsidRDefault="00993E3D" w:rsidP="00993E3D">
            <w:pPr>
              <w:pStyle w:val="TAL"/>
            </w:pPr>
            <w:r w:rsidRPr="009709C5">
              <w:rPr>
                <w:rFonts w:eastAsia="SimSun"/>
              </w:rPr>
              <w:t>No fading”</w:t>
            </w:r>
          </w:p>
        </w:tc>
      </w:tr>
      <w:tr w:rsidR="00993E3D" w:rsidRPr="009709C5" w14:paraId="038E9661" w14:textId="77777777" w:rsidTr="00644E60">
        <w:tc>
          <w:tcPr>
            <w:tcW w:w="2955" w:type="dxa"/>
            <w:tcBorders>
              <w:top w:val="single" w:sz="4" w:space="0" w:color="auto"/>
              <w:left w:val="single" w:sz="4" w:space="0" w:color="auto"/>
              <w:bottom w:val="single" w:sz="4" w:space="0" w:color="auto"/>
              <w:right w:val="single" w:sz="4" w:space="0" w:color="auto"/>
            </w:tcBorders>
          </w:tcPr>
          <w:p w14:paraId="634D2F72" w14:textId="77777777" w:rsidR="00993E3D" w:rsidRPr="009709C5" w:rsidRDefault="00993E3D" w:rsidP="00993E3D">
            <w:pPr>
              <w:pStyle w:val="TAL"/>
              <w:rPr>
                <w:rFonts w:eastAsia="SimSun"/>
              </w:rPr>
            </w:pPr>
            <w:proofErr w:type="spellStart"/>
            <w:r w:rsidRPr="009709C5">
              <w:rPr>
                <w:rFonts w:eastAsia="SimSun"/>
              </w:rPr>
              <w:t>InterRAT_Meas_HST</w:t>
            </w:r>
            <w:proofErr w:type="spellEnd"/>
          </w:p>
        </w:tc>
        <w:tc>
          <w:tcPr>
            <w:tcW w:w="1106" w:type="dxa"/>
            <w:tcBorders>
              <w:top w:val="single" w:sz="4" w:space="0" w:color="auto"/>
              <w:left w:val="single" w:sz="4" w:space="0" w:color="auto"/>
              <w:bottom w:val="single" w:sz="4" w:space="0" w:color="auto"/>
              <w:right w:val="single" w:sz="4" w:space="0" w:color="auto"/>
            </w:tcBorders>
          </w:tcPr>
          <w:p w14:paraId="232216B6" w14:textId="77777777" w:rsidR="00993E3D" w:rsidRPr="009709C5" w:rsidRDefault="00993E3D" w:rsidP="00993E3D">
            <w:pPr>
              <w:pStyle w:val="TAL"/>
              <w:rPr>
                <w:rFonts w:eastAsia="SimSun"/>
              </w:rPr>
            </w:pPr>
            <w:r w:rsidRPr="009709C5">
              <w:rPr>
                <w:rFonts w:eastAsia="SimSun"/>
              </w:rPr>
              <w:t>6.6.3.3</w:t>
            </w:r>
          </w:p>
        </w:tc>
        <w:tc>
          <w:tcPr>
            <w:tcW w:w="3263" w:type="dxa"/>
            <w:tcBorders>
              <w:top w:val="single" w:sz="4" w:space="0" w:color="auto"/>
              <w:left w:val="single" w:sz="4" w:space="0" w:color="auto"/>
              <w:bottom w:val="single" w:sz="4" w:space="0" w:color="auto"/>
              <w:right w:val="single" w:sz="4" w:space="0" w:color="auto"/>
            </w:tcBorders>
          </w:tcPr>
          <w:p w14:paraId="6DCE05FA" w14:textId="77777777" w:rsidR="00993E3D" w:rsidRPr="009709C5" w:rsidRDefault="00993E3D" w:rsidP="00993E3D">
            <w:pPr>
              <w:pStyle w:val="TAL"/>
              <w:rPr>
                <w:rFonts w:eastAsia="SimSun"/>
              </w:rPr>
            </w:pPr>
            <w:r w:rsidRPr="009709C5">
              <w:rPr>
                <w:rFonts w:eastAsia="SimSun"/>
              </w:rPr>
              <w:t>“38.533 6.6.3.3 TT.zip”</w:t>
            </w:r>
          </w:p>
        </w:tc>
        <w:tc>
          <w:tcPr>
            <w:tcW w:w="1976" w:type="dxa"/>
            <w:tcBorders>
              <w:top w:val="single" w:sz="4" w:space="0" w:color="auto"/>
              <w:left w:val="single" w:sz="4" w:space="0" w:color="auto"/>
              <w:bottom w:val="single" w:sz="4" w:space="0" w:color="auto"/>
              <w:right w:val="single" w:sz="4" w:space="0" w:color="auto"/>
            </w:tcBorders>
          </w:tcPr>
          <w:p w14:paraId="13C83B10" w14:textId="77777777" w:rsidR="00993E3D" w:rsidRPr="009709C5" w:rsidRDefault="00993E3D" w:rsidP="00993E3D">
            <w:pPr>
              <w:overflowPunct/>
              <w:autoSpaceDE/>
              <w:autoSpaceDN/>
              <w:adjustRightInd/>
              <w:rPr>
                <w:rFonts w:ascii="Arial" w:eastAsia="SimSun" w:hAnsi="Arial"/>
                <w:sz w:val="18"/>
              </w:rPr>
            </w:pPr>
            <w:r w:rsidRPr="009709C5">
              <w:rPr>
                <w:rFonts w:ascii="Arial" w:eastAsia="SimSun" w:hAnsi="Arial"/>
                <w:sz w:val="18"/>
              </w:rPr>
              <w:t>1 E-UTRA Cell, 1 NR Cell, no fading</w:t>
            </w:r>
          </w:p>
        </w:tc>
      </w:tr>
      <w:tr w:rsidR="00993E3D" w:rsidRPr="009709C5" w14:paraId="6BCB9BFF" w14:textId="77777777" w:rsidTr="00644E60">
        <w:tc>
          <w:tcPr>
            <w:tcW w:w="2955" w:type="dxa"/>
            <w:tcBorders>
              <w:top w:val="single" w:sz="4" w:space="0" w:color="auto"/>
              <w:left w:val="single" w:sz="4" w:space="0" w:color="auto"/>
              <w:bottom w:val="single" w:sz="4" w:space="0" w:color="auto"/>
              <w:right w:val="single" w:sz="4" w:space="0" w:color="auto"/>
            </w:tcBorders>
          </w:tcPr>
          <w:p w14:paraId="102BB83F" w14:textId="77777777" w:rsidR="00993E3D" w:rsidRPr="009709C5" w:rsidRDefault="00993E3D" w:rsidP="00993E3D">
            <w:pPr>
              <w:pStyle w:val="TAL"/>
              <w:rPr>
                <w:rFonts w:eastAsia="SimSun"/>
              </w:rPr>
            </w:pPr>
            <w:proofErr w:type="spellStart"/>
            <w:r w:rsidRPr="009709C5">
              <w:rPr>
                <w:rFonts w:eastAsia="SimSun"/>
              </w:rPr>
              <w:t>InterRAT_re-selection_LTE_Serving_HST</w:t>
            </w:r>
            <w:proofErr w:type="spellEnd"/>
          </w:p>
        </w:tc>
        <w:tc>
          <w:tcPr>
            <w:tcW w:w="1106" w:type="dxa"/>
            <w:tcBorders>
              <w:top w:val="single" w:sz="4" w:space="0" w:color="auto"/>
              <w:left w:val="single" w:sz="4" w:space="0" w:color="auto"/>
              <w:bottom w:val="single" w:sz="4" w:space="0" w:color="auto"/>
              <w:right w:val="single" w:sz="4" w:space="0" w:color="auto"/>
            </w:tcBorders>
          </w:tcPr>
          <w:p w14:paraId="7847F46B" w14:textId="77777777" w:rsidR="00993E3D" w:rsidRPr="009709C5" w:rsidRDefault="00993E3D" w:rsidP="00993E3D">
            <w:pPr>
              <w:pStyle w:val="TAL"/>
              <w:rPr>
                <w:rFonts w:eastAsia="SimSun"/>
              </w:rPr>
            </w:pPr>
            <w:r w:rsidRPr="009709C5">
              <w:rPr>
                <w:rFonts w:eastAsia="SimSun"/>
              </w:rPr>
              <w:t>8.2.1.2</w:t>
            </w:r>
          </w:p>
        </w:tc>
        <w:tc>
          <w:tcPr>
            <w:tcW w:w="3263" w:type="dxa"/>
            <w:tcBorders>
              <w:top w:val="single" w:sz="4" w:space="0" w:color="auto"/>
              <w:left w:val="single" w:sz="4" w:space="0" w:color="auto"/>
              <w:bottom w:val="single" w:sz="4" w:space="0" w:color="auto"/>
              <w:right w:val="single" w:sz="4" w:space="0" w:color="auto"/>
            </w:tcBorders>
          </w:tcPr>
          <w:p w14:paraId="7B789B2A" w14:textId="77777777" w:rsidR="00993E3D" w:rsidRPr="009709C5" w:rsidRDefault="00993E3D" w:rsidP="00993E3D">
            <w:pPr>
              <w:pStyle w:val="TAL"/>
              <w:rPr>
                <w:rFonts w:eastAsia="SimSun"/>
              </w:rPr>
            </w:pPr>
            <w:r w:rsidRPr="009709C5">
              <w:rPr>
                <w:rFonts w:eastAsia="SimSun"/>
              </w:rPr>
              <w:t>“38.533 8.2.1.2 TT.zip”</w:t>
            </w:r>
          </w:p>
        </w:tc>
        <w:tc>
          <w:tcPr>
            <w:tcW w:w="1976" w:type="dxa"/>
            <w:tcBorders>
              <w:top w:val="single" w:sz="4" w:space="0" w:color="auto"/>
              <w:left w:val="single" w:sz="4" w:space="0" w:color="auto"/>
              <w:bottom w:val="single" w:sz="4" w:space="0" w:color="auto"/>
              <w:right w:val="single" w:sz="4" w:space="0" w:color="auto"/>
            </w:tcBorders>
          </w:tcPr>
          <w:p w14:paraId="5CE5827B" w14:textId="77777777" w:rsidR="00993E3D" w:rsidRPr="009709C5" w:rsidRDefault="00993E3D" w:rsidP="00993E3D">
            <w:pPr>
              <w:overflowPunct/>
              <w:autoSpaceDE/>
              <w:autoSpaceDN/>
              <w:adjustRightInd/>
              <w:rPr>
                <w:rFonts w:ascii="Arial" w:eastAsia="SimSun" w:hAnsi="Arial"/>
                <w:sz w:val="18"/>
              </w:rPr>
            </w:pPr>
            <w:r w:rsidRPr="009709C5">
              <w:rPr>
                <w:rFonts w:ascii="Arial" w:eastAsia="SimSun" w:hAnsi="Arial"/>
                <w:sz w:val="18"/>
              </w:rPr>
              <w:t>1 E-UTRA Cell, 1 NR Cell, no fading</w:t>
            </w:r>
          </w:p>
        </w:tc>
      </w:tr>
      <w:tr w:rsidR="00993E3D" w:rsidRPr="009709C5" w14:paraId="7662198B" w14:textId="77777777" w:rsidTr="00644E60">
        <w:tc>
          <w:tcPr>
            <w:tcW w:w="2955" w:type="dxa"/>
            <w:tcBorders>
              <w:top w:val="single" w:sz="4" w:space="0" w:color="auto"/>
              <w:left w:val="single" w:sz="4" w:space="0" w:color="auto"/>
              <w:bottom w:val="single" w:sz="4" w:space="0" w:color="auto"/>
              <w:right w:val="single" w:sz="4" w:space="0" w:color="auto"/>
            </w:tcBorders>
          </w:tcPr>
          <w:p w14:paraId="7D2C7461" w14:textId="77777777" w:rsidR="00993E3D" w:rsidRPr="009709C5" w:rsidRDefault="00993E3D" w:rsidP="00993E3D">
            <w:pPr>
              <w:pStyle w:val="TAL"/>
              <w:rPr>
                <w:rFonts w:eastAsia="SimSun"/>
              </w:rPr>
            </w:pPr>
            <w:proofErr w:type="spellStart"/>
            <w:r w:rsidRPr="009709C5">
              <w:rPr>
                <w:rFonts w:eastAsia="SimSun"/>
              </w:rPr>
              <w:t>InterRAT_Meas_LTE_Serving_HST</w:t>
            </w:r>
            <w:proofErr w:type="spellEnd"/>
          </w:p>
        </w:tc>
        <w:tc>
          <w:tcPr>
            <w:tcW w:w="1106" w:type="dxa"/>
            <w:tcBorders>
              <w:top w:val="single" w:sz="4" w:space="0" w:color="auto"/>
              <w:left w:val="single" w:sz="4" w:space="0" w:color="auto"/>
              <w:bottom w:val="single" w:sz="4" w:space="0" w:color="auto"/>
              <w:right w:val="single" w:sz="4" w:space="0" w:color="auto"/>
            </w:tcBorders>
          </w:tcPr>
          <w:p w14:paraId="2D799910" w14:textId="77777777" w:rsidR="00993E3D" w:rsidRPr="009709C5" w:rsidRDefault="00993E3D" w:rsidP="00993E3D">
            <w:pPr>
              <w:pStyle w:val="TAL"/>
              <w:rPr>
                <w:rFonts w:eastAsia="SimSun"/>
              </w:rPr>
            </w:pPr>
            <w:r w:rsidRPr="009709C5">
              <w:rPr>
                <w:rFonts w:eastAsia="SimSun"/>
              </w:rPr>
              <w:t>8.4.2.9</w:t>
            </w:r>
          </w:p>
        </w:tc>
        <w:tc>
          <w:tcPr>
            <w:tcW w:w="3263" w:type="dxa"/>
            <w:tcBorders>
              <w:top w:val="single" w:sz="4" w:space="0" w:color="auto"/>
              <w:left w:val="single" w:sz="4" w:space="0" w:color="auto"/>
              <w:bottom w:val="single" w:sz="4" w:space="0" w:color="auto"/>
              <w:right w:val="single" w:sz="4" w:space="0" w:color="auto"/>
            </w:tcBorders>
          </w:tcPr>
          <w:p w14:paraId="2CF1BCFA" w14:textId="77777777" w:rsidR="00993E3D" w:rsidRPr="009709C5" w:rsidRDefault="00993E3D" w:rsidP="00993E3D">
            <w:pPr>
              <w:pStyle w:val="TAL"/>
              <w:rPr>
                <w:rFonts w:eastAsia="SimSun"/>
              </w:rPr>
            </w:pPr>
            <w:r w:rsidRPr="009709C5">
              <w:rPr>
                <w:rFonts w:eastAsia="SimSun"/>
              </w:rPr>
              <w:t>“38.533 8.4.2.9 TT.zip”</w:t>
            </w:r>
          </w:p>
        </w:tc>
        <w:tc>
          <w:tcPr>
            <w:tcW w:w="1976" w:type="dxa"/>
            <w:tcBorders>
              <w:top w:val="single" w:sz="4" w:space="0" w:color="auto"/>
              <w:left w:val="single" w:sz="4" w:space="0" w:color="auto"/>
              <w:bottom w:val="single" w:sz="4" w:space="0" w:color="auto"/>
              <w:right w:val="single" w:sz="4" w:space="0" w:color="auto"/>
            </w:tcBorders>
          </w:tcPr>
          <w:p w14:paraId="50EB8535" w14:textId="77777777" w:rsidR="00993E3D" w:rsidRPr="009709C5" w:rsidRDefault="00993E3D" w:rsidP="00993E3D">
            <w:pPr>
              <w:overflowPunct/>
              <w:autoSpaceDE/>
              <w:autoSpaceDN/>
              <w:adjustRightInd/>
              <w:rPr>
                <w:rFonts w:ascii="Arial" w:eastAsia="SimSun" w:hAnsi="Arial"/>
                <w:sz w:val="18"/>
              </w:rPr>
            </w:pPr>
            <w:r w:rsidRPr="009709C5">
              <w:rPr>
                <w:rFonts w:ascii="Arial" w:eastAsia="SimSun" w:hAnsi="Arial"/>
                <w:sz w:val="18"/>
              </w:rPr>
              <w:t>1 E-UTRA Cell, 1 NR Cell, no fading</w:t>
            </w:r>
          </w:p>
        </w:tc>
      </w:tr>
      <w:tr w:rsidR="00993E3D" w:rsidRPr="009709C5" w14:paraId="5419A882" w14:textId="77777777" w:rsidTr="00644E60">
        <w:tc>
          <w:tcPr>
            <w:tcW w:w="2955" w:type="dxa"/>
            <w:tcBorders>
              <w:top w:val="single" w:sz="4" w:space="0" w:color="auto"/>
              <w:left w:val="single" w:sz="4" w:space="0" w:color="auto"/>
              <w:bottom w:val="single" w:sz="4" w:space="0" w:color="auto"/>
              <w:right w:val="single" w:sz="4" w:space="0" w:color="auto"/>
            </w:tcBorders>
          </w:tcPr>
          <w:p w14:paraId="2C7ADACA" w14:textId="77777777" w:rsidR="00993E3D" w:rsidRPr="009709C5" w:rsidRDefault="00993E3D" w:rsidP="00993E3D">
            <w:pPr>
              <w:pStyle w:val="TAL"/>
              <w:rPr>
                <w:rFonts w:eastAsia="SimSun"/>
              </w:rPr>
            </w:pPr>
            <w:proofErr w:type="spellStart"/>
            <w:r w:rsidRPr="009709C5">
              <w:rPr>
                <w:rFonts w:eastAsia="SimSun"/>
              </w:rPr>
              <w:t>Intra_Freq_HO_DAPS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00284370" w14:textId="77777777" w:rsidR="00993E3D" w:rsidRPr="009709C5" w:rsidRDefault="00993E3D" w:rsidP="00993E3D">
            <w:pPr>
              <w:keepNext/>
              <w:keepLines/>
              <w:overflowPunct/>
              <w:autoSpaceDE/>
              <w:autoSpaceDN/>
              <w:adjustRightInd/>
              <w:spacing w:after="0"/>
              <w:rPr>
                <w:rFonts w:ascii="Arial" w:eastAsia="SimSun" w:hAnsi="Arial"/>
                <w:sz w:val="18"/>
              </w:rPr>
            </w:pPr>
            <w:r w:rsidRPr="009709C5">
              <w:rPr>
                <w:rFonts w:ascii="Arial" w:eastAsia="SimSun" w:hAnsi="Arial"/>
                <w:sz w:val="18"/>
              </w:rPr>
              <w:t>6.3.1.7</w:t>
            </w:r>
          </w:p>
          <w:p w14:paraId="23AFE12D" w14:textId="77777777" w:rsidR="00993E3D" w:rsidRPr="009709C5" w:rsidRDefault="00993E3D" w:rsidP="00993E3D">
            <w:pPr>
              <w:pStyle w:val="TAL"/>
              <w:rPr>
                <w:rFonts w:eastAsia="SimSun"/>
              </w:rPr>
            </w:pPr>
            <w:r w:rsidRPr="009709C5">
              <w:rPr>
                <w:rFonts w:eastAsia="SimSun"/>
              </w:rPr>
              <w:t>6.3.1.8</w:t>
            </w:r>
          </w:p>
        </w:tc>
        <w:tc>
          <w:tcPr>
            <w:tcW w:w="3263" w:type="dxa"/>
            <w:tcBorders>
              <w:top w:val="single" w:sz="4" w:space="0" w:color="auto"/>
              <w:left w:val="single" w:sz="4" w:space="0" w:color="auto"/>
              <w:bottom w:val="single" w:sz="4" w:space="0" w:color="auto"/>
              <w:right w:val="single" w:sz="4" w:space="0" w:color="auto"/>
            </w:tcBorders>
          </w:tcPr>
          <w:p w14:paraId="2D5E4BC0" w14:textId="77777777" w:rsidR="00993E3D" w:rsidRPr="009709C5" w:rsidRDefault="00993E3D" w:rsidP="00993E3D">
            <w:pPr>
              <w:pStyle w:val="TAL"/>
              <w:rPr>
                <w:rFonts w:eastAsia="SimSun"/>
              </w:rPr>
            </w:pPr>
            <w:r w:rsidRPr="009709C5">
              <w:rPr>
                <w:rFonts w:eastAsia="SimSun"/>
              </w:rPr>
              <w:t>“38.533 6.3.1.7+6.3.1.8 TT.zip”</w:t>
            </w:r>
          </w:p>
        </w:tc>
        <w:tc>
          <w:tcPr>
            <w:tcW w:w="1976" w:type="dxa"/>
            <w:tcBorders>
              <w:top w:val="single" w:sz="4" w:space="0" w:color="auto"/>
              <w:left w:val="single" w:sz="4" w:space="0" w:color="auto"/>
              <w:bottom w:val="single" w:sz="4" w:space="0" w:color="auto"/>
              <w:right w:val="single" w:sz="4" w:space="0" w:color="auto"/>
            </w:tcBorders>
          </w:tcPr>
          <w:p w14:paraId="158CC2CB" w14:textId="77777777" w:rsidR="00993E3D" w:rsidRPr="009709C5" w:rsidRDefault="00993E3D" w:rsidP="00993E3D">
            <w:pPr>
              <w:overflowPunct/>
              <w:autoSpaceDE/>
              <w:autoSpaceDN/>
              <w:adjustRightInd/>
              <w:rPr>
                <w:rFonts w:ascii="Arial" w:eastAsia="SimSun" w:hAnsi="Arial"/>
                <w:sz w:val="18"/>
              </w:rPr>
            </w:pPr>
            <w:r w:rsidRPr="009709C5">
              <w:rPr>
                <w:rFonts w:ascii="Arial" w:eastAsia="SimSun" w:hAnsi="Arial"/>
                <w:sz w:val="18"/>
              </w:rPr>
              <w:t>“2 Intra-Freq NR Cells, 5 Time Periods, No Fading”</w:t>
            </w:r>
          </w:p>
        </w:tc>
      </w:tr>
      <w:tr w:rsidR="00993E3D" w:rsidRPr="009709C5" w14:paraId="4D43BE99" w14:textId="77777777" w:rsidTr="00644E60">
        <w:tc>
          <w:tcPr>
            <w:tcW w:w="2955" w:type="dxa"/>
            <w:tcBorders>
              <w:top w:val="single" w:sz="4" w:space="0" w:color="auto"/>
              <w:left w:val="single" w:sz="4" w:space="0" w:color="auto"/>
              <w:bottom w:val="single" w:sz="4" w:space="0" w:color="auto"/>
              <w:right w:val="single" w:sz="4" w:space="0" w:color="auto"/>
            </w:tcBorders>
          </w:tcPr>
          <w:p w14:paraId="776256FE" w14:textId="77777777" w:rsidR="00993E3D" w:rsidRPr="009709C5" w:rsidRDefault="00993E3D" w:rsidP="00993E3D">
            <w:pPr>
              <w:pStyle w:val="TAL"/>
              <w:rPr>
                <w:rFonts w:eastAsia="SimSun"/>
              </w:rPr>
            </w:pPr>
            <w:proofErr w:type="spellStart"/>
            <w:r w:rsidRPr="009709C5">
              <w:rPr>
                <w:rFonts w:eastAsia="SimSun"/>
                <w:lang w:eastAsia="zh-CN"/>
              </w:rPr>
              <w:t>Inter_Freq</w:t>
            </w:r>
            <w:r w:rsidRPr="009709C5">
              <w:rPr>
                <w:rFonts w:eastAsia="SimSun"/>
              </w:rPr>
              <w:t>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12B05153" w14:textId="77777777" w:rsidR="00993E3D" w:rsidRPr="009709C5" w:rsidRDefault="00993E3D" w:rsidP="00993E3D">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6.3.1.9</w:t>
            </w:r>
          </w:p>
          <w:p w14:paraId="112CAB28" w14:textId="77777777" w:rsidR="00993E3D" w:rsidRPr="009709C5" w:rsidRDefault="00993E3D" w:rsidP="00993E3D">
            <w:pPr>
              <w:keepNext/>
              <w:keepLines/>
              <w:overflowPunct/>
              <w:autoSpaceDE/>
              <w:autoSpaceDN/>
              <w:adjustRightInd/>
              <w:spacing w:after="0"/>
              <w:rPr>
                <w:rFonts w:ascii="Arial" w:eastAsia="SimSun" w:hAnsi="Arial"/>
                <w:sz w:val="18"/>
              </w:rPr>
            </w:pPr>
            <w:r w:rsidRPr="009709C5">
              <w:rPr>
                <w:rFonts w:ascii="Arial" w:eastAsia="SimSun" w:hAnsi="Arial"/>
                <w:sz w:val="18"/>
                <w:lang w:eastAsia="zh-CN"/>
              </w:rPr>
              <w:t>6.3.1.10</w:t>
            </w:r>
          </w:p>
        </w:tc>
        <w:tc>
          <w:tcPr>
            <w:tcW w:w="3263" w:type="dxa"/>
            <w:tcBorders>
              <w:top w:val="single" w:sz="4" w:space="0" w:color="auto"/>
              <w:left w:val="single" w:sz="4" w:space="0" w:color="auto"/>
              <w:bottom w:val="single" w:sz="4" w:space="0" w:color="auto"/>
              <w:right w:val="single" w:sz="4" w:space="0" w:color="auto"/>
            </w:tcBorders>
          </w:tcPr>
          <w:p w14:paraId="79AED460" w14:textId="77777777" w:rsidR="00993E3D" w:rsidRPr="009709C5" w:rsidRDefault="00993E3D" w:rsidP="00993E3D">
            <w:pPr>
              <w:pStyle w:val="TAL"/>
              <w:rPr>
                <w:rFonts w:eastAsia="SimSun"/>
              </w:rPr>
            </w:pPr>
            <w:r w:rsidRPr="009709C5">
              <w:rPr>
                <w:rFonts w:eastAsia="SimSun"/>
              </w:rPr>
              <w:t>“38.533 6.3.1.9+6.3.1.10 TT.zip”</w:t>
            </w:r>
          </w:p>
        </w:tc>
        <w:tc>
          <w:tcPr>
            <w:tcW w:w="1976" w:type="dxa"/>
            <w:tcBorders>
              <w:top w:val="single" w:sz="4" w:space="0" w:color="auto"/>
              <w:left w:val="single" w:sz="4" w:space="0" w:color="auto"/>
              <w:bottom w:val="single" w:sz="4" w:space="0" w:color="auto"/>
              <w:right w:val="single" w:sz="4" w:space="0" w:color="auto"/>
            </w:tcBorders>
          </w:tcPr>
          <w:p w14:paraId="43166594" w14:textId="77777777" w:rsidR="00993E3D" w:rsidRPr="009709C5" w:rsidRDefault="00993E3D" w:rsidP="00993E3D">
            <w:pPr>
              <w:pStyle w:val="TAL"/>
              <w:rPr>
                <w:rFonts w:eastAsia="SimSun"/>
              </w:rPr>
            </w:pPr>
            <w:r w:rsidRPr="009709C5">
              <w:rPr>
                <w:rFonts w:eastAsia="SimSun"/>
              </w:rPr>
              <w:t>“2 Inter-Freq NR Cells, 5 Time Periods, No Fading”</w:t>
            </w:r>
          </w:p>
        </w:tc>
      </w:tr>
      <w:tr w:rsidR="00993E3D" w:rsidRPr="009709C5" w14:paraId="20710BE4" w14:textId="77777777" w:rsidTr="00644E60">
        <w:tc>
          <w:tcPr>
            <w:tcW w:w="2955" w:type="dxa"/>
            <w:tcBorders>
              <w:top w:val="single" w:sz="4" w:space="0" w:color="auto"/>
              <w:left w:val="single" w:sz="4" w:space="0" w:color="auto"/>
              <w:bottom w:val="single" w:sz="4" w:space="0" w:color="auto"/>
              <w:right w:val="single" w:sz="4" w:space="0" w:color="auto"/>
            </w:tcBorders>
          </w:tcPr>
          <w:p w14:paraId="3AF3D9A3" w14:textId="77777777" w:rsidR="00993E3D" w:rsidRPr="009709C5" w:rsidRDefault="00993E3D" w:rsidP="00993E3D">
            <w:pPr>
              <w:pStyle w:val="TAL"/>
              <w:rPr>
                <w:rFonts w:eastAsia="SimSun"/>
                <w:lang w:eastAsia="zh-CN"/>
              </w:rPr>
            </w:pPr>
            <w:proofErr w:type="spellStart"/>
            <w:r w:rsidRPr="009709C5">
              <w:rPr>
                <w:rFonts w:eastAsia="SimSun"/>
                <w:lang w:eastAsia="zh-CN"/>
              </w:rPr>
              <w:lastRenderedPageBreak/>
              <w:t>Inter_Freq</w:t>
            </w:r>
            <w:r w:rsidRPr="009709C5">
              <w:rPr>
                <w:rFonts w:eastAsia="SimSun"/>
              </w:rPr>
              <w:t>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37F104D4" w14:textId="77777777" w:rsidR="00993E3D" w:rsidRPr="009709C5" w:rsidRDefault="00993E3D" w:rsidP="00993E3D">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6.3.1.11</w:t>
            </w:r>
          </w:p>
          <w:p w14:paraId="3452FEDA" w14:textId="77777777" w:rsidR="00993E3D" w:rsidRPr="009709C5" w:rsidRDefault="00993E3D" w:rsidP="00993E3D">
            <w:pPr>
              <w:keepNext/>
              <w:keepLines/>
              <w:overflowPunct/>
              <w:autoSpaceDE/>
              <w:autoSpaceDN/>
              <w:adjustRightInd/>
              <w:spacing w:after="0"/>
              <w:rPr>
                <w:rFonts w:ascii="Arial" w:eastAsia="SimSun" w:hAnsi="Arial"/>
                <w:sz w:val="18"/>
                <w:lang w:eastAsia="zh-CN"/>
              </w:rPr>
            </w:pPr>
            <w:r w:rsidRPr="009709C5">
              <w:rPr>
                <w:rFonts w:ascii="Arial" w:eastAsia="SimSun" w:hAnsi="Arial"/>
                <w:sz w:val="18"/>
                <w:lang w:eastAsia="zh-CN"/>
              </w:rPr>
              <w:t>6.3.1.12</w:t>
            </w:r>
          </w:p>
        </w:tc>
        <w:tc>
          <w:tcPr>
            <w:tcW w:w="3263" w:type="dxa"/>
            <w:tcBorders>
              <w:top w:val="single" w:sz="4" w:space="0" w:color="auto"/>
              <w:left w:val="single" w:sz="4" w:space="0" w:color="auto"/>
              <w:bottom w:val="single" w:sz="4" w:space="0" w:color="auto"/>
              <w:right w:val="single" w:sz="4" w:space="0" w:color="auto"/>
            </w:tcBorders>
          </w:tcPr>
          <w:p w14:paraId="6F07AFC2" w14:textId="77777777" w:rsidR="00993E3D" w:rsidRPr="009709C5" w:rsidRDefault="00993E3D" w:rsidP="00993E3D">
            <w:pPr>
              <w:pStyle w:val="TAL"/>
              <w:rPr>
                <w:rFonts w:eastAsia="SimSun"/>
              </w:rPr>
            </w:pPr>
            <w:r w:rsidRPr="009709C5">
              <w:rPr>
                <w:rFonts w:eastAsia="SimSun"/>
              </w:rPr>
              <w:t>“38.533 6.3.1.11+6.3.1.12 TT.zip”</w:t>
            </w:r>
          </w:p>
        </w:tc>
        <w:tc>
          <w:tcPr>
            <w:tcW w:w="1976" w:type="dxa"/>
            <w:tcBorders>
              <w:top w:val="single" w:sz="4" w:space="0" w:color="auto"/>
              <w:left w:val="single" w:sz="4" w:space="0" w:color="auto"/>
              <w:bottom w:val="single" w:sz="4" w:space="0" w:color="auto"/>
              <w:right w:val="single" w:sz="4" w:space="0" w:color="auto"/>
            </w:tcBorders>
          </w:tcPr>
          <w:p w14:paraId="14EE9905" w14:textId="77777777" w:rsidR="00993E3D" w:rsidRPr="009709C5" w:rsidRDefault="00993E3D" w:rsidP="00993E3D">
            <w:pPr>
              <w:pStyle w:val="TAL"/>
              <w:rPr>
                <w:rFonts w:eastAsia="SimSun"/>
              </w:rPr>
            </w:pPr>
            <w:r w:rsidRPr="009709C5">
              <w:rPr>
                <w:rFonts w:eastAsia="SimSun"/>
              </w:rPr>
              <w:t>“2 Inter-band Inter-Freq NR Cells, 5 Time Periods, No Fading”</w:t>
            </w:r>
          </w:p>
        </w:tc>
      </w:tr>
      <w:tr w:rsidR="00993E3D" w:rsidRPr="009709C5" w14:paraId="293E41F3" w14:textId="77777777" w:rsidTr="00644E60">
        <w:tc>
          <w:tcPr>
            <w:tcW w:w="2955" w:type="dxa"/>
            <w:tcBorders>
              <w:top w:val="single" w:sz="4" w:space="0" w:color="auto"/>
              <w:left w:val="single" w:sz="4" w:space="0" w:color="auto"/>
              <w:bottom w:val="single" w:sz="4" w:space="0" w:color="auto"/>
              <w:right w:val="single" w:sz="4" w:space="0" w:color="auto"/>
            </w:tcBorders>
          </w:tcPr>
          <w:p w14:paraId="2BE1F0B6" w14:textId="77777777" w:rsidR="00993E3D" w:rsidRPr="009709C5" w:rsidRDefault="00993E3D" w:rsidP="00993E3D">
            <w:pPr>
              <w:pStyle w:val="TAL"/>
              <w:rPr>
                <w:rFonts w:eastAsia="SimSun"/>
              </w:rPr>
            </w:pPr>
            <w:proofErr w:type="spellStart"/>
            <w:r w:rsidRPr="009709C5">
              <w:rPr>
                <w:rFonts w:eastAsia="SimSun"/>
              </w:rPr>
              <w:t>Intra_Freq_CHO</w:t>
            </w:r>
            <w:proofErr w:type="spellEnd"/>
          </w:p>
        </w:tc>
        <w:tc>
          <w:tcPr>
            <w:tcW w:w="1106" w:type="dxa"/>
            <w:tcBorders>
              <w:top w:val="single" w:sz="4" w:space="0" w:color="auto"/>
              <w:left w:val="single" w:sz="4" w:space="0" w:color="auto"/>
              <w:bottom w:val="single" w:sz="4" w:space="0" w:color="auto"/>
              <w:right w:val="single" w:sz="4" w:space="0" w:color="auto"/>
            </w:tcBorders>
          </w:tcPr>
          <w:p w14:paraId="15DC4984" w14:textId="77777777" w:rsidR="00993E3D" w:rsidRPr="009709C5" w:rsidRDefault="00993E3D" w:rsidP="00993E3D">
            <w:pPr>
              <w:overflowPunct/>
              <w:autoSpaceDE/>
              <w:autoSpaceDN/>
              <w:adjustRightInd/>
              <w:rPr>
                <w:rFonts w:ascii="Arial" w:eastAsia="SimSun" w:hAnsi="Arial"/>
                <w:sz w:val="18"/>
              </w:rPr>
            </w:pPr>
            <w:r w:rsidRPr="009709C5">
              <w:rPr>
                <w:rFonts w:ascii="Arial" w:eastAsia="SimSun" w:hAnsi="Arial"/>
                <w:sz w:val="18"/>
              </w:rPr>
              <w:t>6.3.3.1</w:t>
            </w:r>
          </w:p>
        </w:tc>
        <w:tc>
          <w:tcPr>
            <w:tcW w:w="3263" w:type="dxa"/>
            <w:tcBorders>
              <w:top w:val="single" w:sz="4" w:space="0" w:color="auto"/>
              <w:left w:val="single" w:sz="4" w:space="0" w:color="auto"/>
              <w:bottom w:val="single" w:sz="4" w:space="0" w:color="auto"/>
              <w:right w:val="single" w:sz="4" w:space="0" w:color="auto"/>
            </w:tcBorders>
          </w:tcPr>
          <w:p w14:paraId="3EFD06CC" w14:textId="77777777" w:rsidR="00993E3D" w:rsidRPr="009709C5" w:rsidRDefault="00993E3D" w:rsidP="00993E3D">
            <w:pPr>
              <w:pStyle w:val="TAL"/>
              <w:rPr>
                <w:rFonts w:eastAsia="SimSun"/>
              </w:rPr>
            </w:pPr>
            <w:r w:rsidRPr="009709C5">
              <w:rPr>
                <w:rFonts w:eastAsia="SimSun"/>
              </w:rPr>
              <w:t>“38.533 6.3.3.1 TT.zip”</w:t>
            </w:r>
          </w:p>
        </w:tc>
        <w:tc>
          <w:tcPr>
            <w:tcW w:w="1976" w:type="dxa"/>
            <w:tcBorders>
              <w:top w:val="single" w:sz="4" w:space="0" w:color="auto"/>
              <w:left w:val="single" w:sz="4" w:space="0" w:color="auto"/>
              <w:bottom w:val="single" w:sz="4" w:space="0" w:color="auto"/>
              <w:right w:val="single" w:sz="4" w:space="0" w:color="auto"/>
            </w:tcBorders>
          </w:tcPr>
          <w:p w14:paraId="0BFAA2A5" w14:textId="77777777" w:rsidR="00993E3D" w:rsidRPr="009709C5" w:rsidRDefault="00993E3D" w:rsidP="00993E3D">
            <w:pPr>
              <w:overflowPunct/>
              <w:autoSpaceDE/>
              <w:autoSpaceDN/>
              <w:adjustRightInd/>
              <w:rPr>
                <w:rFonts w:ascii="Arial" w:eastAsia="SimSun" w:hAnsi="Arial"/>
                <w:sz w:val="18"/>
              </w:rPr>
            </w:pPr>
            <w:r w:rsidRPr="009709C5">
              <w:rPr>
                <w:rFonts w:ascii="Arial" w:eastAsia="SimSun" w:hAnsi="Arial"/>
                <w:sz w:val="18"/>
              </w:rPr>
              <w:t>“2 Intra-Freq NR Cells, 2 Time Periods, No Fading”</w:t>
            </w:r>
          </w:p>
        </w:tc>
      </w:tr>
      <w:tr w:rsidR="00993E3D" w:rsidRPr="009709C5" w14:paraId="590792E4" w14:textId="77777777" w:rsidTr="00644E60">
        <w:tc>
          <w:tcPr>
            <w:tcW w:w="2955" w:type="dxa"/>
            <w:tcBorders>
              <w:top w:val="single" w:sz="4" w:space="0" w:color="auto"/>
              <w:left w:val="single" w:sz="4" w:space="0" w:color="auto"/>
              <w:bottom w:val="single" w:sz="4" w:space="0" w:color="auto"/>
              <w:right w:val="single" w:sz="4" w:space="0" w:color="auto"/>
            </w:tcBorders>
          </w:tcPr>
          <w:p w14:paraId="5474CEFC" w14:textId="77777777" w:rsidR="00993E3D" w:rsidRPr="009709C5" w:rsidRDefault="00993E3D" w:rsidP="00993E3D">
            <w:pPr>
              <w:pStyle w:val="TAL"/>
              <w:rPr>
                <w:rFonts w:eastAsia="SimSun"/>
              </w:rPr>
            </w:pPr>
            <w:proofErr w:type="spellStart"/>
            <w:r w:rsidRPr="009709C5">
              <w:rPr>
                <w:rFonts w:eastAsia="SimSun"/>
              </w:rPr>
              <w:t>Inter_Freq_CHO</w:t>
            </w:r>
            <w:proofErr w:type="spellEnd"/>
          </w:p>
        </w:tc>
        <w:tc>
          <w:tcPr>
            <w:tcW w:w="1106" w:type="dxa"/>
            <w:tcBorders>
              <w:top w:val="single" w:sz="4" w:space="0" w:color="auto"/>
              <w:left w:val="single" w:sz="4" w:space="0" w:color="auto"/>
              <w:bottom w:val="single" w:sz="4" w:space="0" w:color="auto"/>
              <w:right w:val="single" w:sz="4" w:space="0" w:color="auto"/>
            </w:tcBorders>
          </w:tcPr>
          <w:p w14:paraId="20356CDF" w14:textId="77777777" w:rsidR="00993E3D" w:rsidRPr="009709C5" w:rsidRDefault="00993E3D" w:rsidP="00993E3D">
            <w:pPr>
              <w:overflowPunct/>
              <w:autoSpaceDE/>
              <w:autoSpaceDN/>
              <w:adjustRightInd/>
              <w:rPr>
                <w:rFonts w:ascii="Arial" w:eastAsia="SimSun" w:hAnsi="Arial"/>
                <w:sz w:val="18"/>
              </w:rPr>
            </w:pPr>
            <w:r w:rsidRPr="009709C5">
              <w:rPr>
                <w:rFonts w:ascii="Arial" w:eastAsia="SimSun" w:hAnsi="Arial"/>
                <w:sz w:val="18"/>
              </w:rPr>
              <w:t>6.3.3.2</w:t>
            </w:r>
          </w:p>
        </w:tc>
        <w:tc>
          <w:tcPr>
            <w:tcW w:w="3263" w:type="dxa"/>
            <w:tcBorders>
              <w:top w:val="single" w:sz="4" w:space="0" w:color="auto"/>
              <w:left w:val="single" w:sz="4" w:space="0" w:color="auto"/>
              <w:bottom w:val="single" w:sz="4" w:space="0" w:color="auto"/>
              <w:right w:val="single" w:sz="4" w:space="0" w:color="auto"/>
            </w:tcBorders>
          </w:tcPr>
          <w:p w14:paraId="3C9E59E3" w14:textId="77777777" w:rsidR="00993E3D" w:rsidRPr="009709C5" w:rsidRDefault="00993E3D" w:rsidP="00993E3D">
            <w:pPr>
              <w:pStyle w:val="TAL"/>
              <w:rPr>
                <w:rFonts w:eastAsia="SimSun"/>
              </w:rPr>
            </w:pPr>
            <w:r w:rsidRPr="009709C5">
              <w:rPr>
                <w:rFonts w:eastAsia="SimSun"/>
              </w:rPr>
              <w:t>“38.533 6.3.3.2 TT.zip”</w:t>
            </w:r>
          </w:p>
        </w:tc>
        <w:tc>
          <w:tcPr>
            <w:tcW w:w="1976" w:type="dxa"/>
            <w:tcBorders>
              <w:top w:val="single" w:sz="4" w:space="0" w:color="auto"/>
              <w:left w:val="single" w:sz="4" w:space="0" w:color="auto"/>
              <w:bottom w:val="single" w:sz="4" w:space="0" w:color="auto"/>
              <w:right w:val="single" w:sz="4" w:space="0" w:color="auto"/>
            </w:tcBorders>
          </w:tcPr>
          <w:p w14:paraId="21EB401E" w14:textId="77777777" w:rsidR="00993E3D" w:rsidRPr="009709C5" w:rsidRDefault="00993E3D" w:rsidP="00993E3D">
            <w:pPr>
              <w:overflowPunct/>
              <w:autoSpaceDE/>
              <w:autoSpaceDN/>
              <w:adjustRightInd/>
              <w:rPr>
                <w:rFonts w:ascii="Arial" w:eastAsia="SimSun" w:hAnsi="Arial"/>
                <w:sz w:val="18"/>
              </w:rPr>
            </w:pPr>
            <w:r w:rsidRPr="009709C5">
              <w:rPr>
                <w:rFonts w:ascii="Arial" w:eastAsia="SimSun" w:hAnsi="Arial"/>
                <w:sz w:val="18"/>
              </w:rPr>
              <w:t>“2 Inter-Freq NR Cells, 2 Time Periods, No Fading”</w:t>
            </w:r>
          </w:p>
        </w:tc>
      </w:tr>
      <w:tr w:rsidR="00993E3D" w:rsidRPr="009709C5" w14:paraId="1BDCC547" w14:textId="77777777" w:rsidTr="00644E60">
        <w:tc>
          <w:tcPr>
            <w:tcW w:w="2955" w:type="dxa"/>
            <w:tcBorders>
              <w:top w:val="single" w:sz="4" w:space="0" w:color="auto"/>
              <w:left w:val="single" w:sz="4" w:space="0" w:color="auto"/>
              <w:bottom w:val="single" w:sz="4" w:space="0" w:color="auto"/>
              <w:right w:val="single" w:sz="4" w:space="0" w:color="auto"/>
            </w:tcBorders>
          </w:tcPr>
          <w:p w14:paraId="129B266C" w14:textId="77777777" w:rsidR="00993E3D" w:rsidRPr="009709C5" w:rsidRDefault="00993E3D" w:rsidP="00993E3D">
            <w:pPr>
              <w:pStyle w:val="TAL"/>
              <w:rPr>
                <w:rFonts w:eastAsia="SimSun"/>
              </w:rPr>
            </w:pPr>
            <w:r>
              <w:rPr>
                <w:rFonts w:eastAsia="SimSun"/>
                <w:lang w:val="fr-FR"/>
              </w:rPr>
              <w:t>Intra_Freq_CLI_SRS-RSRP</w:t>
            </w:r>
          </w:p>
        </w:tc>
        <w:tc>
          <w:tcPr>
            <w:tcW w:w="1106" w:type="dxa"/>
            <w:tcBorders>
              <w:top w:val="single" w:sz="4" w:space="0" w:color="auto"/>
              <w:left w:val="single" w:sz="4" w:space="0" w:color="auto"/>
              <w:bottom w:val="single" w:sz="4" w:space="0" w:color="auto"/>
              <w:right w:val="single" w:sz="4" w:space="0" w:color="auto"/>
            </w:tcBorders>
          </w:tcPr>
          <w:p w14:paraId="651DBECB" w14:textId="77777777" w:rsidR="00993E3D" w:rsidRPr="009709C5" w:rsidRDefault="00993E3D" w:rsidP="00993E3D">
            <w:pPr>
              <w:overflowPunct/>
              <w:autoSpaceDE/>
              <w:autoSpaceDN/>
              <w:adjustRightInd/>
              <w:rPr>
                <w:rFonts w:ascii="Arial" w:eastAsia="SimSun" w:hAnsi="Arial"/>
                <w:sz w:val="18"/>
              </w:rPr>
            </w:pPr>
            <w:r>
              <w:rPr>
                <w:rFonts w:ascii="Arial" w:eastAsia="SimSun" w:hAnsi="Arial"/>
                <w:sz w:val="18"/>
                <w:lang w:val="fr-FR"/>
              </w:rPr>
              <w:t>4.6.5.1</w:t>
            </w:r>
            <w:r>
              <w:rPr>
                <w:rFonts w:ascii="Arial" w:eastAsia="SimSun" w:hAnsi="Arial"/>
                <w:sz w:val="18"/>
                <w:lang w:val="fr-FR"/>
              </w:rPr>
              <w:br/>
              <w:t>6.6.6.1</w:t>
            </w:r>
          </w:p>
        </w:tc>
        <w:tc>
          <w:tcPr>
            <w:tcW w:w="3263" w:type="dxa"/>
            <w:tcBorders>
              <w:top w:val="single" w:sz="4" w:space="0" w:color="auto"/>
              <w:left w:val="single" w:sz="4" w:space="0" w:color="auto"/>
              <w:bottom w:val="single" w:sz="4" w:space="0" w:color="auto"/>
              <w:right w:val="single" w:sz="4" w:space="0" w:color="auto"/>
            </w:tcBorders>
          </w:tcPr>
          <w:p w14:paraId="412D6F7A" w14:textId="77777777" w:rsidR="00993E3D" w:rsidRPr="009709C5" w:rsidRDefault="00993E3D" w:rsidP="00993E3D">
            <w:pPr>
              <w:pStyle w:val="TAL"/>
              <w:rPr>
                <w:rFonts w:eastAsia="SimSun"/>
              </w:rPr>
            </w:pPr>
            <w:r>
              <w:rPr>
                <w:rFonts w:eastAsia="SimSun"/>
                <w:lang w:val="fr-FR"/>
              </w:rPr>
              <w:t>“</w:t>
            </w:r>
            <w:r>
              <w:rPr>
                <w:rFonts w:eastAsia="新細明體"/>
                <w:noProof/>
                <w:lang w:val="fr-FR" w:eastAsia="zh-TW"/>
              </w:rPr>
              <w:t>38.533 4.6.5.1+6.6.6.1 TT.zip”</w:t>
            </w:r>
          </w:p>
        </w:tc>
        <w:tc>
          <w:tcPr>
            <w:tcW w:w="1976" w:type="dxa"/>
            <w:tcBorders>
              <w:top w:val="single" w:sz="4" w:space="0" w:color="auto"/>
              <w:left w:val="single" w:sz="4" w:space="0" w:color="auto"/>
              <w:bottom w:val="single" w:sz="4" w:space="0" w:color="auto"/>
              <w:right w:val="single" w:sz="4" w:space="0" w:color="auto"/>
            </w:tcBorders>
          </w:tcPr>
          <w:p w14:paraId="071A6D39" w14:textId="77777777" w:rsidR="00993E3D" w:rsidRPr="009709C5" w:rsidRDefault="00993E3D" w:rsidP="00993E3D">
            <w:pPr>
              <w:overflowPunct/>
              <w:autoSpaceDE/>
              <w:autoSpaceDN/>
              <w:adjustRightInd/>
              <w:rPr>
                <w:rFonts w:ascii="Arial" w:eastAsia="SimSun" w:hAnsi="Arial"/>
                <w:sz w:val="18"/>
              </w:rPr>
            </w:pPr>
            <w:r>
              <w:rPr>
                <w:rFonts w:ascii="Arial" w:eastAsia="SimSun" w:hAnsi="Arial"/>
                <w:sz w:val="18"/>
                <w:lang w:val="fr-FR"/>
              </w:rPr>
              <w:t>“1 E-UTRA Cell (clause 4 test only), 1 NR Cell, 1 Virtual UE, 2 Time Periods, no fading”</w:t>
            </w:r>
          </w:p>
        </w:tc>
      </w:tr>
      <w:tr w:rsidR="00993E3D" w:rsidRPr="009709C5" w14:paraId="4CDC0CA8" w14:textId="77777777" w:rsidTr="00644E60">
        <w:tc>
          <w:tcPr>
            <w:tcW w:w="2955" w:type="dxa"/>
            <w:tcBorders>
              <w:top w:val="single" w:sz="4" w:space="0" w:color="auto"/>
              <w:left w:val="single" w:sz="4" w:space="0" w:color="auto"/>
              <w:bottom w:val="single" w:sz="4" w:space="0" w:color="auto"/>
              <w:right w:val="single" w:sz="4" w:space="0" w:color="auto"/>
            </w:tcBorders>
          </w:tcPr>
          <w:p w14:paraId="7F88F6A7" w14:textId="77777777" w:rsidR="00993E3D" w:rsidRPr="009709C5" w:rsidRDefault="00993E3D" w:rsidP="00993E3D">
            <w:pPr>
              <w:pStyle w:val="TAL"/>
              <w:rPr>
                <w:rFonts w:eastAsia="SimSun"/>
              </w:rPr>
            </w:pPr>
            <w:proofErr w:type="spellStart"/>
            <w:r w:rsidRPr="009709C5">
              <w:rPr>
                <w:rFonts w:eastAsia="SimSun"/>
              </w:rPr>
              <w:t>Intra_Freq_CLI_RSSI</w:t>
            </w:r>
            <w:proofErr w:type="spellEnd"/>
          </w:p>
        </w:tc>
        <w:tc>
          <w:tcPr>
            <w:tcW w:w="1106" w:type="dxa"/>
            <w:tcBorders>
              <w:top w:val="single" w:sz="4" w:space="0" w:color="auto"/>
              <w:left w:val="single" w:sz="4" w:space="0" w:color="auto"/>
              <w:bottom w:val="single" w:sz="4" w:space="0" w:color="auto"/>
              <w:right w:val="single" w:sz="4" w:space="0" w:color="auto"/>
            </w:tcBorders>
          </w:tcPr>
          <w:p w14:paraId="446B57E8" w14:textId="77777777" w:rsidR="00993E3D" w:rsidRPr="009709C5" w:rsidRDefault="00993E3D" w:rsidP="00993E3D">
            <w:pPr>
              <w:overflowPunct/>
              <w:autoSpaceDE/>
              <w:autoSpaceDN/>
              <w:adjustRightInd/>
              <w:rPr>
                <w:rFonts w:ascii="Arial" w:eastAsia="SimSun" w:hAnsi="Arial"/>
                <w:sz w:val="18"/>
              </w:rPr>
            </w:pPr>
            <w:r w:rsidRPr="009709C5">
              <w:rPr>
                <w:rFonts w:ascii="Arial" w:eastAsia="SimSun" w:hAnsi="Arial"/>
                <w:sz w:val="18"/>
              </w:rPr>
              <w:t>4.6.5.2</w:t>
            </w:r>
          </w:p>
        </w:tc>
        <w:tc>
          <w:tcPr>
            <w:tcW w:w="3263" w:type="dxa"/>
            <w:tcBorders>
              <w:top w:val="single" w:sz="4" w:space="0" w:color="auto"/>
              <w:left w:val="single" w:sz="4" w:space="0" w:color="auto"/>
              <w:bottom w:val="single" w:sz="4" w:space="0" w:color="auto"/>
              <w:right w:val="single" w:sz="4" w:space="0" w:color="auto"/>
            </w:tcBorders>
          </w:tcPr>
          <w:p w14:paraId="65184734" w14:textId="77777777" w:rsidR="00993E3D" w:rsidRPr="009709C5" w:rsidRDefault="00993E3D" w:rsidP="00993E3D">
            <w:pPr>
              <w:pStyle w:val="TAL"/>
              <w:rPr>
                <w:rFonts w:eastAsia="SimSun"/>
              </w:rPr>
            </w:pPr>
            <w:r w:rsidRPr="009709C5">
              <w:rPr>
                <w:rFonts w:eastAsia="SimSun"/>
              </w:rPr>
              <w:t>“38.533 4.6.5.2 TT.zip”</w:t>
            </w:r>
          </w:p>
        </w:tc>
        <w:tc>
          <w:tcPr>
            <w:tcW w:w="1976" w:type="dxa"/>
            <w:tcBorders>
              <w:top w:val="single" w:sz="4" w:space="0" w:color="auto"/>
              <w:left w:val="single" w:sz="4" w:space="0" w:color="auto"/>
              <w:bottom w:val="single" w:sz="4" w:space="0" w:color="auto"/>
              <w:right w:val="single" w:sz="4" w:space="0" w:color="auto"/>
            </w:tcBorders>
          </w:tcPr>
          <w:p w14:paraId="6F70939E" w14:textId="77777777" w:rsidR="00993E3D" w:rsidRPr="009709C5" w:rsidRDefault="00993E3D" w:rsidP="00993E3D">
            <w:pPr>
              <w:overflowPunct/>
              <w:autoSpaceDE/>
              <w:autoSpaceDN/>
              <w:adjustRightInd/>
              <w:rPr>
                <w:rFonts w:ascii="Arial" w:eastAsia="SimSun" w:hAnsi="Arial"/>
                <w:sz w:val="18"/>
              </w:rPr>
            </w:pPr>
            <w:r w:rsidRPr="009709C5">
              <w:rPr>
                <w:rFonts w:ascii="Arial" w:eastAsia="SimSun" w:hAnsi="Arial"/>
                <w:sz w:val="18"/>
              </w:rPr>
              <w:t>“1 E-UTRA Cell, 1 NR Cell, 2 Time Periods, no fading”</w:t>
            </w:r>
          </w:p>
        </w:tc>
      </w:tr>
      <w:tr w:rsidR="00993E3D" w:rsidRPr="009709C5" w14:paraId="4B3142DC" w14:textId="77777777" w:rsidTr="00644E60">
        <w:tc>
          <w:tcPr>
            <w:tcW w:w="2955" w:type="dxa"/>
            <w:tcBorders>
              <w:top w:val="single" w:sz="4" w:space="0" w:color="auto"/>
              <w:left w:val="single" w:sz="4" w:space="0" w:color="auto"/>
              <w:bottom w:val="single" w:sz="4" w:space="0" w:color="auto"/>
              <w:right w:val="single" w:sz="4" w:space="0" w:color="auto"/>
            </w:tcBorders>
          </w:tcPr>
          <w:p w14:paraId="30DE7767" w14:textId="77777777" w:rsidR="00993E3D" w:rsidDel="00305220" w:rsidRDefault="00993E3D" w:rsidP="00993E3D">
            <w:pPr>
              <w:pStyle w:val="TAL"/>
              <w:rPr>
                <w:rFonts w:eastAsia="SimSun"/>
              </w:rPr>
            </w:pPr>
            <w:proofErr w:type="spellStart"/>
            <w:r>
              <w:rPr>
                <w:rFonts w:eastAsia="SimSun"/>
              </w:rPr>
              <w:t>Intra_Freq_CLI_SRS-RSRP_Accuracy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6197733F" w14:textId="77777777" w:rsidR="00993E3D" w:rsidRPr="009709C5" w:rsidRDefault="00993E3D" w:rsidP="00993E3D">
            <w:pPr>
              <w:overflowPunct/>
              <w:autoSpaceDE/>
              <w:autoSpaceDN/>
              <w:adjustRightInd/>
              <w:rPr>
                <w:rFonts w:ascii="Arial" w:eastAsia="SimSun" w:hAnsi="Arial"/>
                <w:sz w:val="18"/>
              </w:rPr>
            </w:pPr>
            <w:r>
              <w:rPr>
                <w:rFonts w:ascii="Arial" w:eastAsia="SimSun" w:hAnsi="Arial"/>
                <w:sz w:val="18"/>
              </w:rPr>
              <w:t>4.7.6.1</w:t>
            </w:r>
            <w:r>
              <w:rPr>
                <w:rFonts w:ascii="Arial" w:eastAsia="SimSun" w:hAnsi="Arial"/>
                <w:sz w:val="18"/>
              </w:rPr>
              <w:br/>
              <w:t>6.7.8.1</w:t>
            </w:r>
          </w:p>
        </w:tc>
        <w:tc>
          <w:tcPr>
            <w:tcW w:w="3263" w:type="dxa"/>
            <w:tcBorders>
              <w:top w:val="single" w:sz="4" w:space="0" w:color="auto"/>
              <w:left w:val="single" w:sz="4" w:space="0" w:color="auto"/>
              <w:bottom w:val="single" w:sz="4" w:space="0" w:color="auto"/>
              <w:right w:val="single" w:sz="4" w:space="0" w:color="auto"/>
            </w:tcBorders>
          </w:tcPr>
          <w:p w14:paraId="0A2D2702" w14:textId="77777777" w:rsidR="00993E3D" w:rsidRPr="009709C5" w:rsidRDefault="00993E3D" w:rsidP="00993E3D">
            <w:pPr>
              <w:pStyle w:val="TAL"/>
              <w:rPr>
                <w:rFonts w:eastAsia="SimSun"/>
              </w:rPr>
            </w:pPr>
            <w:r>
              <w:rPr>
                <w:rFonts w:eastAsia="SimSun"/>
              </w:rPr>
              <w:t>“</w:t>
            </w:r>
            <w:r w:rsidRPr="00AE52DC">
              <w:rPr>
                <w:rFonts w:eastAsia="新細明體"/>
                <w:noProof/>
                <w:lang w:eastAsia="zh-TW"/>
              </w:rPr>
              <w:t xml:space="preserve">38.533 </w:t>
            </w:r>
            <w:r>
              <w:rPr>
                <w:rFonts w:eastAsia="新細明體"/>
                <w:noProof/>
                <w:lang w:eastAsia="zh-TW"/>
              </w:rPr>
              <w:t>4.7.6.1</w:t>
            </w:r>
            <w:r w:rsidRPr="00AE52DC">
              <w:rPr>
                <w:rFonts w:eastAsia="新細明體"/>
                <w:noProof/>
                <w:lang w:eastAsia="zh-TW"/>
              </w:rPr>
              <w:t>+</w:t>
            </w:r>
            <w:r>
              <w:rPr>
                <w:rFonts w:eastAsia="新細明體"/>
                <w:noProof/>
                <w:lang w:eastAsia="zh-TW"/>
              </w:rPr>
              <w:t>6.7.8.1</w:t>
            </w:r>
            <w:r w:rsidRPr="00AE52DC">
              <w:rPr>
                <w:rFonts w:eastAsia="新細明體"/>
                <w:noProof/>
                <w:lang w:eastAsia="zh-TW"/>
              </w:rPr>
              <w:t xml:space="preserve"> TT</w:t>
            </w:r>
            <w:r>
              <w:rPr>
                <w:rFonts w:eastAsia="新細明體"/>
                <w:noProof/>
                <w:lang w:eastAsia="zh-TW"/>
              </w:rPr>
              <w:t>.zip”</w:t>
            </w:r>
          </w:p>
        </w:tc>
        <w:tc>
          <w:tcPr>
            <w:tcW w:w="1976" w:type="dxa"/>
            <w:tcBorders>
              <w:top w:val="single" w:sz="4" w:space="0" w:color="auto"/>
              <w:left w:val="single" w:sz="4" w:space="0" w:color="auto"/>
              <w:bottom w:val="single" w:sz="4" w:space="0" w:color="auto"/>
              <w:right w:val="single" w:sz="4" w:space="0" w:color="auto"/>
            </w:tcBorders>
          </w:tcPr>
          <w:p w14:paraId="013E3985" w14:textId="77777777" w:rsidR="00993E3D" w:rsidRPr="009709C5" w:rsidRDefault="00993E3D" w:rsidP="00993E3D">
            <w:pPr>
              <w:overflowPunct/>
              <w:autoSpaceDE/>
              <w:autoSpaceDN/>
              <w:adjustRightInd/>
              <w:rPr>
                <w:rFonts w:ascii="Arial" w:eastAsia="SimSun" w:hAnsi="Arial"/>
                <w:sz w:val="18"/>
              </w:rPr>
            </w:pPr>
            <w:r w:rsidRPr="009709C5">
              <w:rPr>
                <w:rFonts w:ascii="Arial" w:eastAsia="SimSun" w:hAnsi="Arial"/>
                <w:sz w:val="18"/>
              </w:rPr>
              <w:t>“1 E-UTRA Cell</w:t>
            </w:r>
            <w:r>
              <w:rPr>
                <w:rFonts w:ascii="Arial" w:eastAsia="SimSun" w:hAnsi="Arial"/>
                <w:sz w:val="18"/>
              </w:rPr>
              <w:t xml:space="preserve"> (clause 4 test only)</w:t>
            </w:r>
            <w:r w:rsidRPr="009709C5">
              <w:rPr>
                <w:rFonts w:ascii="Arial" w:eastAsia="SimSun" w:hAnsi="Arial"/>
                <w:sz w:val="18"/>
              </w:rPr>
              <w:t>, 1 NR Cell,</w:t>
            </w:r>
            <w:r>
              <w:rPr>
                <w:rFonts w:ascii="Arial" w:eastAsia="SimSun" w:hAnsi="Arial"/>
                <w:sz w:val="18"/>
              </w:rPr>
              <w:t xml:space="preserve"> 1 Virtual UE,</w:t>
            </w:r>
            <w:r w:rsidRPr="009709C5">
              <w:rPr>
                <w:rFonts w:ascii="Arial" w:eastAsia="SimSun" w:hAnsi="Arial"/>
                <w:sz w:val="18"/>
              </w:rPr>
              <w:t xml:space="preserve"> </w:t>
            </w:r>
            <w:r>
              <w:rPr>
                <w:rFonts w:ascii="Arial" w:eastAsia="SimSun" w:hAnsi="Arial"/>
                <w:sz w:val="18"/>
              </w:rPr>
              <w:t>1</w:t>
            </w:r>
            <w:r w:rsidRPr="009709C5">
              <w:rPr>
                <w:rFonts w:ascii="Arial" w:eastAsia="SimSun" w:hAnsi="Arial"/>
                <w:sz w:val="18"/>
              </w:rPr>
              <w:t xml:space="preserve"> Time Period, no fading”</w:t>
            </w:r>
          </w:p>
        </w:tc>
      </w:tr>
      <w:tr w:rsidR="00993E3D" w:rsidRPr="009709C5" w14:paraId="63B39AE3" w14:textId="77777777" w:rsidTr="00644E60">
        <w:tc>
          <w:tcPr>
            <w:tcW w:w="2955" w:type="dxa"/>
            <w:tcBorders>
              <w:top w:val="single" w:sz="4" w:space="0" w:color="auto"/>
              <w:left w:val="single" w:sz="4" w:space="0" w:color="auto"/>
              <w:bottom w:val="single" w:sz="4" w:space="0" w:color="auto"/>
              <w:right w:val="single" w:sz="4" w:space="0" w:color="auto"/>
            </w:tcBorders>
          </w:tcPr>
          <w:p w14:paraId="3BDEDDD2" w14:textId="77777777" w:rsidR="00993E3D" w:rsidRPr="009709C5" w:rsidRDefault="00993E3D" w:rsidP="00993E3D">
            <w:pPr>
              <w:pStyle w:val="TAL"/>
              <w:rPr>
                <w:rFonts w:eastAsia="SimSun"/>
              </w:rPr>
            </w:pPr>
            <w:r w:rsidRPr="00EE157E">
              <w:rPr>
                <w:rFonts w:eastAsia="SimSun"/>
              </w:rPr>
              <w:t>DL_Interruption_UL_Switching_SA</w:t>
            </w:r>
            <w:r w:rsidRPr="00302C27">
              <w:rPr>
                <w:rFonts w:eastAsia="SimSun"/>
              </w:rPr>
              <w:t>_01</w:t>
            </w:r>
          </w:p>
        </w:tc>
        <w:tc>
          <w:tcPr>
            <w:tcW w:w="1106" w:type="dxa"/>
            <w:tcBorders>
              <w:top w:val="single" w:sz="4" w:space="0" w:color="auto"/>
              <w:left w:val="single" w:sz="4" w:space="0" w:color="auto"/>
              <w:bottom w:val="single" w:sz="4" w:space="0" w:color="auto"/>
              <w:right w:val="single" w:sz="4" w:space="0" w:color="auto"/>
            </w:tcBorders>
          </w:tcPr>
          <w:p w14:paraId="6FF095CE" w14:textId="77777777" w:rsidR="00993E3D" w:rsidRPr="00EE157E" w:rsidRDefault="00993E3D" w:rsidP="00993E3D">
            <w:pPr>
              <w:keepNext/>
              <w:keepLines/>
              <w:spacing w:after="0"/>
              <w:rPr>
                <w:rFonts w:ascii="Arial" w:eastAsia="SimSun" w:hAnsi="Arial"/>
                <w:sz w:val="18"/>
                <w:lang w:eastAsia="zh-CN"/>
              </w:rPr>
            </w:pPr>
            <w:r w:rsidRPr="00EE157E">
              <w:rPr>
                <w:rFonts w:ascii="Arial" w:eastAsia="SimSun" w:hAnsi="Arial"/>
                <w:sz w:val="18"/>
                <w:lang w:eastAsia="zh-CN"/>
              </w:rPr>
              <w:t>6.5.7.1</w:t>
            </w:r>
          </w:p>
          <w:p w14:paraId="7BAFFBD7" w14:textId="77777777" w:rsidR="00993E3D" w:rsidRDefault="00993E3D" w:rsidP="00993E3D">
            <w:pPr>
              <w:overflowPunct/>
              <w:autoSpaceDE/>
              <w:autoSpaceDN/>
              <w:adjustRightInd/>
              <w:rPr>
                <w:rFonts w:ascii="Arial" w:eastAsia="SimSun" w:hAnsi="Arial"/>
                <w:sz w:val="18"/>
                <w:lang w:eastAsia="zh-CN"/>
              </w:rPr>
            </w:pPr>
            <w:r w:rsidRPr="00EE157E">
              <w:rPr>
                <w:rFonts w:ascii="Arial" w:eastAsia="SimSun" w:hAnsi="Arial"/>
                <w:sz w:val="18"/>
                <w:lang w:eastAsia="zh-CN"/>
              </w:rPr>
              <w:t>6.5.7.2</w:t>
            </w:r>
          </w:p>
          <w:p w14:paraId="295D58A0" w14:textId="77777777" w:rsidR="00993E3D" w:rsidRPr="000A0188" w:rsidRDefault="00993E3D" w:rsidP="00993E3D">
            <w:pPr>
              <w:overflowPunct/>
              <w:autoSpaceDE/>
              <w:autoSpaceDN/>
              <w:adjustRightInd/>
              <w:rPr>
                <w:rFonts w:ascii="Arial" w:eastAsia="SimSun" w:hAnsi="Arial"/>
                <w:sz w:val="18"/>
                <w:lang w:eastAsia="zh-CN"/>
              </w:rPr>
            </w:pPr>
            <w:r>
              <w:rPr>
                <w:rFonts w:ascii="Arial" w:eastAsia="SimSun" w:hAnsi="Arial"/>
                <w:sz w:val="18"/>
                <w:lang w:eastAsia="zh-CN"/>
              </w:rPr>
              <w:t>6.5.7A.2</w:t>
            </w:r>
          </w:p>
          <w:p w14:paraId="7D1DACCA" w14:textId="77777777" w:rsidR="00993E3D" w:rsidRPr="009709C5" w:rsidRDefault="00993E3D" w:rsidP="00993E3D">
            <w:pPr>
              <w:overflowPunct/>
              <w:autoSpaceDE/>
              <w:autoSpaceDN/>
              <w:adjustRightInd/>
              <w:rPr>
                <w:rFonts w:ascii="Arial" w:eastAsia="SimSun" w:hAnsi="Arial"/>
                <w:sz w:val="18"/>
              </w:rPr>
            </w:pPr>
            <w:r w:rsidRPr="000A0188">
              <w:rPr>
                <w:rFonts w:ascii="Arial" w:eastAsia="SimSun" w:hAnsi="Arial"/>
                <w:sz w:val="18"/>
                <w:lang w:eastAsia="zh-CN"/>
              </w:rPr>
              <w:t>6.5.7A.1</w:t>
            </w:r>
          </w:p>
        </w:tc>
        <w:tc>
          <w:tcPr>
            <w:tcW w:w="3263" w:type="dxa"/>
            <w:tcBorders>
              <w:top w:val="single" w:sz="4" w:space="0" w:color="auto"/>
              <w:left w:val="single" w:sz="4" w:space="0" w:color="auto"/>
              <w:bottom w:val="single" w:sz="4" w:space="0" w:color="auto"/>
              <w:right w:val="single" w:sz="4" w:space="0" w:color="auto"/>
            </w:tcBorders>
          </w:tcPr>
          <w:p w14:paraId="767ACA33" w14:textId="77777777" w:rsidR="00993E3D" w:rsidRPr="009709C5" w:rsidRDefault="00993E3D" w:rsidP="00993E3D">
            <w:pPr>
              <w:pStyle w:val="TAL"/>
              <w:rPr>
                <w:rFonts w:eastAsia="SimSun"/>
              </w:rPr>
            </w:pPr>
            <w:r w:rsidRPr="00EE157E">
              <w:rPr>
                <w:rFonts w:eastAsia="SimSun"/>
              </w:rPr>
              <w:t>“38.533 6.5.7.1+6.5.7.2</w:t>
            </w:r>
            <w:r w:rsidRPr="00302C27">
              <w:rPr>
                <w:rFonts w:eastAsia="SimSun"/>
              </w:rPr>
              <w:t>+</w:t>
            </w:r>
            <w:r w:rsidRPr="000A0188">
              <w:rPr>
                <w:rFonts w:eastAsia="SimSun"/>
              </w:rPr>
              <w:t>6.5.7A.1+</w:t>
            </w:r>
            <w:r w:rsidRPr="00302C27">
              <w:rPr>
                <w:rFonts w:eastAsia="SimSun"/>
              </w:rPr>
              <w:t>6.5.7A.2</w:t>
            </w:r>
            <w:r w:rsidRPr="00EE157E">
              <w:rPr>
                <w:rFonts w:eastAsia="SimSun"/>
              </w:rPr>
              <w:t xml:space="preserve"> TT</w:t>
            </w:r>
            <w:r w:rsidRPr="000A0188">
              <w:rPr>
                <w:rFonts w:eastAsia="SimSun"/>
              </w:rPr>
              <w:t>_v1</w:t>
            </w:r>
            <w:r w:rsidRPr="00302C27">
              <w:rPr>
                <w:rFonts w:eastAsia="SimSun"/>
              </w:rPr>
              <w:t>.zip</w:t>
            </w:r>
            <w:r w:rsidRPr="00EE157E">
              <w:rPr>
                <w:rFonts w:eastAsia="SimSun"/>
              </w:rPr>
              <w:t>”</w:t>
            </w:r>
          </w:p>
        </w:tc>
        <w:tc>
          <w:tcPr>
            <w:tcW w:w="1976" w:type="dxa"/>
            <w:tcBorders>
              <w:top w:val="single" w:sz="4" w:space="0" w:color="auto"/>
              <w:left w:val="single" w:sz="4" w:space="0" w:color="auto"/>
              <w:bottom w:val="single" w:sz="4" w:space="0" w:color="auto"/>
              <w:right w:val="single" w:sz="4" w:space="0" w:color="auto"/>
            </w:tcBorders>
          </w:tcPr>
          <w:p w14:paraId="5FABFA71" w14:textId="77777777" w:rsidR="00993E3D" w:rsidRPr="009709C5" w:rsidRDefault="00993E3D" w:rsidP="00993E3D">
            <w:pPr>
              <w:overflowPunct/>
              <w:autoSpaceDE/>
              <w:autoSpaceDN/>
              <w:adjustRightInd/>
              <w:rPr>
                <w:rFonts w:ascii="Arial" w:eastAsia="SimSun" w:hAnsi="Arial"/>
                <w:sz w:val="18"/>
              </w:rPr>
            </w:pPr>
            <w:r w:rsidRPr="00EE157E">
              <w:rPr>
                <w:rFonts w:ascii="Arial" w:eastAsia="SimSun" w:hAnsi="Arial"/>
                <w:sz w:val="18"/>
              </w:rPr>
              <w:t>“2 NR Cells, 1 time period, no fading”</w:t>
            </w:r>
          </w:p>
        </w:tc>
      </w:tr>
      <w:tr w:rsidR="00993E3D" w:rsidRPr="009709C5" w14:paraId="01F6B8CB" w14:textId="77777777" w:rsidTr="00644E60">
        <w:tc>
          <w:tcPr>
            <w:tcW w:w="2955" w:type="dxa"/>
            <w:tcBorders>
              <w:top w:val="single" w:sz="4" w:space="0" w:color="auto"/>
              <w:left w:val="single" w:sz="4" w:space="0" w:color="auto"/>
              <w:bottom w:val="single" w:sz="4" w:space="0" w:color="auto"/>
              <w:right w:val="single" w:sz="4" w:space="0" w:color="auto"/>
            </w:tcBorders>
          </w:tcPr>
          <w:p w14:paraId="7C49EE7F" w14:textId="77777777" w:rsidR="00993E3D" w:rsidRPr="00EE157E" w:rsidRDefault="00993E3D" w:rsidP="00993E3D">
            <w:pPr>
              <w:pStyle w:val="TAL"/>
              <w:rPr>
                <w:rFonts w:eastAsia="SimSun"/>
              </w:rPr>
            </w:pPr>
            <w:r w:rsidRPr="00EE157E">
              <w:rPr>
                <w:rFonts w:eastAsia="SimSun"/>
              </w:rPr>
              <w:t>DL_Interruption_UL_Switching_SA</w:t>
            </w:r>
            <w:r>
              <w:rPr>
                <w:rFonts w:eastAsia="SimSun"/>
              </w:rPr>
              <w:t>_02</w:t>
            </w:r>
          </w:p>
        </w:tc>
        <w:tc>
          <w:tcPr>
            <w:tcW w:w="1106" w:type="dxa"/>
            <w:tcBorders>
              <w:top w:val="single" w:sz="4" w:space="0" w:color="auto"/>
              <w:left w:val="single" w:sz="4" w:space="0" w:color="auto"/>
              <w:bottom w:val="single" w:sz="4" w:space="0" w:color="auto"/>
              <w:right w:val="single" w:sz="4" w:space="0" w:color="auto"/>
            </w:tcBorders>
          </w:tcPr>
          <w:p w14:paraId="3B4F7DE4" w14:textId="77777777" w:rsidR="00993E3D" w:rsidRPr="008B4423" w:rsidRDefault="00993E3D" w:rsidP="00993E3D">
            <w:pPr>
              <w:keepNext/>
              <w:keepLines/>
              <w:spacing w:after="0"/>
              <w:rPr>
                <w:rFonts w:ascii="Arial" w:eastAsia="SimSun" w:hAnsi="Arial"/>
                <w:sz w:val="18"/>
                <w:lang w:eastAsia="zh-CN"/>
              </w:rPr>
            </w:pPr>
            <w:r>
              <w:rPr>
                <w:rFonts w:ascii="Arial" w:eastAsia="SimSun" w:hAnsi="Arial"/>
                <w:sz w:val="18"/>
                <w:lang w:eastAsia="zh-CN"/>
              </w:rPr>
              <w:t>6.5.7B.2</w:t>
            </w:r>
          </w:p>
          <w:p w14:paraId="739D6220" w14:textId="77777777" w:rsidR="00993E3D" w:rsidRPr="00EE157E" w:rsidRDefault="00993E3D" w:rsidP="00993E3D">
            <w:pPr>
              <w:keepNext/>
              <w:keepLines/>
              <w:spacing w:after="0"/>
              <w:rPr>
                <w:rFonts w:ascii="Arial" w:eastAsia="SimSun" w:hAnsi="Arial"/>
                <w:sz w:val="18"/>
                <w:lang w:eastAsia="zh-CN"/>
              </w:rPr>
            </w:pPr>
            <w:r w:rsidRPr="008B4423">
              <w:rPr>
                <w:rFonts w:ascii="Arial" w:eastAsia="SimSun" w:hAnsi="Arial"/>
                <w:sz w:val="18"/>
                <w:lang w:eastAsia="zh-CN"/>
              </w:rPr>
              <w:t>6.5.7C.2</w:t>
            </w:r>
          </w:p>
        </w:tc>
        <w:tc>
          <w:tcPr>
            <w:tcW w:w="3263" w:type="dxa"/>
            <w:tcBorders>
              <w:top w:val="single" w:sz="4" w:space="0" w:color="auto"/>
              <w:left w:val="single" w:sz="4" w:space="0" w:color="auto"/>
              <w:bottom w:val="single" w:sz="4" w:space="0" w:color="auto"/>
              <w:right w:val="single" w:sz="4" w:space="0" w:color="auto"/>
            </w:tcBorders>
          </w:tcPr>
          <w:p w14:paraId="77CA5EB5" w14:textId="77777777" w:rsidR="00993E3D" w:rsidRPr="00EE157E" w:rsidRDefault="00993E3D" w:rsidP="00993E3D">
            <w:pPr>
              <w:pStyle w:val="TAL"/>
              <w:rPr>
                <w:rFonts w:eastAsia="SimSun"/>
              </w:rPr>
            </w:pPr>
            <w:r>
              <w:rPr>
                <w:rFonts w:eastAsia="SimSun"/>
              </w:rPr>
              <w:t>“38.533 6.5.7B.2 TT.zip”</w:t>
            </w:r>
          </w:p>
        </w:tc>
        <w:tc>
          <w:tcPr>
            <w:tcW w:w="1976" w:type="dxa"/>
            <w:tcBorders>
              <w:top w:val="single" w:sz="4" w:space="0" w:color="auto"/>
              <w:left w:val="single" w:sz="4" w:space="0" w:color="auto"/>
              <w:bottom w:val="single" w:sz="4" w:space="0" w:color="auto"/>
              <w:right w:val="single" w:sz="4" w:space="0" w:color="auto"/>
            </w:tcBorders>
          </w:tcPr>
          <w:p w14:paraId="29A033FA" w14:textId="77777777" w:rsidR="00993E3D" w:rsidRPr="00EE157E" w:rsidRDefault="00993E3D" w:rsidP="00993E3D">
            <w:pPr>
              <w:overflowPunct/>
              <w:autoSpaceDE/>
              <w:autoSpaceDN/>
              <w:adjustRightInd/>
              <w:rPr>
                <w:rFonts w:ascii="Arial" w:eastAsia="SimSun" w:hAnsi="Arial"/>
                <w:sz w:val="18"/>
              </w:rPr>
            </w:pPr>
            <w:r>
              <w:rPr>
                <w:rFonts w:ascii="Arial" w:eastAsia="SimSun" w:hAnsi="Arial"/>
                <w:sz w:val="18"/>
              </w:rPr>
              <w:t>“3 NR Cells, 1 time period, no fading”</w:t>
            </w:r>
          </w:p>
        </w:tc>
      </w:tr>
      <w:tr w:rsidR="00993E3D" w:rsidRPr="009709C5" w14:paraId="0213565E" w14:textId="77777777" w:rsidTr="00644E60">
        <w:tc>
          <w:tcPr>
            <w:tcW w:w="2955" w:type="dxa"/>
            <w:tcBorders>
              <w:top w:val="single" w:sz="4" w:space="0" w:color="auto"/>
              <w:left w:val="single" w:sz="4" w:space="0" w:color="auto"/>
              <w:bottom w:val="single" w:sz="4" w:space="0" w:color="auto"/>
              <w:right w:val="single" w:sz="4" w:space="0" w:color="auto"/>
            </w:tcBorders>
          </w:tcPr>
          <w:p w14:paraId="711BF559" w14:textId="77777777" w:rsidR="00993E3D" w:rsidRPr="00EE157E" w:rsidRDefault="00993E3D" w:rsidP="00993E3D">
            <w:pPr>
              <w:pStyle w:val="TAL"/>
              <w:rPr>
                <w:rFonts w:eastAsia="SimSun"/>
              </w:rPr>
            </w:pPr>
            <w:r w:rsidRPr="00AC4AD6">
              <w:rPr>
                <w:rFonts w:eastAsia="SimSun"/>
              </w:rPr>
              <w:t>DL_Interruption_UL_Switching_SA_03</w:t>
            </w:r>
          </w:p>
        </w:tc>
        <w:tc>
          <w:tcPr>
            <w:tcW w:w="1106" w:type="dxa"/>
            <w:tcBorders>
              <w:top w:val="single" w:sz="4" w:space="0" w:color="auto"/>
              <w:left w:val="single" w:sz="4" w:space="0" w:color="auto"/>
              <w:bottom w:val="single" w:sz="4" w:space="0" w:color="auto"/>
              <w:right w:val="single" w:sz="4" w:space="0" w:color="auto"/>
            </w:tcBorders>
          </w:tcPr>
          <w:p w14:paraId="58A03A9D" w14:textId="77777777" w:rsidR="00993E3D" w:rsidRPr="000A0188" w:rsidRDefault="00993E3D" w:rsidP="00993E3D">
            <w:pPr>
              <w:keepNext/>
              <w:keepLines/>
              <w:spacing w:after="0"/>
              <w:rPr>
                <w:rFonts w:ascii="Arial" w:eastAsia="SimSun" w:hAnsi="Arial"/>
                <w:sz w:val="18"/>
              </w:rPr>
            </w:pPr>
            <w:r w:rsidRPr="00AC4AD6">
              <w:rPr>
                <w:rFonts w:ascii="Arial" w:eastAsia="SimSun" w:hAnsi="Arial"/>
                <w:sz w:val="18"/>
              </w:rPr>
              <w:t>6.5.7C.1</w:t>
            </w:r>
          </w:p>
          <w:p w14:paraId="15F57D5E" w14:textId="77777777" w:rsidR="00993E3D" w:rsidRDefault="00993E3D" w:rsidP="00993E3D">
            <w:pPr>
              <w:keepNext/>
              <w:keepLines/>
              <w:spacing w:after="0"/>
              <w:rPr>
                <w:rFonts w:ascii="Arial" w:eastAsia="SimSun" w:hAnsi="Arial"/>
                <w:sz w:val="18"/>
                <w:lang w:eastAsia="zh-CN"/>
              </w:rPr>
            </w:pPr>
            <w:r w:rsidRPr="000A0188">
              <w:rPr>
                <w:rFonts w:ascii="Arial" w:eastAsia="SimSun" w:hAnsi="Arial"/>
                <w:sz w:val="18"/>
              </w:rPr>
              <w:t>6.5.7B.1</w:t>
            </w:r>
          </w:p>
        </w:tc>
        <w:tc>
          <w:tcPr>
            <w:tcW w:w="3263" w:type="dxa"/>
            <w:tcBorders>
              <w:top w:val="single" w:sz="4" w:space="0" w:color="auto"/>
              <w:left w:val="single" w:sz="4" w:space="0" w:color="auto"/>
              <w:bottom w:val="single" w:sz="4" w:space="0" w:color="auto"/>
              <w:right w:val="single" w:sz="4" w:space="0" w:color="auto"/>
            </w:tcBorders>
          </w:tcPr>
          <w:p w14:paraId="05D73AF2" w14:textId="77777777" w:rsidR="00993E3D" w:rsidRDefault="00993E3D" w:rsidP="00993E3D">
            <w:pPr>
              <w:pStyle w:val="TAL"/>
              <w:rPr>
                <w:rFonts w:eastAsia="SimSun"/>
              </w:rPr>
            </w:pPr>
            <w:r w:rsidRPr="00AC4AD6">
              <w:rPr>
                <w:rFonts w:eastAsia="SimSun"/>
              </w:rPr>
              <w:t xml:space="preserve">“38.533 </w:t>
            </w:r>
            <w:r w:rsidRPr="000A0188">
              <w:rPr>
                <w:rFonts w:eastAsia="SimSun"/>
              </w:rPr>
              <w:t>6.5.7B.1+</w:t>
            </w:r>
            <w:r w:rsidRPr="00AC4AD6">
              <w:rPr>
                <w:rFonts w:eastAsia="SimSun"/>
              </w:rPr>
              <w:t>6.5.7C.1 TT</w:t>
            </w:r>
            <w:r w:rsidRPr="000A0188">
              <w:rPr>
                <w:rFonts w:eastAsia="SimSun"/>
              </w:rPr>
              <w:t>_v1</w:t>
            </w:r>
            <w:r w:rsidRPr="00AC4AD6">
              <w:rPr>
                <w:rFonts w:eastAsia="SimSun"/>
              </w:rPr>
              <w:t>.zip”</w:t>
            </w:r>
          </w:p>
        </w:tc>
        <w:tc>
          <w:tcPr>
            <w:tcW w:w="1976" w:type="dxa"/>
            <w:tcBorders>
              <w:top w:val="single" w:sz="4" w:space="0" w:color="auto"/>
              <w:left w:val="single" w:sz="4" w:space="0" w:color="auto"/>
              <w:bottom w:val="single" w:sz="4" w:space="0" w:color="auto"/>
              <w:right w:val="single" w:sz="4" w:space="0" w:color="auto"/>
            </w:tcBorders>
          </w:tcPr>
          <w:p w14:paraId="2CFD0771" w14:textId="77777777" w:rsidR="00993E3D" w:rsidRDefault="00993E3D" w:rsidP="00993E3D">
            <w:pPr>
              <w:overflowPunct/>
              <w:autoSpaceDE/>
              <w:autoSpaceDN/>
              <w:adjustRightInd/>
              <w:rPr>
                <w:rFonts w:ascii="Arial" w:eastAsia="SimSun" w:hAnsi="Arial"/>
                <w:sz w:val="18"/>
              </w:rPr>
            </w:pPr>
            <w:r w:rsidRPr="00AC4AD6">
              <w:rPr>
                <w:rFonts w:ascii="Arial" w:eastAsia="SimSun" w:hAnsi="Arial"/>
                <w:sz w:val="18"/>
              </w:rPr>
              <w:t>“3 NR Cells, 1 time period, no fading”</w:t>
            </w:r>
          </w:p>
        </w:tc>
      </w:tr>
      <w:tr w:rsidR="00993E3D" w:rsidRPr="009709C5" w14:paraId="47DDA24B" w14:textId="77777777" w:rsidTr="00644E60">
        <w:tc>
          <w:tcPr>
            <w:tcW w:w="2955" w:type="dxa"/>
            <w:tcBorders>
              <w:top w:val="single" w:sz="4" w:space="0" w:color="auto"/>
              <w:left w:val="single" w:sz="4" w:space="0" w:color="auto"/>
              <w:bottom w:val="single" w:sz="4" w:space="0" w:color="auto"/>
              <w:right w:val="single" w:sz="4" w:space="0" w:color="auto"/>
            </w:tcBorders>
          </w:tcPr>
          <w:p w14:paraId="3AE4FF3C" w14:textId="77777777" w:rsidR="00993E3D" w:rsidRPr="00AC4AD6" w:rsidRDefault="00993E3D" w:rsidP="00993E3D">
            <w:pPr>
              <w:pStyle w:val="TAL"/>
              <w:rPr>
                <w:rFonts w:eastAsia="SimSun"/>
              </w:rPr>
            </w:pPr>
            <w:r w:rsidRPr="00595A71">
              <w:t>PRACH_01_1RX</w:t>
            </w:r>
          </w:p>
        </w:tc>
        <w:tc>
          <w:tcPr>
            <w:tcW w:w="1106" w:type="dxa"/>
            <w:tcBorders>
              <w:top w:val="single" w:sz="4" w:space="0" w:color="auto"/>
              <w:left w:val="single" w:sz="4" w:space="0" w:color="auto"/>
              <w:bottom w:val="single" w:sz="4" w:space="0" w:color="auto"/>
              <w:right w:val="single" w:sz="4" w:space="0" w:color="auto"/>
            </w:tcBorders>
          </w:tcPr>
          <w:p w14:paraId="7E206548" w14:textId="77777777" w:rsidR="00993E3D" w:rsidRPr="00595A71" w:rsidRDefault="00993E3D" w:rsidP="00993E3D">
            <w:pPr>
              <w:pStyle w:val="TAL"/>
            </w:pPr>
            <w:r w:rsidRPr="00595A71">
              <w:rPr>
                <w:rFonts w:hint="eastAsia"/>
              </w:rPr>
              <w:t>1</w:t>
            </w:r>
            <w:r w:rsidRPr="00595A71">
              <w:t>6.3.2.2.1</w:t>
            </w:r>
          </w:p>
          <w:p w14:paraId="3BDA6CC0" w14:textId="77777777" w:rsidR="00993E3D" w:rsidRPr="00595A71" w:rsidRDefault="00993E3D" w:rsidP="00993E3D">
            <w:pPr>
              <w:pStyle w:val="TAL"/>
            </w:pPr>
            <w:r w:rsidRPr="00595A71">
              <w:rPr>
                <w:rFonts w:hint="eastAsia"/>
              </w:rPr>
              <w:t>1</w:t>
            </w:r>
            <w:r w:rsidRPr="00595A71">
              <w:t>6.3.2.2.3</w:t>
            </w:r>
          </w:p>
          <w:p w14:paraId="458AC350" w14:textId="77777777" w:rsidR="00993E3D" w:rsidRPr="00595A71" w:rsidRDefault="00993E3D" w:rsidP="00993E3D">
            <w:pPr>
              <w:pStyle w:val="TAL"/>
            </w:pPr>
            <w:r w:rsidRPr="00595A71">
              <w:rPr>
                <w:rFonts w:hint="eastAsia"/>
              </w:rPr>
              <w:t>1</w:t>
            </w:r>
            <w:r w:rsidRPr="00595A71">
              <w:t>6.3.2.2.5</w:t>
            </w:r>
          </w:p>
          <w:p w14:paraId="7773AB6D" w14:textId="77777777" w:rsidR="00993E3D" w:rsidRPr="00AC4AD6" w:rsidRDefault="00993E3D" w:rsidP="00993E3D">
            <w:pPr>
              <w:keepNext/>
              <w:keepLines/>
              <w:spacing w:after="0"/>
              <w:rPr>
                <w:rFonts w:ascii="Arial" w:eastAsia="SimSun" w:hAnsi="Arial"/>
                <w:sz w:val="18"/>
              </w:rPr>
            </w:pPr>
            <w:r w:rsidRPr="00595A71">
              <w:rPr>
                <w:rFonts w:hint="eastAsia"/>
              </w:rPr>
              <w:t>1</w:t>
            </w:r>
            <w:r w:rsidRPr="00595A71">
              <w:t>6.3.2.2.7</w:t>
            </w:r>
          </w:p>
        </w:tc>
        <w:tc>
          <w:tcPr>
            <w:tcW w:w="3263" w:type="dxa"/>
            <w:tcBorders>
              <w:top w:val="single" w:sz="4" w:space="0" w:color="auto"/>
              <w:left w:val="single" w:sz="4" w:space="0" w:color="auto"/>
              <w:bottom w:val="single" w:sz="4" w:space="0" w:color="auto"/>
              <w:right w:val="single" w:sz="4" w:space="0" w:color="auto"/>
            </w:tcBorders>
          </w:tcPr>
          <w:p w14:paraId="2B846CDC" w14:textId="77777777" w:rsidR="00993E3D" w:rsidRPr="00AC4AD6" w:rsidRDefault="00993E3D" w:rsidP="00993E3D">
            <w:pPr>
              <w:pStyle w:val="TAL"/>
              <w:rPr>
                <w:rFonts w:eastAsia="SimSun"/>
              </w:rPr>
            </w:pPr>
            <w:r w:rsidRPr="00595A71">
              <w:t>“</w:t>
            </w:r>
            <w:r w:rsidRPr="00595A71">
              <w:rPr>
                <w:lang w:eastAsia="zh-CN"/>
              </w:rPr>
              <w:t>38.533 16.3.2.2.1+16.3.2.2.3+16.3.2.2.5+16.3.2.2.7 TT</w:t>
            </w:r>
            <w:r w:rsidRPr="00595A71">
              <w:t>”</w:t>
            </w:r>
          </w:p>
        </w:tc>
        <w:tc>
          <w:tcPr>
            <w:tcW w:w="1976" w:type="dxa"/>
            <w:tcBorders>
              <w:top w:val="single" w:sz="4" w:space="0" w:color="auto"/>
              <w:left w:val="single" w:sz="4" w:space="0" w:color="auto"/>
              <w:bottom w:val="single" w:sz="4" w:space="0" w:color="auto"/>
              <w:right w:val="single" w:sz="4" w:space="0" w:color="auto"/>
            </w:tcBorders>
          </w:tcPr>
          <w:p w14:paraId="1250FBEE" w14:textId="77777777" w:rsidR="00993E3D" w:rsidRPr="00AC4AD6" w:rsidRDefault="00993E3D" w:rsidP="00993E3D">
            <w:pPr>
              <w:overflowPunct/>
              <w:autoSpaceDE/>
              <w:autoSpaceDN/>
              <w:adjustRightInd/>
              <w:rPr>
                <w:rFonts w:ascii="Arial" w:eastAsia="SimSun" w:hAnsi="Arial"/>
                <w:sz w:val="18"/>
              </w:rPr>
            </w:pPr>
            <w:r w:rsidRPr="00595A71">
              <w:rPr>
                <w:rFonts w:ascii="Arial" w:hAnsi="Arial"/>
                <w:sz w:val="18"/>
              </w:rPr>
              <w:t>“1 NR Cell, PRACH measurements, no fading”</w:t>
            </w:r>
          </w:p>
        </w:tc>
      </w:tr>
      <w:tr w:rsidR="00993E3D" w:rsidRPr="009709C5" w14:paraId="4E624DC0" w14:textId="77777777" w:rsidTr="00644E60">
        <w:tc>
          <w:tcPr>
            <w:tcW w:w="2955" w:type="dxa"/>
            <w:tcBorders>
              <w:top w:val="single" w:sz="4" w:space="0" w:color="auto"/>
              <w:left w:val="single" w:sz="4" w:space="0" w:color="auto"/>
              <w:bottom w:val="single" w:sz="4" w:space="0" w:color="auto"/>
              <w:right w:val="single" w:sz="4" w:space="0" w:color="auto"/>
            </w:tcBorders>
          </w:tcPr>
          <w:p w14:paraId="1CA7E001" w14:textId="77777777" w:rsidR="00993E3D" w:rsidRPr="009709C5" w:rsidRDefault="00993E3D" w:rsidP="00993E3D">
            <w:pPr>
              <w:pStyle w:val="TAL"/>
              <w:rPr>
                <w:rFonts w:eastAsia="SimSun"/>
              </w:rPr>
            </w:pPr>
            <w:r>
              <w:rPr>
                <w:rFonts w:eastAsia="SimSun"/>
              </w:rPr>
              <w:t>PRACH_01</w:t>
            </w:r>
          </w:p>
        </w:tc>
        <w:tc>
          <w:tcPr>
            <w:tcW w:w="1106" w:type="dxa"/>
            <w:tcBorders>
              <w:top w:val="single" w:sz="4" w:space="0" w:color="auto"/>
              <w:left w:val="single" w:sz="4" w:space="0" w:color="auto"/>
              <w:bottom w:val="single" w:sz="4" w:space="0" w:color="auto"/>
              <w:right w:val="single" w:sz="4" w:space="0" w:color="auto"/>
            </w:tcBorders>
          </w:tcPr>
          <w:p w14:paraId="6F494826" w14:textId="77777777" w:rsidR="00993E3D" w:rsidRDefault="00993E3D" w:rsidP="00993E3D">
            <w:pPr>
              <w:keepNext/>
              <w:keepLines/>
              <w:spacing w:after="0"/>
              <w:rPr>
                <w:rFonts w:ascii="Arial" w:eastAsia="SimSun" w:hAnsi="Arial"/>
                <w:sz w:val="18"/>
                <w:lang w:eastAsia="zh-CN"/>
              </w:rPr>
            </w:pPr>
            <w:r>
              <w:rPr>
                <w:rFonts w:ascii="Arial" w:eastAsia="SimSun" w:hAnsi="Arial"/>
                <w:sz w:val="18"/>
                <w:lang w:eastAsia="zh-CN"/>
              </w:rPr>
              <w:t>4.3.2.2.1</w:t>
            </w:r>
          </w:p>
          <w:p w14:paraId="6961C613" w14:textId="77777777" w:rsidR="00993E3D" w:rsidRDefault="00993E3D" w:rsidP="00993E3D">
            <w:pPr>
              <w:keepNext/>
              <w:keepLines/>
              <w:spacing w:after="0"/>
              <w:rPr>
                <w:rFonts w:ascii="Arial" w:eastAsia="SimSun" w:hAnsi="Arial"/>
                <w:sz w:val="18"/>
                <w:lang w:eastAsia="zh-CN"/>
              </w:rPr>
            </w:pPr>
            <w:r>
              <w:rPr>
                <w:rFonts w:ascii="Arial" w:eastAsia="SimSun" w:hAnsi="Arial"/>
                <w:sz w:val="18"/>
                <w:lang w:eastAsia="zh-CN"/>
              </w:rPr>
              <w:t>4.3.2.2.2</w:t>
            </w:r>
          </w:p>
          <w:p w14:paraId="66F8B2DF" w14:textId="77777777" w:rsidR="00993E3D" w:rsidRDefault="00993E3D" w:rsidP="00993E3D">
            <w:pPr>
              <w:keepNext/>
              <w:keepLines/>
              <w:spacing w:after="0"/>
              <w:rPr>
                <w:rFonts w:ascii="Arial" w:eastAsia="SimSun" w:hAnsi="Arial"/>
                <w:sz w:val="18"/>
                <w:lang w:eastAsia="zh-CN"/>
              </w:rPr>
            </w:pPr>
            <w:r>
              <w:rPr>
                <w:rFonts w:ascii="Arial" w:eastAsia="SimSun" w:hAnsi="Arial"/>
                <w:sz w:val="18"/>
                <w:lang w:eastAsia="zh-CN"/>
              </w:rPr>
              <w:t>6.3.2.2.1</w:t>
            </w:r>
          </w:p>
          <w:p w14:paraId="6DF30B65" w14:textId="77777777" w:rsidR="00993E3D" w:rsidRPr="00FA201B" w:rsidRDefault="00993E3D" w:rsidP="00993E3D">
            <w:pPr>
              <w:rPr>
                <w:rFonts w:ascii="Arial" w:hAnsi="Arial"/>
                <w:sz w:val="18"/>
                <w:lang w:eastAsia="zh-CN"/>
              </w:rPr>
            </w:pPr>
            <w:r>
              <w:rPr>
                <w:rFonts w:ascii="Arial" w:eastAsia="SimSun" w:hAnsi="Arial"/>
                <w:sz w:val="18"/>
                <w:lang w:eastAsia="zh-CN"/>
              </w:rPr>
              <w:t>6.3.2.2.2</w:t>
            </w:r>
          </w:p>
          <w:p w14:paraId="20092199" w14:textId="77777777" w:rsidR="00993E3D" w:rsidRPr="00FA201B" w:rsidRDefault="00993E3D" w:rsidP="00993E3D">
            <w:pPr>
              <w:rPr>
                <w:rFonts w:ascii="Arial" w:hAnsi="Arial"/>
                <w:sz w:val="18"/>
                <w:lang w:eastAsia="zh-CN"/>
              </w:rPr>
            </w:pPr>
            <w:r w:rsidRPr="00FA201B">
              <w:rPr>
                <w:rFonts w:ascii="Arial" w:hAnsi="Arial" w:hint="eastAsia"/>
                <w:sz w:val="18"/>
                <w:lang w:eastAsia="zh-CN"/>
              </w:rPr>
              <w:t>1</w:t>
            </w:r>
            <w:r w:rsidRPr="00FA201B">
              <w:rPr>
                <w:rFonts w:ascii="Arial" w:hAnsi="Arial"/>
                <w:sz w:val="18"/>
                <w:lang w:eastAsia="zh-CN"/>
              </w:rPr>
              <w:t>6.3.2.2.2</w:t>
            </w:r>
          </w:p>
          <w:p w14:paraId="195AA075" w14:textId="77777777" w:rsidR="00993E3D" w:rsidRPr="009709C5" w:rsidRDefault="00993E3D" w:rsidP="00993E3D">
            <w:pPr>
              <w:overflowPunct/>
              <w:autoSpaceDE/>
              <w:autoSpaceDN/>
              <w:adjustRightInd/>
              <w:rPr>
                <w:rFonts w:ascii="Arial" w:eastAsia="SimSun" w:hAnsi="Arial"/>
                <w:sz w:val="18"/>
              </w:rPr>
            </w:pPr>
            <w:r w:rsidRPr="00FA201B">
              <w:rPr>
                <w:rFonts w:ascii="Arial" w:hAnsi="Arial" w:hint="eastAsia"/>
                <w:sz w:val="18"/>
                <w:lang w:eastAsia="zh-CN"/>
              </w:rPr>
              <w:t>1</w:t>
            </w:r>
            <w:r w:rsidRPr="00FA201B">
              <w:rPr>
                <w:rFonts w:ascii="Arial" w:hAnsi="Arial"/>
                <w:sz w:val="18"/>
                <w:lang w:eastAsia="zh-CN"/>
              </w:rPr>
              <w:t>6.3.2.2.4</w:t>
            </w:r>
          </w:p>
        </w:tc>
        <w:tc>
          <w:tcPr>
            <w:tcW w:w="3263" w:type="dxa"/>
            <w:tcBorders>
              <w:top w:val="single" w:sz="4" w:space="0" w:color="auto"/>
              <w:left w:val="single" w:sz="4" w:space="0" w:color="auto"/>
              <w:bottom w:val="single" w:sz="4" w:space="0" w:color="auto"/>
              <w:right w:val="single" w:sz="4" w:space="0" w:color="auto"/>
            </w:tcBorders>
          </w:tcPr>
          <w:p w14:paraId="44CA72FC" w14:textId="77777777" w:rsidR="00993E3D" w:rsidRPr="009709C5" w:rsidRDefault="00993E3D" w:rsidP="00993E3D">
            <w:pPr>
              <w:pStyle w:val="TAL"/>
              <w:rPr>
                <w:rFonts w:eastAsia="SimSun"/>
              </w:rPr>
            </w:pPr>
            <w:r>
              <w:rPr>
                <w:rFonts w:eastAsia="SimSun"/>
              </w:rPr>
              <w:t>“</w:t>
            </w:r>
            <w:r w:rsidRPr="00511F7F">
              <w:rPr>
                <w:rFonts w:eastAsia="SimSun"/>
              </w:rPr>
              <w:t xml:space="preserve">38.533 4.3.2.2.1+4.3.2.2.2+6.3.2.2.1+6.3.2.2.2 </w:t>
            </w:r>
            <w:r w:rsidRPr="00FA201B">
              <w:t xml:space="preserve">v2 </w:t>
            </w:r>
            <w:r w:rsidRPr="00511F7F">
              <w:rPr>
                <w:rFonts w:eastAsia="SimSun"/>
              </w:rPr>
              <w:t>TT.zip</w:t>
            </w:r>
            <w:r>
              <w:rPr>
                <w:rFonts w:eastAsia="SimSun"/>
              </w:rPr>
              <w:t>”</w:t>
            </w:r>
          </w:p>
        </w:tc>
        <w:tc>
          <w:tcPr>
            <w:tcW w:w="1976" w:type="dxa"/>
            <w:tcBorders>
              <w:top w:val="single" w:sz="4" w:space="0" w:color="auto"/>
              <w:left w:val="single" w:sz="4" w:space="0" w:color="auto"/>
              <w:bottom w:val="single" w:sz="4" w:space="0" w:color="auto"/>
              <w:right w:val="single" w:sz="4" w:space="0" w:color="auto"/>
            </w:tcBorders>
          </w:tcPr>
          <w:p w14:paraId="25A9F628" w14:textId="77777777" w:rsidR="00993E3D" w:rsidRPr="00FA201B" w:rsidRDefault="00993E3D" w:rsidP="00993E3D">
            <w:pPr>
              <w:rPr>
                <w:rFonts w:ascii="Arial" w:hAnsi="Arial"/>
                <w:sz w:val="18"/>
              </w:rPr>
            </w:pPr>
            <w:r>
              <w:rPr>
                <w:rFonts w:ascii="Arial" w:eastAsia="SimSun" w:hAnsi="Arial"/>
                <w:sz w:val="18"/>
              </w:rPr>
              <w:t>“1 NR Cell, PRACH measurements, no fading”</w:t>
            </w:r>
          </w:p>
          <w:p w14:paraId="04551063" w14:textId="77777777" w:rsidR="00993E3D" w:rsidRPr="009709C5" w:rsidRDefault="00993E3D" w:rsidP="00993E3D">
            <w:pPr>
              <w:overflowPunct/>
              <w:autoSpaceDE/>
              <w:autoSpaceDN/>
              <w:adjustRightInd/>
              <w:rPr>
                <w:rFonts w:ascii="Arial" w:eastAsia="SimSun" w:hAnsi="Arial"/>
                <w:sz w:val="18"/>
              </w:rPr>
            </w:pPr>
            <w:r w:rsidRPr="00FA201B">
              <w:rPr>
                <w:rFonts w:ascii="Arial" w:hAnsi="Arial"/>
                <w:sz w:val="18"/>
              </w:rPr>
              <w:t xml:space="preserve">Note: The spreadsheet “16.3.2.2.2-3” only applies to 30kHz SCS + 20MHz CBW </w:t>
            </w:r>
            <w:proofErr w:type="spellStart"/>
            <w:r w:rsidRPr="00FA201B">
              <w:rPr>
                <w:rFonts w:ascii="Arial" w:hAnsi="Arial"/>
                <w:sz w:val="18"/>
              </w:rPr>
              <w:t>RedCap</w:t>
            </w:r>
            <w:proofErr w:type="spellEnd"/>
            <w:r w:rsidRPr="00FA201B">
              <w:rPr>
                <w:rFonts w:ascii="Arial" w:hAnsi="Arial"/>
                <w:sz w:val="18"/>
              </w:rPr>
              <w:t xml:space="preserve"> test configurations.</w:t>
            </w:r>
          </w:p>
        </w:tc>
      </w:tr>
      <w:tr w:rsidR="00993E3D" w:rsidRPr="009709C5" w14:paraId="1A4B8631" w14:textId="77777777" w:rsidTr="00644E60">
        <w:tc>
          <w:tcPr>
            <w:tcW w:w="2955" w:type="dxa"/>
            <w:tcBorders>
              <w:top w:val="single" w:sz="4" w:space="0" w:color="auto"/>
              <w:left w:val="single" w:sz="4" w:space="0" w:color="auto"/>
              <w:bottom w:val="single" w:sz="4" w:space="0" w:color="auto"/>
              <w:right w:val="single" w:sz="4" w:space="0" w:color="auto"/>
            </w:tcBorders>
          </w:tcPr>
          <w:p w14:paraId="2C4DA9E6" w14:textId="77777777" w:rsidR="00993E3D" w:rsidRPr="009709C5" w:rsidRDefault="00993E3D" w:rsidP="00993E3D">
            <w:pPr>
              <w:pStyle w:val="TAL"/>
              <w:rPr>
                <w:rFonts w:eastAsia="SimSun"/>
              </w:rPr>
            </w:pPr>
            <w:r>
              <w:rPr>
                <w:rFonts w:eastAsia="SimSun"/>
              </w:rPr>
              <w:t>PRACH_02</w:t>
            </w:r>
          </w:p>
        </w:tc>
        <w:tc>
          <w:tcPr>
            <w:tcW w:w="1106" w:type="dxa"/>
            <w:tcBorders>
              <w:top w:val="single" w:sz="4" w:space="0" w:color="auto"/>
              <w:left w:val="single" w:sz="4" w:space="0" w:color="auto"/>
              <w:bottom w:val="single" w:sz="4" w:space="0" w:color="auto"/>
              <w:right w:val="single" w:sz="4" w:space="0" w:color="auto"/>
            </w:tcBorders>
          </w:tcPr>
          <w:p w14:paraId="3A7BACA7" w14:textId="77777777" w:rsidR="00993E3D" w:rsidRDefault="00993E3D" w:rsidP="00993E3D">
            <w:pPr>
              <w:keepNext/>
              <w:keepLines/>
              <w:spacing w:after="0"/>
              <w:rPr>
                <w:rFonts w:ascii="Arial" w:eastAsia="SimSun" w:hAnsi="Arial"/>
                <w:sz w:val="18"/>
                <w:lang w:eastAsia="zh-CN"/>
              </w:rPr>
            </w:pPr>
            <w:r>
              <w:rPr>
                <w:rFonts w:ascii="Arial" w:eastAsia="SimSun" w:hAnsi="Arial"/>
                <w:sz w:val="18"/>
                <w:lang w:eastAsia="zh-CN"/>
              </w:rPr>
              <w:t>4.3.2.2.3</w:t>
            </w:r>
          </w:p>
          <w:p w14:paraId="359B632D" w14:textId="77777777" w:rsidR="00993E3D" w:rsidRDefault="00993E3D" w:rsidP="00993E3D">
            <w:pPr>
              <w:keepNext/>
              <w:keepLines/>
              <w:spacing w:after="0"/>
              <w:rPr>
                <w:rFonts w:ascii="Arial" w:eastAsia="SimSun" w:hAnsi="Arial"/>
                <w:sz w:val="18"/>
                <w:lang w:eastAsia="zh-CN"/>
              </w:rPr>
            </w:pPr>
            <w:r>
              <w:rPr>
                <w:rFonts w:ascii="Arial" w:eastAsia="SimSun" w:hAnsi="Arial"/>
                <w:sz w:val="18"/>
                <w:lang w:eastAsia="zh-CN"/>
              </w:rPr>
              <w:t>4.3.2.2.4</w:t>
            </w:r>
          </w:p>
          <w:p w14:paraId="25388D64" w14:textId="77777777" w:rsidR="00993E3D" w:rsidRDefault="00993E3D" w:rsidP="00993E3D">
            <w:pPr>
              <w:keepNext/>
              <w:keepLines/>
              <w:spacing w:after="0"/>
              <w:rPr>
                <w:rFonts w:ascii="Arial" w:eastAsia="SimSun" w:hAnsi="Arial"/>
                <w:sz w:val="18"/>
                <w:lang w:eastAsia="zh-CN"/>
              </w:rPr>
            </w:pPr>
            <w:r>
              <w:rPr>
                <w:rFonts w:ascii="Arial" w:eastAsia="SimSun" w:hAnsi="Arial"/>
                <w:sz w:val="18"/>
                <w:lang w:eastAsia="zh-CN"/>
              </w:rPr>
              <w:t>6.3.2.2.3</w:t>
            </w:r>
          </w:p>
          <w:p w14:paraId="0594F938" w14:textId="77777777" w:rsidR="00993E3D" w:rsidRPr="008814E5" w:rsidRDefault="00993E3D" w:rsidP="00993E3D">
            <w:pPr>
              <w:rPr>
                <w:rFonts w:ascii="Arial" w:hAnsi="Arial"/>
                <w:sz w:val="18"/>
                <w:lang w:eastAsia="zh-CN"/>
              </w:rPr>
            </w:pPr>
            <w:r>
              <w:rPr>
                <w:rFonts w:ascii="Arial" w:eastAsia="SimSun" w:hAnsi="Arial"/>
                <w:sz w:val="18"/>
                <w:lang w:eastAsia="zh-CN"/>
              </w:rPr>
              <w:t>6.3.2.2.4</w:t>
            </w:r>
          </w:p>
          <w:p w14:paraId="3F297C30" w14:textId="77777777" w:rsidR="00993E3D" w:rsidRPr="008814E5" w:rsidRDefault="00993E3D" w:rsidP="00993E3D">
            <w:pPr>
              <w:rPr>
                <w:rFonts w:ascii="Arial" w:hAnsi="Arial"/>
                <w:sz w:val="18"/>
                <w:lang w:eastAsia="zh-CN"/>
              </w:rPr>
            </w:pPr>
            <w:r w:rsidRPr="008814E5">
              <w:rPr>
                <w:rFonts w:ascii="Arial" w:hAnsi="Arial" w:hint="eastAsia"/>
                <w:sz w:val="18"/>
                <w:lang w:eastAsia="zh-CN"/>
              </w:rPr>
              <w:t>1</w:t>
            </w:r>
            <w:r w:rsidRPr="008814E5">
              <w:rPr>
                <w:rFonts w:ascii="Arial" w:hAnsi="Arial"/>
                <w:sz w:val="18"/>
                <w:lang w:eastAsia="zh-CN"/>
              </w:rPr>
              <w:t>6.3.2.2.6</w:t>
            </w:r>
          </w:p>
          <w:p w14:paraId="358E02AC" w14:textId="77777777" w:rsidR="00993E3D" w:rsidRPr="009709C5" w:rsidRDefault="00993E3D" w:rsidP="00993E3D">
            <w:pPr>
              <w:overflowPunct/>
              <w:autoSpaceDE/>
              <w:autoSpaceDN/>
              <w:adjustRightInd/>
              <w:rPr>
                <w:rFonts w:ascii="Arial" w:eastAsia="SimSun" w:hAnsi="Arial"/>
                <w:sz w:val="18"/>
              </w:rPr>
            </w:pPr>
            <w:r w:rsidRPr="008814E5">
              <w:rPr>
                <w:rFonts w:ascii="Arial" w:hAnsi="Arial" w:hint="eastAsia"/>
                <w:sz w:val="18"/>
                <w:lang w:eastAsia="zh-CN"/>
              </w:rPr>
              <w:t>1</w:t>
            </w:r>
            <w:r w:rsidRPr="008814E5">
              <w:rPr>
                <w:rFonts w:ascii="Arial" w:hAnsi="Arial"/>
                <w:sz w:val="18"/>
                <w:lang w:eastAsia="zh-CN"/>
              </w:rPr>
              <w:t>6.3.2.2.8</w:t>
            </w:r>
          </w:p>
        </w:tc>
        <w:tc>
          <w:tcPr>
            <w:tcW w:w="3263" w:type="dxa"/>
            <w:tcBorders>
              <w:top w:val="single" w:sz="4" w:space="0" w:color="auto"/>
              <w:left w:val="single" w:sz="4" w:space="0" w:color="auto"/>
              <w:bottom w:val="single" w:sz="4" w:space="0" w:color="auto"/>
              <w:right w:val="single" w:sz="4" w:space="0" w:color="auto"/>
            </w:tcBorders>
          </w:tcPr>
          <w:p w14:paraId="24095408" w14:textId="77777777" w:rsidR="00993E3D" w:rsidRPr="009709C5" w:rsidRDefault="00993E3D" w:rsidP="00993E3D">
            <w:pPr>
              <w:pStyle w:val="TAL"/>
              <w:rPr>
                <w:rFonts w:eastAsia="SimSun"/>
              </w:rPr>
            </w:pPr>
            <w:r>
              <w:rPr>
                <w:rFonts w:eastAsia="SimSun"/>
              </w:rPr>
              <w:t>“</w:t>
            </w:r>
            <w:r w:rsidRPr="00511F7F">
              <w:rPr>
                <w:rFonts w:eastAsia="SimSun"/>
              </w:rPr>
              <w:t>38.533 4.3.2.2.</w:t>
            </w:r>
            <w:r>
              <w:rPr>
                <w:rFonts w:eastAsia="SimSun"/>
              </w:rPr>
              <w:t>3</w:t>
            </w:r>
            <w:r w:rsidRPr="00511F7F">
              <w:rPr>
                <w:rFonts w:eastAsia="SimSun"/>
              </w:rPr>
              <w:t>+4.3.2.2.</w:t>
            </w:r>
            <w:r>
              <w:rPr>
                <w:rFonts w:eastAsia="SimSun"/>
              </w:rPr>
              <w:t>4</w:t>
            </w:r>
            <w:r w:rsidRPr="00511F7F">
              <w:rPr>
                <w:rFonts w:eastAsia="SimSun"/>
              </w:rPr>
              <w:t>+6.3.2.2.</w:t>
            </w:r>
            <w:r>
              <w:rPr>
                <w:rFonts w:eastAsia="SimSun"/>
              </w:rPr>
              <w:t>3</w:t>
            </w:r>
            <w:r w:rsidRPr="00511F7F">
              <w:rPr>
                <w:rFonts w:eastAsia="SimSun"/>
              </w:rPr>
              <w:t>+6.3.2.2.</w:t>
            </w:r>
            <w:r>
              <w:rPr>
                <w:rFonts w:eastAsia="SimSun"/>
              </w:rPr>
              <w:t>4</w:t>
            </w:r>
            <w:r w:rsidRPr="00511F7F">
              <w:rPr>
                <w:rFonts w:eastAsia="SimSun"/>
              </w:rPr>
              <w:t xml:space="preserve"> TT</w:t>
            </w:r>
            <w:r w:rsidRPr="008814E5">
              <w:t xml:space="preserve"> v2</w:t>
            </w:r>
            <w:r w:rsidRPr="00511F7F">
              <w:rPr>
                <w:rFonts w:eastAsia="SimSun"/>
              </w:rPr>
              <w:t>.zip</w:t>
            </w:r>
            <w:r>
              <w:rPr>
                <w:rFonts w:eastAsia="SimSun"/>
              </w:rPr>
              <w:t>”</w:t>
            </w:r>
          </w:p>
        </w:tc>
        <w:tc>
          <w:tcPr>
            <w:tcW w:w="1976" w:type="dxa"/>
            <w:tcBorders>
              <w:top w:val="single" w:sz="4" w:space="0" w:color="auto"/>
              <w:left w:val="single" w:sz="4" w:space="0" w:color="auto"/>
              <w:bottom w:val="single" w:sz="4" w:space="0" w:color="auto"/>
              <w:right w:val="single" w:sz="4" w:space="0" w:color="auto"/>
            </w:tcBorders>
          </w:tcPr>
          <w:p w14:paraId="14E97EB1" w14:textId="77777777" w:rsidR="00993E3D" w:rsidRPr="008814E5" w:rsidRDefault="00993E3D" w:rsidP="00993E3D">
            <w:pPr>
              <w:rPr>
                <w:rFonts w:ascii="Arial" w:hAnsi="Arial"/>
                <w:sz w:val="18"/>
              </w:rPr>
            </w:pPr>
            <w:r>
              <w:rPr>
                <w:rFonts w:ascii="Arial" w:eastAsia="SimSun" w:hAnsi="Arial"/>
                <w:sz w:val="18"/>
              </w:rPr>
              <w:t>“1 NR Cell, PRACH measurements, no fading”</w:t>
            </w:r>
          </w:p>
          <w:p w14:paraId="5CAE003A" w14:textId="77777777" w:rsidR="00993E3D" w:rsidRPr="009709C5" w:rsidRDefault="00993E3D" w:rsidP="00993E3D">
            <w:pPr>
              <w:overflowPunct/>
              <w:autoSpaceDE/>
              <w:autoSpaceDN/>
              <w:adjustRightInd/>
              <w:rPr>
                <w:rFonts w:ascii="Arial" w:eastAsia="SimSun" w:hAnsi="Arial"/>
                <w:sz w:val="18"/>
              </w:rPr>
            </w:pPr>
            <w:r w:rsidRPr="008814E5">
              <w:rPr>
                <w:rFonts w:ascii="Arial" w:hAnsi="Arial"/>
                <w:sz w:val="18"/>
              </w:rPr>
              <w:t xml:space="preserve">Note: The spreadsheet “16.3.2.2.6-3” only applies to 30kHz SCS + 20MHz CBW </w:t>
            </w:r>
            <w:proofErr w:type="spellStart"/>
            <w:r w:rsidRPr="008814E5">
              <w:rPr>
                <w:rFonts w:ascii="Arial" w:hAnsi="Arial"/>
                <w:sz w:val="18"/>
              </w:rPr>
              <w:t>RedCap</w:t>
            </w:r>
            <w:proofErr w:type="spellEnd"/>
            <w:r w:rsidRPr="008814E5">
              <w:rPr>
                <w:rFonts w:ascii="Arial" w:hAnsi="Arial"/>
                <w:sz w:val="18"/>
              </w:rPr>
              <w:t xml:space="preserve"> test configurations.</w:t>
            </w:r>
          </w:p>
        </w:tc>
      </w:tr>
      <w:tr w:rsidR="00993E3D" w:rsidRPr="009709C5" w14:paraId="7182339A" w14:textId="77777777" w:rsidTr="00644E60">
        <w:tc>
          <w:tcPr>
            <w:tcW w:w="2955" w:type="dxa"/>
            <w:tcBorders>
              <w:top w:val="single" w:sz="4" w:space="0" w:color="auto"/>
              <w:left w:val="single" w:sz="4" w:space="0" w:color="auto"/>
              <w:bottom w:val="single" w:sz="4" w:space="0" w:color="auto"/>
              <w:right w:val="single" w:sz="4" w:space="0" w:color="auto"/>
            </w:tcBorders>
          </w:tcPr>
          <w:p w14:paraId="5E67C676" w14:textId="77777777" w:rsidR="00993E3D" w:rsidRDefault="00993E3D" w:rsidP="00993E3D">
            <w:pPr>
              <w:pStyle w:val="TAL"/>
              <w:rPr>
                <w:rFonts w:eastAsia="SimSun"/>
              </w:rPr>
            </w:pPr>
            <w:proofErr w:type="spellStart"/>
            <w:r w:rsidRPr="000E3076">
              <w:lastRenderedPageBreak/>
              <w:t>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4E3593B4" w14:textId="77777777" w:rsidR="00993E3D" w:rsidRDefault="00993E3D" w:rsidP="00993E3D">
            <w:pPr>
              <w:keepNext/>
              <w:keepLines/>
              <w:spacing w:after="0"/>
              <w:rPr>
                <w:rFonts w:ascii="Arial" w:eastAsia="SimSun" w:hAnsi="Arial"/>
                <w:sz w:val="18"/>
                <w:lang w:eastAsia="zh-CN"/>
              </w:rPr>
            </w:pPr>
            <w:r w:rsidRPr="000E3076">
              <w:rPr>
                <w:rFonts w:ascii="Arial" w:eastAsia="SimSun" w:hAnsi="Arial"/>
                <w:sz w:val="18"/>
                <w:lang w:eastAsia="zh-CN"/>
              </w:rPr>
              <w:t>6.6.9.1</w:t>
            </w:r>
          </w:p>
        </w:tc>
        <w:tc>
          <w:tcPr>
            <w:tcW w:w="3263" w:type="dxa"/>
            <w:tcBorders>
              <w:top w:val="single" w:sz="4" w:space="0" w:color="auto"/>
              <w:left w:val="single" w:sz="4" w:space="0" w:color="auto"/>
              <w:bottom w:val="single" w:sz="4" w:space="0" w:color="auto"/>
              <w:right w:val="single" w:sz="4" w:space="0" w:color="auto"/>
            </w:tcBorders>
          </w:tcPr>
          <w:p w14:paraId="78703D60" w14:textId="77777777" w:rsidR="00993E3D" w:rsidRDefault="00993E3D" w:rsidP="00993E3D">
            <w:pPr>
              <w:pStyle w:val="TAL"/>
              <w:rPr>
                <w:rFonts w:eastAsia="SimSun"/>
              </w:rPr>
            </w:pPr>
            <w:r w:rsidRPr="000E3076">
              <w:rPr>
                <w:rFonts w:eastAsia="SimSun"/>
              </w:rPr>
              <w:t>“38.533 6.6.9.1 TT.zip”</w:t>
            </w:r>
          </w:p>
        </w:tc>
        <w:tc>
          <w:tcPr>
            <w:tcW w:w="1976" w:type="dxa"/>
            <w:tcBorders>
              <w:top w:val="single" w:sz="4" w:space="0" w:color="auto"/>
              <w:left w:val="single" w:sz="4" w:space="0" w:color="auto"/>
              <w:bottom w:val="single" w:sz="4" w:space="0" w:color="auto"/>
              <w:right w:val="single" w:sz="4" w:space="0" w:color="auto"/>
            </w:tcBorders>
          </w:tcPr>
          <w:p w14:paraId="04EF75AD" w14:textId="77777777" w:rsidR="00993E3D" w:rsidRDefault="00993E3D" w:rsidP="00993E3D">
            <w:pPr>
              <w:overflowPunct/>
              <w:autoSpaceDE/>
              <w:autoSpaceDN/>
              <w:adjustRightInd/>
              <w:rPr>
                <w:rFonts w:ascii="Arial" w:eastAsia="SimSun" w:hAnsi="Arial"/>
                <w:sz w:val="18"/>
              </w:rPr>
            </w:pPr>
            <w:r w:rsidRPr="000E3076">
              <w:rPr>
                <w:rFonts w:ascii="Arial" w:eastAsia="SimSun" w:hAnsi="Arial"/>
                <w:sz w:val="18"/>
              </w:rPr>
              <w:t>“2 NR Cells, 5 time periods, no fading”</w:t>
            </w:r>
          </w:p>
        </w:tc>
      </w:tr>
      <w:tr w:rsidR="00993E3D" w:rsidRPr="009709C5" w14:paraId="6222DD43" w14:textId="77777777" w:rsidTr="00644E60">
        <w:tc>
          <w:tcPr>
            <w:tcW w:w="2955" w:type="dxa"/>
            <w:tcBorders>
              <w:top w:val="single" w:sz="4" w:space="0" w:color="auto"/>
              <w:left w:val="single" w:sz="4" w:space="0" w:color="auto"/>
              <w:bottom w:val="single" w:sz="4" w:space="0" w:color="auto"/>
              <w:right w:val="single" w:sz="4" w:space="0" w:color="auto"/>
            </w:tcBorders>
          </w:tcPr>
          <w:p w14:paraId="2B029F45" w14:textId="77777777" w:rsidR="00993E3D" w:rsidRPr="000E3076" w:rsidRDefault="00993E3D" w:rsidP="00993E3D">
            <w:pPr>
              <w:pStyle w:val="TAL"/>
            </w:pPr>
            <w:proofErr w:type="spellStart"/>
            <w:r>
              <w:rPr>
                <w:rFonts w:hint="eastAsia"/>
                <w:lang w:eastAsia="zh-CN"/>
              </w:rPr>
              <w:t>CBW</w:t>
            </w:r>
            <w:r>
              <w:rPr>
                <w:lang w:eastAsia="zh-CN"/>
              </w:rPr>
              <w:t>_change</w:t>
            </w:r>
            <w:proofErr w:type="spellEnd"/>
          </w:p>
        </w:tc>
        <w:tc>
          <w:tcPr>
            <w:tcW w:w="1106" w:type="dxa"/>
            <w:tcBorders>
              <w:top w:val="single" w:sz="4" w:space="0" w:color="auto"/>
              <w:left w:val="single" w:sz="4" w:space="0" w:color="auto"/>
              <w:bottom w:val="single" w:sz="4" w:space="0" w:color="auto"/>
              <w:right w:val="single" w:sz="4" w:space="0" w:color="auto"/>
            </w:tcBorders>
          </w:tcPr>
          <w:p w14:paraId="1EA4EB84" w14:textId="77777777" w:rsidR="00993E3D" w:rsidRDefault="00993E3D" w:rsidP="00993E3D">
            <w:pPr>
              <w:keepNext/>
              <w:keepLines/>
              <w:spacing w:after="0"/>
              <w:rPr>
                <w:rFonts w:ascii="Arial" w:hAnsi="Arial"/>
                <w:sz w:val="18"/>
                <w:lang w:eastAsia="zh-CN"/>
              </w:rPr>
            </w:pPr>
            <w:r>
              <w:rPr>
                <w:rFonts w:ascii="Arial" w:hAnsi="Arial" w:hint="eastAsia"/>
                <w:sz w:val="18"/>
                <w:lang w:eastAsia="zh-CN"/>
              </w:rPr>
              <w:t>6</w:t>
            </w:r>
            <w:r>
              <w:rPr>
                <w:rFonts w:ascii="Arial" w:hAnsi="Arial"/>
                <w:sz w:val="18"/>
                <w:lang w:eastAsia="zh-CN"/>
              </w:rPr>
              <w:t>.5.8.1</w:t>
            </w:r>
          </w:p>
          <w:p w14:paraId="37EBEB70" w14:textId="77777777" w:rsidR="00993E3D" w:rsidRDefault="00993E3D" w:rsidP="00993E3D">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6.5.4.1</w:t>
            </w:r>
          </w:p>
          <w:p w14:paraId="70B40246" w14:textId="77777777" w:rsidR="00993E3D" w:rsidRPr="000E3076" w:rsidRDefault="00993E3D" w:rsidP="00993E3D">
            <w:pPr>
              <w:keepNext/>
              <w:keepLines/>
              <w:spacing w:after="0"/>
              <w:rPr>
                <w:rFonts w:ascii="Arial" w:eastAsia="SimSun" w:hAnsi="Arial"/>
                <w:sz w:val="18"/>
                <w:lang w:eastAsia="zh-CN"/>
              </w:rPr>
            </w:pPr>
            <w:r>
              <w:rPr>
                <w:rFonts w:ascii="Arial" w:hAnsi="Arial" w:hint="eastAsia"/>
                <w:sz w:val="18"/>
                <w:lang w:eastAsia="zh-CN"/>
              </w:rPr>
              <w:t>1</w:t>
            </w:r>
            <w:r>
              <w:rPr>
                <w:rFonts w:ascii="Arial" w:hAnsi="Arial"/>
                <w:sz w:val="18"/>
                <w:lang w:eastAsia="zh-CN"/>
              </w:rPr>
              <w:t>6.5.4.2</w:t>
            </w:r>
          </w:p>
        </w:tc>
        <w:tc>
          <w:tcPr>
            <w:tcW w:w="3263" w:type="dxa"/>
            <w:tcBorders>
              <w:top w:val="single" w:sz="4" w:space="0" w:color="auto"/>
              <w:left w:val="single" w:sz="4" w:space="0" w:color="auto"/>
              <w:bottom w:val="single" w:sz="4" w:space="0" w:color="auto"/>
              <w:right w:val="single" w:sz="4" w:space="0" w:color="auto"/>
            </w:tcBorders>
          </w:tcPr>
          <w:p w14:paraId="44C8286C" w14:textId="77777777" w:rsidR="00993E3D" w:rsidRPr="000E3076" w:rsidRDefault="00993E3D" w:rsidP="00993E3D">
            <w:pPr>
              <w:pStyle w:val="TAL"/>
              <w:rPr>
                <w:rFonts w:eastAsia="SimSun"/>
              </w:rPr>
            </w:pPr>
            <w:r>
              <w:rPr>
                <w:lang w:eastAsia="zh-CN"/>
              </w:rPr>
              <w:t>“</w:t>
            </w:r>
            <w:r w:rsidRPr="00522329">
              <w:rPr>
                <w:lang w:eastAsia="zh-CN"/>
              </w:rPr>
              <w:t>38.533 6.5.8.1+16.5.4.1+16.5.4.2 TT</w:t>
            </w:r>
            <w:r>
              <w:rPr>
                <w:lang w:eastAsia="zh-CN"/>
              </w:rPr>
              <w:t>.zip”</w:t>
            </w:r>
          </w:p>
        </w:tc>
        <w:tc>
          <w:tcPr>
            <w:tcW w:w="1976" w:type="dxa"/>
            <w:tcBorders>
              <w:top w:val="single" w:sz="4" w:space="0" w:color="auto"/>
              <w:left w:val="single" w:sz="4" w:space="0" w:color="auto"/>
              <w:bottom w:val="single" w:sz="4" w:space="0" w:color="auto"/>
              <w:right w:val="single" w:sz="4" w:space="0" w:color="auto"/>
            </w:tcBorders>
          </w:tcPr>
          <w:p w14:paraId="4DC38DC7" w14:textId="77777777" w:rsidR="00993E3D" w:rsidRPr="000E3076" w:rsidRDefault="00993E3D" w:rsidP="00993E3D">
            <w:pPr>
              <w:overflowPunct/>
              <w:autoSpaceDE/>
              <w:autoSpaceDN/>
              <w:adjustRightInd/>
              <w:rPr>
                <w:rFonts w:ascii="Arial" w:eastAsia="SimSun" w:hAnsi="Arial"/>
                <w:sz w:val="18"/>
              </w:rPr>
            </w:pPr>
            <w:r>
              <w:rPr>
                <w:rFonts w:ascii="Arial" w:hAnsi="Arial"/>
                <w:sz w:val="18"/>
                <w:lang w:eastAsia="zh-CN"/>
              </w:rPr>
              <w:t>“</w:t>
            </w:r>
            <w:r>
              <w:rPr>
                <w:rFonts w:ascii="Arial" w:hAnsi="Arial" w:hint="eastAsia"/>
                <w:sz w:val="18"/>
                <w:lang w:eastAsia="zh-CN"/>
              </w:rPr>
              <w:t>1</w:t>
            </w:r>
            <w:r>
              <w:rPr>
                <w:rFonts w:ascii="Arial" w:hAnsi="Arial"/>
                <w:sz w:val="18"/>
                <w:lang w:eastAsia="zh-CN"/>
              </w:rPr>
              <w:t xml:space="preserve"> NR Cell, 1 time period, no fading”</w:t>
            </w:r>
          </w:p>
        </w:tc>
      </w:tr>
      <w:tr w:rsidR="00993E3D" w:rsidRPr="009709C5" w14:paraId="05199C4F" w14:textId="77777777" w:rsidTr="00644E60">
        <w:tc>
          <w:tcPr>
            <w:tcW w:w="2955" w:type="dxa"/>
            <w:tcBorders>
              <w:top w:val="single" w:sz="4" w:space="0" w:color="auto"/>
              <w:left w:val="single" w:sz="4" w:space="0" w:color="auto"/>
              <w:bottom w:val="single" w:sz="4" w:space="0" w:color="auto"/>
              <w:right w:val="single" w:sz="4" w:space="0" w:color="auto"/>
            </w:tcBorders>
          </w:tcPr>
          <w:p w14:paraId="6E8F489A" w14:textId="77777777" w:rsidR="00993E3D" w:rsidRDefault="00993E3D" w:rsidP="00993E3D">
            <w:pPr>
              <w:pStyle w:val="TAL"/>
              <w:rPr>
                <w:lang w:eastAsia="zh-CN"/>
              </w:rPr>
            </w:pPr>
            <w:r>
              <w:t xml:space="preserve">NE-DC </w:t>
            </w:r>
            <w:proofErr w:type="spellStart"/>
            <w:r>
              <w:t>PSCell</w:t>
            </w:r>
            <w:proofErr w:type="spellEnd"/>
            <w:r>
              <w:t xml:space="preserve"> addition</w:t>
            </w:r>
          </w:p>
        </w:tc>
        <w:tc>
          <w:tcPr>
            <w:tcW w:w="1106" w:type="dxa"/>
            <w:tcBorders>
              <w:top w:val="single" w:sz="4" w:space="0" w:color="auto"/>
              <w:left w:val="single" w:sz="4" w:space="0" w:color="auto"/>
              <w:bottom w:val="single" w:sz="4" w:space="0" w:color="auto"/>
              <w:right w:val="single" w:sz="4" w:space="0" w:color="auto"/>
            </w:tcBorders>
          </w:tcPr>
          <w:p w14:paraId="09E1200E" w14:textId="77777777" w:rsidR="00993E3D" w:rsidRDefault="00993E3D" w:rsidP="00993E3D">
            <w:pPr>
              <w:keepNext/>
              <w:keepLines/>
              <w:spacing w:after="0"/>
              <w:rPr>
                <w:rFonts w:ascii="Arial" w:hAnsi="Arial"/>
                <w:sz w:val="18"/>
                <w:lang w:eastAsia="zh-CN"/>
              </w:rPr>
            </w:pPr>
            <w:r>
              <w:rPr>
                <w:rFonts w:ascii="Arial" w:eastAsia="SimSun" w:hAnsi="Arial"/>
                <w:sz w:val="18"/>
                <w:lang w:eastAsia="zh-CN"/>
              </w:rPr>
              <w:t>4A.1.1.1</w:t>
            </w:r>
          </w:p>
        </w:tc>
        <w:tc>
          <w:tcPr>
            <w:tcW w:w="3263" w:type="dxa"/>
            <w:tcBorders>
              <w:top w:val="single" w:sz="4" w:space="0" w:color="auto"/>
              <w:left w:val="single" w:sz="4" w:space="0" w:color="auto"/>
              <w:bottom w:val="single" w:sz="4" w:space="0" w:color="auto"/>
              <w:right w:val="single" w:sz="4" w:space="0" w:color="auto"/>
            </w:tcBorders>
          </w:tcPr>
          <w:p w14:paraId="1C975FFA" w14:textId="77777777" w:rsidR="00993E3D" w:rsidRDefault="00993E3D" w:rsidP="00993E3D">
            <w:pPr>
              <w:pStyle w:val="TAL"/>
              <w:rPr>
                <w:lang w:eastAsia="zh-CN"/>
              </w:rPr>
            </w:pPr>
            <w:r>
              <w:rPr>
                <w:rFonts w:eastAsia="SimSun"/>
              </w:rPr>
              <w:t>“38.533 4A.1.1.1 TT.zip”</w:t>
            </w:r>
          </w:p>
        </w:tc>
        <w:tc>
          <w:tcPr>
            <w:tcW w:w="1976" w:type="dxa"/>
            <w:tcBorders>
              <w:top w:val="single" w:sz="4" w:space="0" w:color="auto"/>
              <w:left w:val="single" w:sz="4" w:space="0" w:color="auto"/>
              <w:bottom w:val="single" w:sz="4" w:space="0" w:color="auto"/>
              <w:right w:val="single" w:sz="4" w:space="0" w:color="auto"/>
            </w:tcBorders>
          </w:tcPr>
          <w:p w14:paraId="7649B7B5" w14:textId="77777777" w:rsidR="00993E3D" w:rsidRDefault="00993E3D" w:rsidP="00993E3D">
            <w:pPr>
              <w:overflowPunct/>
              <w:autoSpaceDE/>
              <w:autoSpaceDN/>
              <w:adjustRightInd/>
              <w:rPr>
                <w:rFonts w:ascii="Arial" w:hAnsi="Arial"/>
                <w:sz w:val="18"/>
                <w:lang w:eastAsia="zh-CN"/>
              </w:rPr>
            </w:pPr>
            <w:r>
              <w:rPr>
                <w:rFonts w:ascii="Arial" w:eastAsia="SimSun" w:hAnsi="Arial"/>
                <w:sz w:val="18"/>
              </w:rPr>
              <w:t>“1 E-UTRA Cell, no fading”</w:t>
            </w:r>
          </w:p>
        </w:tc>
      </w:tr>
      <w:tr w:rsidR="00993E3D" w14:paraId="0933E182" w14:textId="77777777" w:rsidTr="00644E60">
        <w:tc>
          <w:tcPr>
            <w:tcW w:w="2955" w:type="dxa"/>
            <w:tcBorders>
              <w:top w:val="single" w:sz="4" w:space="0" w:color="auto"/>
              <w:left w:val="single" w:sz="4" w:space="0" w:color="auto"/>
              <w:bottom w:val="single" w:sz="4" w:space="0" w:color="auto"/>
              <w:right w:val="single" w:sz="4" w:space="0" w:color="auto"/>
            </w:tcBorders>
          </w:tcPr>
          <w:p w14:paraId="428E386C" w14:textId="77777777" w:rsidR="00993E3D" w:rsidRPr="007360CB" w:rsidRDefault="00993E3D" w:rsidP="00993E3D">
            <w:pPr>
              <w:pStyle w:val="TAL"/>
            </w:pPr>
            <w:r w:rsidRPr="007360CB">
              <w:t>NE-DC SFTD accuracy</w:t>
            </w:r>
          </w:p>
        </w:tc>
        <w:tc>
          <w:tcPr>
            <w:tcW w:w="1106" w:type="dxa"/>
            <w:tcBorders>
              <w:top w:val="single" w:sz="4" w:space="0" w:color="auto"/>
              <w:left w:val="single" w:sz="4" w:space="0" w:color="auto"/>
              <w:bottom w:val="single" w:sz="4" w:space="0" w:color="auto"/>
              <w:right w:val="single" w:sz="4" w:space="0" w:color="auto"/>
            </w:tcBorders>
          </w:tcPr>
          <w:p w14:paraId="65176A23" w14:textId="77777777" w:rsidR="00993E3D" w:rsidRPr="007360CB" w:rsidRDefault="00993E3D" w:rsidP="00993E3D">
            <w:pPr>
              <w:keepNext/>
              <w:keepLines/>
              <w:spacing w:after="0"/>
              <w:rPr>
                <w:rFonts w:ascii="Arial" w:eastAsia="SimSun" w:hAnsi="Arial"/>
                <w:sz w:val="18"/>
                <w:lang w:eastAsia="zh-CN"/>
              </w:rPr>
            </w:pPr>
            <w:r w:rsidRPr="007360CB">
              <w:rPr>
                <w:rFonts w:ascii="Arial" w:eastAsia="SimSun" w:hAnsi="Arial"/>
                <w:sz w:val="18"/>
                <w:lang w:eastAsia="zh-CN"/>
              </w:rPr>
              <w:t>4A.2.1.1</w:t>
            </w:r>
          </w:p>
        </w:tc>
        <w:tc>
          <w:tcPr>
            <w:tcW w:w="3263" w:type="dxa"/>
            <w:tcBorders>
              <w:top w:val="single" w:sz="4" w:space="0" w:color="auto"/>
              <w:left w:val="single" w:sz="4" w:space="0" w:color="auto"/>
              <w:bottom w:val="single" w:sz="4" w:space="0" w:color="auto"/>
              <w:right w:val="single" w:sz="4" w:space="0" w:color="auto"/>
            </w:tcBorders>
          </w:tcPr>
          <w:p w14:paraId="4E4FB7ED" w14:textId="77777777" w:rsidR="00993E3D" w:rsidRPr="007360CB" w:rsidRDefault="00993E3D" w:rsidP="00993E3D">
            <w:pPr>
              <w:pStyle w:val="TAL"/>
              <w:rPr>
                <w:rFonts w:eastAsia="SimSun"/>
              </w:rPr>
            </w:pPr>
            <w:r w:rsidRPr="007360CB">
              <w:rPr>
                <w:rFonts w:eastAsia="SimSun"/>
              </w:rPr>
              <w:t>“38.533 4A.2.1.1 TT.zip”</w:t>
            </w:r>
          </w:p>
        </w:tc>
        <w:tc>
          <w:tcPr>
            <w:tcW w:w="1976" w:type="dxa"/>
            <w:tcBorders>
              <w:top w:val="single" w:sz="4" w:space="0" w:color="auto"/>
              <w:left w:val="single" w:sz="4" w:space="0" w:color="auto"/>
              <w:bottom w:val="single" w:sz="4" w:space="0" w:color="auto"/>
              <w:right w:val="single" w:sz="4" w:space="0" w:color="auto"/>
            </w:tcBorders>
          </w:tcPr>
          <w:p w14:paraId="634FD88F" w14:textId="77777777" w:rsidR="00993E3D" w:rsidRPr="007360CB" w:rsidRDefault="00993E3D" w:rsidP="00993E3D">
            <w:pPr>
              <w:overflowPunct/>
              <w:autoSpaceDE/>
              <w:autoSpaceDN/>
              <w:adjustRightInd/>
              <w:rPr>
                <w:rFonts w:ascii="Arial" w:eastAsia="SimSun" w:hAnsi="Arial"/>
                <w:sz w:val="18"/>
              </w:rPr>
            </w:pPr>
            <w:r w:rsidRPr="007360CB">
              <w:rPr>
                <w:rFonts w:ascii="Arial" w:eastAsia="SimSun" w:hAnsi="Arial"/>
                <w:sz w:val="18"/>
              </w:rPr>
              <w:t>“1 NR Cell, 1 E-UTRA Cell, no fading”</w:t>
            </w:r>
          </w:p>
        </w:tc>
      </w:tr>
      <w:tr w:rsidR="00993E3D" w14:paraId="4C2A76E9" w14:textId="77777777" w:rsidTr="00644E60">
        <w:tc>
          <w:tcPr>
            <w:tcW w:w="2955" w:type="dxa"/>
            <w:tcBorders>
              <w:top w:val="single" w:sz="4" w:space="0" w:color="auto"/>
              <w:left w:val="single" w:sz="4" w:space="0" w:color="auto"/>
              <w:bottom w:val="single" w:sz="4" w:space="0" w:color="auto"/>
              <w:right w:val="single" w:sz="4" w:space="0" w:color="auto"/>
            </w:tcBorders>
          </w:tcPr>
          <w:p w14:paraId="265EFFDC" w14:textId="77777777" w:rsidR="00993E3D" w:rsidRPr="00284ADE" w:rsidRDefault="00993E3D" w:rsidP="00993E3D">
            <w:pPr>
              <w:pStyle w:val="TAL"/>
            </w:pPr>
            <w:proofErr w:type="spellStart"/>
            <w:r w:rsidRPr="00284ADE">
              <w:t>InterRAT_Idle_CADC_meas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258A6747" w14:textId="77777777" w:rsidR="00993E3D" w:rsidRPr="00284ADE" w:rsidRDefault="00993E3D" w:rsidP="00993E3D">
            <w:pPr>
              <w:keepNext/>
              <w:keepLines/>
              <w:spacing w:after="0"/>
              <w:rPr>
                <w:rFonts w:ascii="Arial" w:eastAsia="SimSun" w:hAnsi="Arial"/>
                <w:sz w:val="18"/>
                <w:lang w:eastAsia="zh-CN"/>
              </w:rPr>
            </w:pPr>
            <w:r w:rsidRPr="00284ADE">
              <w:rPr>
                <w:rFonts w:ascii="Arial" w:eastAsia="SimSun" w:hAnsi="Arial"/>
                <w:sz w:val="18"/>
                <w:lang w:eastAsia="zh-CN"/>
              </w:rPr>
              <w:t>6.6.15.1</w:t>
            </w:r>
          </w:p>
        </w:tc>
        <w:tc>
          <w:tcPr>
            <w:tcW w:w="3263" w:type="dxa"/>
            <w:tcBorders>
              <w:top w:val="single" w:sz="4" w:space="0" w:color="auto"/>
              <w:left w:val="single" w:sz="4" w:space="0" w:color="auto"/>
              <w:bottom w:val="single" w:sz="4" w:space="0" w:color="auto"/>
              <w:right w:val="single" w:sz="4" w:space="0" w:color="auto"/>
            </w:tcBorders>
          </w:tcPr>
          <w:p w14:paraId="49A8C5CA" w14:textId="77777777" w:rsidR="00993E3D" w:rsidRPr="00284ADE" w:rsidRDefault="00993E3D" w:rsidP="00993E3D">
            <w:pPr>
              <w:pStyle w:val="TAL"/>
              <w:rPr>
                <w:rFonts w:eastAsia="SimSun"/>
              </w:rPr>
            </w:pPr>
            <w:r w:rsidRPr="00284ADE">
              <w:rPr>
                <w:rFonts w:eastAsia="SimSun"/>
              </w:rPr>
              <w:t>“38.533 6.6.15.1 TT.zip”</w:t>
            </w:r>
          </w:p>
        </w:tc>
        <w:tc>
          <w:tcPr>
            <w:tcW w:w="1976" w:type="dxa"/>
            <w:tcBorders>
              <w:top w:val="single" w:sz="4" w:space="0" w:color="auto"/>
              <w:left w:val="single" w:sz="4" w:space="0" w:color="auto"/>
              <w:bottom w:val="single" w:sz="4" w:space="0" w:color="auto"/>
              <w:right w:val="single" w:sz="4" w:space="0" w:color="auto"/>
            </w:tcBorders>
          </w:tcPr>
          <w:p w14:paraId="6AB8BCA8" w14:textId="77777777" w:rsidR="00993E3D" w:rsidRPr="00284ADE" w:rsidRDefault="00993E3D" w:rsidP="00993E3D">
            <w:pPr>
              <w:overflowPunct/>
              <w:autoSpaceDE/>
              <w:autoSpaceDN/>
              <w:adjustRightInd/>
              <w:rPr>
                <w:rFonts w:ascii="Arial" w:eastAsia="SimSun" w:hAnsi="Arial"/>
                <w:sz w:val="18"/>
              </w:rPr>
            </w:pPr>
            <w:r w:rsidRPr="00284ADE">
              <w:rPr>
                <w:rFonts w:ascii="Arial" w:eastAsia="SimSun" w:hAnsi="Arial"/>
                <w:sz w:val="18"/>
              </w:rPr>
              <w:t>“1 NR Cell, 1 E-UTRA Cell, 3 time periods, no fading”</w:t>
            </w:r>
          </w:p>
        </w:tc>
      </w:tr>
      <w:tr w:rsidR="00993E3D" w14:paraId="701C2773" w14:textId="77777777" w:rsidTr="00644E60">
        <w:tc>
          <w:tcPr>
            <w:tcW w:w="2955" w:type="dxa"/>
            <w:tcBorders>
              <w:top w:val="single" w:sz="4" w:space="0" w:color="auto"/>
              <w:left w:val="single" w:sz="4" w:space="0" w:color="auto"/>
              <w:bottom w:val="single" w:sz="4" w:space="0" w:color="auto"/>
              <w:right w:val="single" w:sz="4" w:space="0" w:color="auto"/>
            </w:tcBorders>
          </w:tcPr>
          <w:p w14:paraId="1420A87B" w14:textId="77777777" w:rsidR="00993E3D" w:rsidRPr="00284ADE" w:rsidRDefault="00993E3D" w:rsidP="00993E3D">
            <w:pPr>
              <w:pStyle w:val="TAL"/>
            </w:pPr>
            <w:proofErr w:type="spellStart"/>
            <w:r w:rsidRPr="00284ADE">
              <w:t>InterRAT_LTE_Idle_CADC_meas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43EC365F" w14:textId="77777777" w:rsidR="00993E3D" w:rsidRPr="00284ADE" w:rsidRDefault="00993E3D" w:rsidP="00993E3D">
            <w:pPr>
              <w:keepNext/>
              <w:keepLines/>
              <w:spacing w:after="0"/>
              <w:rPr>
                <w:rFonts w:ascii="Arial" w:eastAsia="SimSun" w:hAnsi="Arial"/>
                <w:sz w:val="18"/>
                <w:lang w:eastAsia="zh-CN"/>
              </w:rPr>
            </w:pPr>
            <w:r w:rsidRPr="00284ADE">
              <w:rPr>
                <w:rFonts w:ascii="Arial" w:eastAsia="SimSun" w:hAnsi="Arial"/>
                <w:sz w:val="18"/>
                <w:lang w:eastAsia="zh-CN"/>
              </w:rPr>
              <w:t>8.2.2.1</w:t>
            </w:r>
          </w:p>
        </w:tc>
        <w:tc>
          <w:tcPr>
            <w:tcW w:w="3263" w:type="dxa"/>
            <w:tcBorders>
              <w:top w:val="single" w:sz="4" w:space="0" w:color="auto"/>
              <w:left w:val="single" w:sz="4" w:space="0" w:color="auto"/>
              <w:bottom w:val="single" w:sz="4" w:space="0" w:color="auto"/>
              <w:right w:val="single" w:sz="4" w:space="0" w:color="auto"/>
            </w:tcBorders>
          </w:tcPr>
          <w:p w14:paraId="57EEC37C" w14:textId="77777777" w:rsidR="00993E3D" w:rsidRPr="00284ADE" w:rsidRDefault="00993E3D" w:rsidP="00993E3D">
            <w:pPr>
              <w:pStyle w:val="TAL"/>
              <w:rPr>
                <w:rFonts w:eastAsia="SimSun"/>
              </w:rPr>
            </w:pPr>
            <w:r w:rsidRPr="00284ADE">
              <w:rPr>
                <w:rFonts w:eastAsia="SimSun"/>
              </w:rPr>
              <w:t>“38.533 8.2.2.1 TT.zip”</w:t>
            </w:r>
          </w:p>
        </w:tc>
        <w:tc>
          <w:tcPr>
            <w:tcW w:w="1976" w:type="dxa"/>
            <w:tcBorders>
              <w:top w:val="single" w:sz="4" w:space="0" w:color="auto"/>
              <w:left w:val="single" w:sz="4" w:space="0" w:color="auto"/>
              <w:bottom w:val="single" w:sz="4" w:space="0" w:color="auto"/>
              <w:right w:val="single" w:sz="4" w:space="0" w:color="auto"/>
            </w:tcBorders>
          </w:tcPr>
          <w:p w14:paraId="7DCE583D" w14:textId="77777777" w:rsidR="00993E3D" w:rsidRPr="00284ADE" w:rsidRDefault="00993E3D" w:rsidP="00993E3D">
            <w:pPr>
              <w:overflowPunct/>
              <w:autoSpaceDE/>
              <w:autoSpaceDN/>
              <w:adjustRightInd/>
              <w:rPr>
                <w:rFonts w:ascii="Arial" w:eastAsia="SimSun" w:hAnsi="Arial"/>
                <w:sz w:val="18"/>
              </w:rPr>
            </w:pPr>
            <w:r w:rsidRPr="00284ADE">
              <w:rPr>
                <w:rFonts w:ascii="Arial" w:eastAsia="SimSun" w:hAnsi="Arial"/>
                <w:sz w:val="18"/>
              </w:rPr>
              <w:t>“1 E-UTRA Cell, 1 NR Cell, 3 time periods, no fading”</w:t>
            </w:r>
          </w:p>
        </w:tc>
      </w:tr>
      <w:tr w:rsidR="00993E3D" w:rsidRPr="009709C5" w14:paraId="03658AE6" w14:textId="77777777" w:rsidTr="00644E60">
        <w:tc>
          <w:tcPr>
            <w:tcW w:w="2955" w:type="dxa"/>
            <w:tcBorders>
              <w:top w:val="single" w:sz="4" w:space="0" w:color="auto"/>
              <w:left w:val="single" w:sz="4" w:space="0" w:color="auto"/>
              <w:bottom w:val="single" w:sz="4" w:space="0" w:color="auto"/>
              <w:right w:val="single" w:sz="4" w:space="0" w:color="auto"/>
            </w:tcBorders>
          </w:tcPr>
          <w:p w14:paraId="03225A65" w14:textId="77777777" w:rsidR="00993E3D" w:rsidRPr="009709C5" w:rsidRDefault="00993E3D" w:rsidP="00993E3D">
            <w:pPr>
              <w:pStyle w:val="TAL"/>
            </w:pPr>
            <w:r>
              <w:t>UE_Rx_Tx_difference_PDC_01</w:t>
            </w:r>
          </w:p>
        </w:tc>
        <w:tc>
          <w:tcPr>
            <w:tcW w:w="1106" w:type="dxa"/>
            <w:tcBorders>
              <w:top w:val="single" w:sz="4" w:space="0" w:color="auto"/>
              <w:left w:val="single" w:sz="4" w:space="0" w:color="auto"/>
              <w:bottom w:val="single" w:sz="4" w:space="0" w:color="auto"/>
              <w:right w:val="single" w:sz="4" w:space="0" w:color="auto"/>
            </w:tcBorders>
          </w:tcPr>
          <w:p w14:paraId="57F292A8" w14:textId="77777777" w:rsidR="00993E3D" w:rsidRDefault="00993E3D" w:rsidP="00993E3D">
            <w:pPr>
              <w:pStyle w:val="TAL"/>
              <w:rPr>
                <w:rFonts w:eastAsia="SimSun"/>
                <w:lang w:eastAsia="zh-CN"/>
              </w:rPr>
            </w:pPr>
            <w:r>
              <w:rPr>
                <w:rFonts w:eastAsia="SimSun"/>
                <w:lang w:eastAsia="zh-CN"/>
              </w:rPr>
              <w:t>6.6.20.1</w:t>
            </w:r>
          </w:p>
          <w:p w14:paraId="0FF11931" w14:textId="77777777" w:rsidR="00993E3D" w:rsidRPr="00DB371C" w:rsidRDefault="00993E3D" w:rsidP="00993E3D">
            <w:pPr>
              <w:pStyle w:val="TAL"/>
              <w:rPr>
                <w:rFonts w:eastAsia="SimSun"/>
                <w:lang w:eastAsia="zh-CN"/>
              </w:rPr>
            </w:pPr>
            <w:r>
              <w:rPr>
                <w:rFonts w:eastAsia="SimSun"/>
                <w:lang w:eastAsia="zh-CN"/>
              </w:rPr>
              <w:t>6.6.21.1</w:t>
            </w:r>
          </w:p>
        </w:tc>
        <w:tc>
          <w:tcPr>
            <w:tcW w:w="3263" w:type="dxa"/>
            <w:tcBorders>
              <w:top w:val="single" w:sz="4" w:space="0" w:color="auto"/>
              <w:left w:val="single" w:sz="4" w:space="0" w:color="auto"/>
              <w:bottom w:val="single" w:sz="4" w:space="0" w:color="auto"/>
              <w:right w:val="single" w:sz="4" w:space="0" w:color="auto"/>
            </w:tcBorders>
          </w:tcPr>
          <w:p w14:paraId="2F603555" w14:textId="77777777" w:rsidR="00993E3D" w:rsidRPr="00DB371C" w:rsidRDefault="00993E3D" w:rsidP="00993E3D">
            <w:pPr>
              <w:pStyle w:val="TAL"/>
              <w:rPr>
                <w:rFonts w:eastAsia="SimSun"/>
              </w:rPr>
            </w:pPr>
            <w:r>
              <w:rPr>
                <w:rFonts w:eastAsia="SimSun"/>
              </w:rPr>
              <w:t>“38.533 6.6.20+6.6.21 TT.zip”</w:t>
            </w:r>
          </w:p>
        </w:tc>
        <w:tc>
          <w:tcPr>
            <w:tcW w:w="1976" w:type="dxa"/>
            <w:tcBorders>
              <w:top w:val="single" w:sz="4" w:space="0" w:color="auto"/>
              <w:left w:val="single" w:sz="4" w:space="0" w:color="auto"/>
              <w:bottom w:val="single" w:sz="4" w:space="0" w:color="auto"/>
              <w:right w:val="single" w:sz="4" w:space="0" w:color="auto"/>
            </w:tcBorders>
          </w:tcPr>
          <w:p w14:paraId="18EAD120" w14:textId="77777777" w:rsidR="00993E3D" w:rsidRPr="00DB371C" w:rsidRDefault="00993E3D" w:rsidP="00993E3D">
            <w:pPr>
              <w:pStyle w:val="TAL"/>
              <w:rPr>
                <w:rFonts w:eastAsia="SimSun"/>
              </w:rPr>
            </w:pPr>
            <w:r w:rsidRPr="00DB371C">
              <w:rPr>
                <w:rFonts w:eastAsia="SimSun"/>
              </w:rPr>
              <w:t>“1 NR Cell, 2 time periods, no fading”</w:t>
            </w:r>
          </w:p>
        </w:tc>
      </w:tr>
      <w:tr w:rsidR="00993E3D" w:rsidRPr="009709C5" w14:paraId="26C8B0F0" w14:textId="77777777" w:rsidTr="00644E60">
        <w:tc>
          <w:tcPr>
            <w:tcW w:w="2955" w:type="dxa"/>
            <w:tcBorders>
              <w:top w:val="single" w:sz="4" w:space="0" w:color="auto"/>
              <w:left w:val="single" w:sz="4" w:space="0" w:color="auto"/>
              <w:bottom w:val="single" w:sz="4" w:space="0" w:color="auto"/>
              <w:right w:val="single" w:sz="4" w:space="0" w:color="auto"/>
            </w:tcBorders>
          </w:tcPr>
          <w:p w14:paraId="698E5DF6" w14:textId="77777777" w:rsidR="00993E3D" w:rsidRDefault="00993E3D" w:rsidP="00993E3D">
            <w:pPr>
              <w:pStyle w:val="TAL"/>
            </w:pPr>
            <w:r w:rsidRPr="00D15B8F">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15B7A05A" w14:textId="77777777" w:rsidR="00993E3D" w:rsidRDefault="00993E3D" w:rsidP="00993E3D">
            <w:pPr>
              <w:pStyle w:val="TAL"/>
              <w:rPr>
                <w:rFonts w:eastAsia="SimSun"/>
                <w:lang w:eastAsia="zh-CN"/>
              </w:rPr>
            </w:pPr>
            <w:r w:rsidRPr="00D15B8F">
              <w:t>16.1.1.1</w:t>
            </w:r>
          </w:p>
        </w:tc>
        <w:tc>
          <w:tcPr>
            <w:tcW w:w="3263" w:type="dxa"/>
            <w:tcBorders>
              <w:top w:val="single" w:sz="4" w:space="0" w:color="auto"/>
              <w:left w:val="single" w:sz="4" w:space="0" w:color="auto"/>
              <w:bottom w:val="single" w:sz="4" w:space="0" w:color="auto"/>
              <w:right w:val="single" w:sz="4" w:space="0" w:color="auto"/>
            </w:tcBorders>
          </w:tcPr>
          <w:p w14:paraId="408F6B72" w14:textId="77777777" w:rsidR="00993E3D" w:rsidRDefault="00993E3D" w:rsidP="00993E3D">
            <w:pPr>
              <w:pStyle w:val="TAL"/>
              <w:rPr>
                <w:rFonts w:eastAsia="SimSun"/>
              </w:rPr>
            </w:pPr>
            <w:r w:rsidRPr="00D15B8F">
              <w:t>38.533 16.1.1.1 TT</w:t>
            </w:r>
          </w:p>
        </w:tc>
        <w:tc>
          <w:tcPr>
            <w:tcW w:w="1976" w:type="dxa"/>
            <w:tcBorders>
              <w:top w:val="single" w:sz="4" w:space="0" w:color="auto"/>
              <w:left w:val="single" w:sz="4" w:space="0" w:color="auto"/>
              <w:bottom w:val="single" w:sz="4" w:space="0" w:color="auto"/>
              <w:right w:val="single" w:sz="4" w:space="0" w:color="auto"/>
            </w:tcBorders>
          </w:tcPr>
          <w:p w14:paraId="5919CA95" w14:textId="77777777" w:rsidR="00993E3D" w:rsidRPr="00D15B8F" w:rsidRDefault="00993E3D" w:rsidP="00993E3D">
            <w:pPr>
              <w:pStyle w:val="TAL"/>
            </w:pPr>
            <w:r w:rsidRPr="00D15B8F">
              <w:t>“2 Intra Frequency NR Cells,</w:t>
            </w:r>
          </w:p>
          <w:p w14:paraId="4D7D8B9F" w14:textId="77777777" w:rsidR="00993E3D" w:rsidRPr="00D15B8F" w:rsidRDefault="00993E3D" w:rsidP="00993E3D">
            <w:pPr>
              <w:pStyle w:val="TAL"/>
            </w:pPr>
            <w:r w:rsidRPr="00D15B8F">
              <w:t>3 time periods,</w:t>
            </w:r>
          </w:p>
          <w:p w14:paraId="64623644" w14:textId="77777777" w:rsidR="00993E3D" w:rsidRPr="00DB371C" w:rsidRDefault="00993E3D" w:rsidP="00993E3D">
            <w:pPr>
              <w:pStyle w:val="TAL"/>
              <w:rPr>
                <w:rFonts w:eastAsia="SimSun"/>
              </w:rPr>
            </w:pPr>
            <w:r w:rsidRPr="00D15B8F">
              <w:t xml:space="preserve">No fading, 1Rx </w:t>
            </w:r>
            <w:proofErr w:type="spellStart"/>
            <w:r w:rsidRPr="00D15B8F">
              <w:t>RedCap</w:t>
            </w:r>
            <w:proofErr w:type="spellEnd"/>
            <w:r w:rsidRPr="00D15B8F">
              <w:t xml:space="preserve"> UE”</w:t>
            </w:r>
          </w:p>
        </w:tc>
      </w:tr>
      <w:tr w:rsidR="00993E3D" w:rsidRPr="009709C5" w14:paraId="5A656490" w14:textId="77777777" w:rsidTr="00644E60">
        <w:tc>
          <w:tcPr>
            <w:tcW w:w="2955" w:type="dxa"/>
            <w:tcBorders>
              <w:top w:val="single" w:sz="4" w:space="0" w:color="auto"/>
              <w:left w:val="single" w:sz="4" w:space="0" w:color="auto"/>
              <w:bottom w:val="single" w:sz="4" w:space="0" w:color="auto"/>
              <w:right w:val="single" w:sz="4" w:space="0" w:color="auto"/>
            </w:tcBorders>
          </w:tcPr>
          <w:p w14:paraId="7C389FAE" w14:textId="77777777" w:rsidR="00993E3D" w:rsidRDefault="00993E3D" w:rsidP="00993E3D">
            <w:pPr>
              <w:pStyle w:val="TAL"/>
            </w:pPr>
            <w:r w:rsidRPr="00241532">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2352D4C4" w14:textId="77777777" w:rsidR="00993E3D" w:rsidRDefault="00993E3D" w:rsidP="00993E3D">
            <w:pPr>
              <w:pStyle w:val="TAL"/>
              <w:rPr>
                <w:rFonts w:eastAsia="SimSun"/>
                <w:lang w:eastAsia="zh-CN"/>
              </w:rPr>
            </w:pPr>
            <w:r w:rsidRPr="00241532">
              <w:t>16.1.1.3</w:t>
            </w:r>
          </w:p>
        </w:tc>
        <w:tc>
          <w:tcPr>
            <w:tcW w:w="3263" w:type="dxa"/>
            <w:tcBorders>
              <w:top w:val="single" w:sz="4" w:space="0" w:color="auto"/>
              <w:left w:val="single" w:sz="4" w:space="0" w:color="auto"/>
              <w:bottom w:val="single" w:sz="4" w:space="0" w:color="auto"/>
              <w:right w:val="single" w:sz="4" w:space="0" w:color="auto"/>
            </w:tcBorders>
          </w:tcPr>
          <w:p w14:paraId="3BB9351A" w14:textId="77777777" w:rsidR="00993E3D" w:rsidRDefault="00993E3D" w:rsidP="00993E3D">
            <w:pPr>
              <w:pStyle w:val="TAL"/>
              <w:rPr>
                <w:rFonts w:eastAsia="SimSun"/>
              </w:rPr>
            </w:pPr>
            <w:r w:rsidRPr="00241532">
              <w:t>38.533 16.1.1.3 TT</w:t>
            </w:r>
          </w:p>
        </w:tc>
        <w:tc>
          <w:tcPr>
            <w:tcW w:w="1976" w:type="dxa"/>
            <w:tcBorders>
              <w:top w:val="single" w:sz="4" w:space="0" w:color="auto"/>
              <w:left w:val="single" w:sz="4" w:space="0" w:color="auto"/>
              <w:bottom w:val="single" w:sz="4" w:space="0" w:color="auto"/>
              <w:right w:val="single" w:sz="4" w:space="0" w:color="auto"/>
            </w:tcBorders>
          </w:tcPr>
          <w:p w14:paraId="4B36EE60" w14:textId="77777777" w:rsidR="00993E3D" w:rsidRPr="00241532" w:rsidRDefault="00993E3D" w:rsidP="00993E3D">
            <w:pPr>
              <w:pStyle w:val="TAL"/>
            </w:pPr>
            <w:r w:rsidRPr="00241532">
              <w:t>“2 Inter Frequency NR Cells,</w:t>
            </w:r>
          </w:p>
          <w:p w14:paraId="1563C11A" w14:textId="77777777" w:rsidR="00993E3D" w:rsidRPr="00241532" w:rsidRDefault="00993E3D" w:rsidP="00993E3D">
            <w:pPr>
              <w:pStyle w:val="TAL"/>
            </w:pPr>
            <w:r w:rsidRPr="00241532">
              <w:t>3 time periods,</w:t>
            </w:r>
          </w:p>
          <w:p w14:paraId="2EF3CF53" w14:textId="77777777" w:rsidR="00993E3D" w:rsidRPr="001A4E8C" w:rsidRDefault="00993E3D" w:rsidP="00993E3D">
            <w:pPr>
              <w:pStyle w:val="TAL"/>
            </w:pPr>
            <w:r w:rsidRPr="00241532">
              <w:t xml:space="preserve">No fading, 1Rx </w:t>
            </w:r>
            <w:proofErr w:type="spellStart"/>
            <w:r w:rsidRPr="00241532">
              <w:t>RedCap</w:t>
            </w:r>
            <w:proofErr w:type="spellEnd"/>
            <w:r w:rsidRPr="00241532">
              <w:t xml:space="preserve"> UE”</w:t>
            </w:r>
          </w:p>
        </w:tc>
      </w:tr>
      <w:tr w:rsidR="00993E3D" w:rsidRPr="009709C5" w14:paraId="338072AE" w14:textId="77777777" w:rsidTr="00644E60">
        <w:tc>
          <w:tcPr>
            <w:tcW w:w="2955" w:type="dxa"/>
            <w:tcBorders>
              <w:top w:val="single" w:sz="4" w:space="0" w:color="auto"/>
              <w:left w:val="single" w:sz="4" w:space="0" w:color="auto"/>
              <w:bottom w:val="single" w:sz="4" w:space="0" w:color="auto"/>
              <w:right w:val="single" w:sz="4" w:space="0" w:color="auto"/>
            </w:tcBorders>
          </w:tcPr>
          <w:p w14:paraId="7ECFD81A" w14:textId="77777777" w:rsidR="00993E3D" w:rsidRDefault="00993E3D" w:rsidP="00993E3D">
            <w:pPr>
              <w:pStyle w:val="TAL"/>
            </w:pPr>
            <w:r w:rsidRPr="00241532">
              <w:t>Intra_Reselection_Low_Mobility_RedCap_1Rx</w:t>
            </w:r>
          </w:p>
        </w:tc>
        <w:tc>
          <w:tcPr>
            <w:tcW w:w="1106" w:type="dxa"/>
            <w:tcBorders>
              <w:top w:val="single" w:sz="4" w:space="0" w:color="auto"/>
              <w:left w:val="single" w:sz="4" w:space="0" w:color="auto"/>
              <w:bottom w:val="single" w:sz="4" w:space="0" w:color="auto"/>
              <w:right w:val="single" w:sz="4" w:space="0" w:color="auto"/>
            </w:tcBorders>
          </w:tcPr>
          <w:p w14:paraId="06A25DF3" w14:textId="77777777" w:rsidR="00993E3D" w:rsidRDefault="00993E3D" w:rsidP="00993E3D">
            <w:pPr>
              <w:pStyle w:val="TAL"/>
              <w:rPr>
                <w:rFonts w:eastAsia="SimSun"/>
                <w:lang w:eastAsia="zh-CN"/>
              </w:rPr>
            </w:pPr>
            <w:r w:rsidRPr="00241532">
              <w:t>16.1.1.5</w:t>
            </w:r>
          </w:p>
        </w:tc>
        <w:tc>
          <w:tcPr>
            <w:tcW w:w="3263" w:type="dxa"/>
            <w:tcBorders>
              <w:top w:val="single" w:sz="4" w:space="0" w:color="auto"/>
              <w:left w:val="single" w:sz="4" w:space="0" w:color="auto"/>
              <w:bottom w:val="single" w:sz="4" w:space="0" w:color="auto"/>
              <w:right w:val="single" w:sz="4" w:space="0" w:color="auto"/>
            </w:tcBorders>
          </w:tcPr>
          <w:p w14:paraId="1DFAFA89" w14:textId="77777777" w:rsidR="00993E3D" w:rsidRDefault="00993E3D" w:rsidP="00993E3D">
            <w:pPr>
              <w:pStyle w:val="TAL"/>
              <w:rPr>
                <w:rFonts w:eastAsia="SimSun"/>
              </w:rPr>
            </w:pPr>
            <w:r w:rsidRPr="00241532">
              <w:t>38.533 16.1.1.5 TT</w:t>
            </w:r>
          </w:p>
        </w:tc>
        <w:tc>
          <w:tcPr>
            <w:tcW w:w="1976" w:type="dxa"/>
            <w:tcBorders>
              <w:top w:val="single" w:sz="4" w:space="0" w:color="auto"/>
              <w:left w:val="single" w:sz="4" w:space="0" w:color="auto"/>
              <w:bottom w:val="single" w:sz="4" w:space="0" w:color="auto"/>
              <w:right w:val="single" w:sz="4" w:space="0" w:color="auto"/>
            </w:tcBorders>
          </w:tcPr>
          <w:p w14:paraId="406A29A5" w14:textId="77777777" w:rsidR="00993E3D" w:rsidRPr="00241532" w:rsidRDefault="00993E3D" w:rsidP="00993E3D">
            <w:pPr>
              <w:pStyle w:val="TAL"/>
            </w:pPr>
            <w:r w:rsidRPr="00241532">
              <w:t>“2 Intra Frequency NR Cells,</w:t>
            </w:r>
          </w:p>
          <w:p w14:paraId="43CC6A8B" w14:textId="77777777" w:rsidR="00993E3D" w:rsidRPr="00241532" w:rsidRDefault="00993E3D" w:rsidP="00993E3D">
            <w:pPr>
              <w:pStyle w:val="TAL"/>
            </w:pPr>
            <w:r w:rsidRPr="00241532">
              <w:t>2 time periods,</w:t>
            </w:r>
          </w:p>
          <w:p w14:paraId="14203AE7" w14:textId="77777777" w:rsidR="00993E3D" w:rsidRPr="00DB371C" w:rsidRDefault="00993E3D" w:rsidP="00993E3D">
            <w:pPr>
              <w:pStyle w:val="TAL"/>
              <w:rPr>
                <w:rFonts w:eastAsia="SimSun"/>
              </w:rPr>
            </w:pPr>
            <w:r w:rsidRPr="00241532">
              <w:t xml:space="preserve">No fading, 1Rx </w:t>
            </w:r>
            <w:proofErr w:type="spellStart"/>
            <w:r w:rsidRPr="00241532">
              <w:t>RedCap</w:t>
            </w:r>
            <w:proofErr w:type="spellEnd"/>
            <w:r w:rsidRPr="00241532">
              <w:t xml:space="preserve"> UE”</w:t>
            </w:r>
          </w:p>
        </w:tc>
      </w:tr>
      <w:tr w:rsidR="00993E3D" w:rsidRPr="009709C5" w14:paraId="5068B5E5" w14:textId="77777777" w:rsidTr="00644E60">
        <w:tc>
          <w:tcPr>
            <w:tcW w:w="2955" w:type="dxa"/>
            <w:tcBorders>
              <w:top w:val="single" w:sz="4" w:space="0" w:color="auto"/>
              <w:left w:val="single" w:sz="4" w:space="0" w:color="auto"/>
              <w:bottom w:val="single" w:sz="4" w:space="0" w:color="auto"/>
              <w:right w:val="single" w:sz="4" w:space="0" w:color="auto"/>
            </w:tcBorders>
          </w:tcPr>
          <w:p w14:paraId="61BC50FB" w14:textId="77777777" w:rsidR="00993E3D" w:rsidRDefault="00993E3D" w:rsidP="00993E3D">
            <w:pPr>
              <w:pStyle w:val="TAL"/>
            </w:pPr>
            <w:r w:rsidRPr="00241532">
              <w:t>Inter_Reselection_Low_mobility_RedCap_1Rx</w:t>
            </w:r>
          </w:p>
        </w:tc>
        <w:tc>
          <w:tcPr>
            <w:tcW w:w="1106" w:type="dxa"/>
            <w:tcBorders>
              <w:top w:val="single" w:sz="4" w:space="0" w:color="auto"/>
              <w:left w:val="single" w:sz="4" w:space="0" w:color="auto"/>
              <w:bottom w:val="single" w:sz="4" w:space="0" w:color="auto"/>
              <w:right w:val="single" w:sz="4" w:space="0" w:color="auto"/>
            </w:tcBorders>
          </w:tcPr>
          <w:p w14:paraId="107B89E0" w14:textId="77777777" w:rsidR="00993E3D" w:rsidRDefault="00993E3D" w:rsidP="00993E3D">
            <w:pPr>
              <w:pStyle w:val="TAL"/>
              <w:rPr>
                <w:rFonts w:eastAsia="SimSun"/>
                <w:lang w:eastAsia="zh-CN"/>
              </w:rPr>
            </w:pPr>
            <w:r w:rsidRPr="00241532">
              <w:t>16.1.1.7</w:t>
            </w:r>
          </w:p>
        </w:tc>
        <w:tc>
          <w:tcPr>
            <w:tcW w:w="3263" w:type="dxa"/>
            <w:tcBorders>
              <w:top w:val="single" w:sz="4" w:space="0" w:color="auto"/>
              <w:left w:val="single" w:sz="4" w:space="0" w:color="auto"/>
              <w:bottom w:val="single" w:sz="4" w:space="0" w:color="auto"/>
              <w:right w:val="single" w:sz="4" w:space="0" w:color="auto"/>
            </w:tcBorders>
          </w:tcPr>
          <w:p w14:paraId="6E64FDEF" w14:textId="77777777" w:rsidR="00993E3D" w:rsidRDefault="00993E3D" w:rsidP="00993E3D">
            <w:pPr>
              <w:pStyle w:val="TAL"/>
              <w:rPr>
                <w:rFonts w:eastAsia="SimSun"/>
              </w:rPr>
            </w:pPr>
            <w:r w:rsidRPr="00241532">
              <w:t>38.533 16.1.1.7 TT</w:t>
            </w:r>
          </w:p>
        </w:tc>
        <w:tc>
          <w:tcPr>
            <w:tcW w:w="1976" w:type="dxa"/>
            <w:tcBorders>
              <w:top w:val="single" w:sz="4" w:space="0" w:color="auto"/>
              <w:left w:val="single" w:sz="4" w:space="0" w:color="auto"/>
              <w:bottom w:val="single" w:sz="4" w:space="0" w:color="auto"/>
              <w:right w:val="single" w:sz="4" w:space="0" w:color="auto"/>
            </w:tcBorders>
          </w:tcPr>
          <w:p w14:paraId="336EB66E" w14:textId="77777777" w:rsidR="00993E3D" w:rsidRPr="00241532" w:rsidRDefault="00993E3D" w:rsidP="00993E3D">
            <w:pPr>
              <w:pStyle w:val="TAL"/>
            </w:pPr>
            <w:r w:rsidRPr="00241532">
              <w:t>“2 Inter Frequency NR Cells,</w:t>
            </w:r>
          </w:p>
          <w:p w14:paraId="39597680" w14:textId="77777777" w:rsidR="00993E3D" w:rsidRPr="00241532" w:rsidRDefault="00993E3D" w:rsidP="00993E3D">
            <w:pPr>
              <w:pStyle w:val="TAL"/>
            </w:pPr>
            <w:r w:rsidRPr="00241532">
              <w:t>2 time periods,</w:t>
            </w:r>
          </w:p>
          <w:p w14:paraId="3823CC7D" w14:textId="77777777" w:rsidR="00993E3D" w:rsidRPr="00DB371C" w:rsidRDefault="00993E3D" w:rsidP="00993E3D">
            <w:pPr>
              <w:pStyle w:val="TAL"/>
              <w:rPr>
                <w:rFonts w:eastAsia="SimSun"/>
              </w:rPr>
            </w:pPr>
            <w:r w:rsidRPr="00241532">
              <w:t xml:space="preserve">No fading, 1Rx </w:t>
            </w:r>
            <w:proofErr w:type="spellStart"/>
            <w:r w:rsidRPr="00241532">
              <w:t>RedCap</w:t>
            </w:r>
            <w:proofErr w:type="spellEnd"/>
            <w:r w:rsidRPr="00241532">
              <w:t xml:space="preserve"> UE”</w:t>
            </w:r>
          </w:p>
        </w:tc>
      </w:tr>
      <w:tr w:rsidR="00993E3D" w:rsidRPr="009709C5" w14:paraId="287473C0" w14:textId="77777777" w:rsidTr="00644E60">
        <w:tc>
          <w:tcPr>
            <w:tcW w:w="2955" w:type="dxa"/>
            <w:tcBorders>
              <w:top w:val="single" w:sz="4" w:space="0" w:color="auto"/>
              <w:left w:val="single" w:sz="4" w:space="0" w:color="auto"/>
              <w:bottom w:val="single" w:sz="4" w:space="0" w:color="auto"/>
              <w:right w:val="single" w:sz="4" w:space="0" w:color="auto"/>
            </w:tcBorders>
          </w:tcPr>
          <w:p w14:paraId="5C16EDE7" w14:textId="77777777" w:rsidR="00993E3D" w:rsidRDefault="00993E3D" w:rsidP="00993E3D">
            <w:pPr>
              <w:pStyle w:val="TAL"/>
            </w:pPr>
            <w:r w:rsidRPr="00241532">
              <w:t>InterRAT_Higher_Reselection_RedCap_1Rx</w:t>
            </w:r>
          </w:p>
        </w:tc>
        <w:tc>
          <w:tcPr>
            <w:tcW w:w="1106" w:type="dxa"/>
            <w:tcBorders>
              <w:top w:val="single" w:sz="4" w:space="0" w:color="auto"/>
              <w:left w:val="single" w:sz="4" w:space="0" w:color="auto"/>
              <w:bottom w:val="single" w:sz="4" w:space="0" w:color="auto"/>
              <w:right w:val="single" w:sz="4" w:space="0" w:color="auto"/>
            </w:tcBorders>
          </w:tcPr>
          <w:p w14:paraId="76B19D58" w14:textId="77777777" w:rsidR="00993E3D" w:rsidRDefault="00993E3D" w:rsidP="00993E3D">
            <w:pPr>
              <w:pStyle w:val="TAL"/>
              <w:rPr>
                <w:rFonts w:eastAsia="SimSun"/>
                <w:lang w:eastAsia="zh-CN"/>
              </w:rPr>
            </w:pPr>
            <w:r w:rsidRPr="00241532">
              <w:t>16.1.2.1</w:t>
            </w:r>
          </w:p>
        </w:tc>
        <w:tc>
          <w:tcPr>
            <w:tcW w:w="3263" w:type="dxa"/>
            <w:tcBorders>
              <w:top w:val="single" w:sz="4" w:space="0" w:color="auto"/>
              <w:left w:val="single" w:sz="4" w:space="0" w:color="auto"/>
              <w:bottom w:val="single" w:sz="4" w:space="0" w:color="auto"/>
              <w:right w:val="single" w:sz="4" w:space="0" w:color="auto"/>
            </w:tcBorders>
          </w:tcPr>
          <w:p w14:paraId="16EE1E6D" w14:textId="77777777" w:rsidR="00993E3D" w:rsidRDefault="00993E3D" w:rsidP="00993E3D">
            <w:pPr>
              <w:pStyle w:val="TAL"/>
              <w:rPr>
                <w:rFonts w:eastAsia="SimSun"/>
              </w:rPr>
            </w:pPr>
            <w:r w:rsidRPr="00241532">
              <w:t>38.533 16.1.2.1 TT</w:t>
            </w:r>
          </w:p>
        </w:tc>
        <w:tc>
          <w:tcPr>
            <w:tcW w:w="1976" w:type="dxa"/>
            <w:tcBorders>
              <w:top w:val="single" w:sz="4" w:space="0" w:color="auto"/>
              <w:left w:val="single" w:sz="4" w:space="0" w:color="auto"/>
              <w:bottom w:val="single" w:sz="4" w:space="0" w:color="auto"/>
              <w:right w:val="single" w:sz="4" w:space="0" w:color="auto"/>
            </w:tcBorders>
          </w:tcPr>
          <w:p w14:paraId="4811ECFA" w14:textId="77777777" w:rsidR="00993E3D" w:rsidRPr="00241532" w:rsidRDefault="00993E3D" w:rsidP="00993E3D">
            <w:pPr>
              <w:pStyle w:val="TAL"/>
            </w:pPr>
            <w:r w:rsidRPr="00241532">
              <w:t>“1 E-UTRAN Cell,</w:t>
            </w:r>
          </w:p>
          <w:p w14:paraId="72BD0131" w14:textId="77777777" w:rsidR="00993E3D" w:rsidRPr="00241532" w:rsidRDefault="00993E3D" w:rsidP="00993E3D">
            <w:pPr>
              <w:pStyle w:val="TAL"/>
            </w:pPr>
            <w:r w:rsidRPr="00241532">
              <w:t>1 NR Cells,</w:t>
            </w:r>
          </w:p>
          <w:p w14:paraId="57E3B4DA" w14:textId="77777777" w:rsidR="00993E3D" w:rsidRPr="00241532" w:rsidRDefault="00993E3D" w:rsidP="00993E3D">
            <w:pPr>
              <w:pStyle w:val="TAL"/>
            </w:pPr>
            <w:r w:rsidRPr="00241532">
              <w:t>3 time periods,</w:t>
            </w:r>
          </w:p>
          <w:p w14:paraId="559DF95E" w14:textId="77777777" w:rsidR="00993E3D" w:rsidRPr="00DB371C" w:rsidRDefault="00993E3D" w:rsidP="00993E3D">
            <w:pPr>
              <w:pStyle w:val="TAL"/>
              <w:rPr>
                <w:rFonts w:eastAsia="SimSun"/>
              </w:rPr>
            </w:pPr>
            <w:r w:rsidRPr="00241532">
              <w:t xml:space="preserve">No fading, 1Rx </w:t>
            </w:r>
            <w:proofErr w:type="spellStart"/>
            <w:r w:rsidRPr="00241532">
              <w:t>RedCap</w:t>
            </w:r>
            <w:proofErr w:type="spellEnd"/>
            <w:r w:rsidRPr="00241532">
              <w:t xml:space="preserve"> UE”</w:t>
            </w:r>
          </w:p>
        </w:tc>
      </w:tr>
      <w:tr w:rsidR="00993E3D" w:rsidRPr="009709C5" w14:paraId="012BFFC1" w14:textId="77777777" w:rsidTr="00644E60">
        <w:tc>
          <w:tcPr>
            <w:tcW w:w="2955" w:type="dxa"/>
            <w:tcBorders>
              <w:top w:val="single" w:sz="4" w:space="0" w:color="auto"/>
              <w:left w:val="single" w:sz="4" w:space="0" w:color="auto"/>
              <w:bottom w:val="single" w:sz="4" w:space="0" w:color="auto"/>
              <w:right w:val="single" w:sz="4" w:space="0" w:color="auto"/>
            </w:tcBorders>
          </w:tcPr>
          <w:p w14:paraId="1689561C" w14:textId="77777777" w:rsidR="00993E3D" w:rsidRDefault="00993E3D" w:rsidP="00993E3D">
            <w:pPr>
              <w:pStyle w:val="TAL"/>
            </w:pPr>
            <w:r w:rsidRPr="00241532">
              <w:t>InterRAT_Lower_Reselection_RedCap_1Rx</w:t>
            </w:r>
          </w:p>
        </w:tc>
        <w:tc>
          <w:tcPr>
            <w:tcW w:w="1106" w:type="dxa"/>
            <w:tcBorders>
              <w:top w:val="single" w:sz="4" w:space="0" w:color="auto"/>
              <w:left w:val="single" w:sz="4" w:space="0" w:color="auto"/>
              <w:bottom w:val="single" w:sz="4" w:space="0" w:color="auto"/>
              <w:right w:val="single" w:sz="4" w:space="0" w:color="auto"/>
            </w:tcBorders>
          </w:tcPr>
          <w:p w14:paraId="2DB91CFB" w14:textId="77777777" w:rsidR="00993E3D" w:rsidRDefault="00993E3D" w:rsidP="00993E3D">
            <w:pPr>
              <w:pStyle w:val="TAL"/>
              <w:rPr>
                <w:rFonts w:eastAsia="SimSun"/>
                <w:lang w:eastAsia="zh-CN"/>
              </w:rPr>
            </w:pPr>
            <w:r w:rsidRPr="00241532">
              <w:t>16.1.2.3</w:t>
            </w:r>
          </w:p>
        </w:tc>
        <w:tc>
          <w:tcPr>
            <w:tcW w:w="3263" w:type="dxa"/>
            <w:tcBorders>
              <w:top w:val="single" w:sz="4" w:space="0" w:color="auto"/>
              <w:left w:val="single" w:sz="4" w:space="0" w:color="auto"/>
              <w:bottom w:val="single" w:sz="4" w:space="0" w:color="auto"/>
              <w:right w:val="single" w:sz="4" w:space="0" w:color="auto"/>
            </w:tcBorders>
          </w:tcPr>
          <w:p w14:paraId="3199947D" w14:textId="77777777" w:rsidR="00993E3D" w:rsidRDefault="00993E3D" w:rsidP="00993E3D">
            <w:pPr>
              <w:pStyle w:val="TAL"/>
              <w:rPr>
                <w:rFonts w:eastAsia="SimSun"/>
              </w:rPr>
            </w:pPr>
            <w:r w:rsidRPr="00241532">
              <w:t>38.533 16.1.2.3 TT</w:t>
            </w:r>
          </w:p>
        </w:tc>
        <w:tc>
          <w:tcPr>
            <w:tcW w:w="1976" w:type="dxa"/>
            <w:tcBorders>
              <w:top w:val="single" w:sz="4" w:space="0" w:color="auto"/>
              <w:left w:val="single" w:sz="4" w:space="0" w:color="auto"/>
              <w:bottom w:val="single" w:sz="4" w:space="0" w:color="auto"/>
              <w:right w:val="single" w:sz="4" w:space="0" w:color="auto"/>
            </w:tcBorders>
          </w:tcPr>
          <w:p w14:paraId="6BE247F0" w14:textId="77777777" w:rsidR="00993E3D" w:rsidRPr="00241532" w:rsidRDefault="00993E3D" w:rsidP="00993E3D">
            <w:pPr>
              <w:pStyle w:val="TAL"/>
            </w:pPr>
            <w:r w:rsidRPr="00241532">
              <w:t>“1 E-UTRAN Cell,</w:t>
            </w:r>
          </w:p>
          <w:p w14:paraId="62EEBBCB" w14:textId="77777777" w:rsidR="00993E3D" w:rsidRPr="00241532" w:rsidRDefault="00993E3D" w:rsidP="00993E3D">
            <w:pPr>
              <w:pStyle w:val="TAL"/>
            </w:pPr>
            <w:r w:rsidRPr="00241532">
              <w:t>1 NR Cells,</w:t>
            </w:r>
          </w:p>
          <w:p w14:paraId="7BA75374" w14:textId="77777777" w:rsidR="00993E3D" w:rsidRPr="00241532" w:rsidRDefault="00993E3D" w:rsidP="00993E3D">
            <w:pPr>
              <w:pStyle w:val="TAL"/>
            </w:pPr>
            <w:r w:rsidRPr="00241532">
              <w:t>2 time periods,</w:t>
            </w:r>
          </w:p>
          <w:p w14:paraId="5D397AE1" w14:textId="77777777" w:rsidR="00993E3D" w:rsidRPr="00DB371C" w:rsidRDefault="00993E3D" w:rsidP="00993E3D">
            <w:pPr>
              <w:pStyle w:val="TAL"/>
              <w:rPr>
                <w:rFonts w:eastAsia="SimSun"/>
              </w:rPr>
            </w:pPr>
            <w:r w:rsidRPr="00241532">
              <w:t xml:space="preserve">No fading, 1Rx </w:t>
            </w:r>
            <w:proofErr w:type="spellStart"/>
            <w:r w:rsidRPr="00241532">
              <w:t>RedCap</w:t>
            </w:r>
            <w:proofErr w:type="spellEnd"/>
            <w:r w:rsidRPr="00241532">
              <w:t xml:space="preserve"> UE”</w:t>
            </w:r>
          </w:p>
        </w:tc>
      </w:tr>
      <w:tr w:rsidR="00993E3D" w:rsidRPr="009709C5" w14:paraId="0AC7093A" w14:textId="77777777" w:rsidTr="00644E60">
        <w:tc>
          <w:tcPr>
            <w:tcW w:w="2955" w:type="dxa"/>
            <w:tcBorders>
              <w:top w:val="single" w:sz="4" w:space="0" w:color="auto"/>
              <w:left w:val="single" w:sz="4" w:space="0" w:color="auto"/>
              <w:bottom w:val="single" w:sz="4" w:space="0" w:color="auto"/>
              <w:right w:val="single" w:sz="4" w:space="0" w:color="auto"/>
            </w:tcBorders>
          </w:tcPr>
          <w:p w14:paraId="0FFF45D0" w14:textId="77777777" w:rsidR="00993E3D" w:rsidRDefault="00993E3D" w:rsidP="00993E3D">
            <w:pPr>
              <w:pStyle w:val="TAL"/>
            </w:pPr>
            <w:r w:rsidRPr="00241532">
              <w:t>InterRAT_Lower_Reselection_RedCap_Relaxed_1Rx</w:t>
            </w:r>
          </w:p>
        </w:tc>
        <w:tc>
          <w:tcPr>
            <w:tcW w:w="1106" w:type="dxa"/>
            <w:tcBorders>
              <w:top w:val="single" w:sz="4" w:space="0" w:color="auto"/>
              <w:left w:val="single" w:sz="4" w:space="0" w:color="auto"/>
              <w:bottom w:val="single" w:sz="4" w:space="0" w:color="auto"/>
              <w:right w:val="single" w:sz="4" w:space="0" w:color="auto"/>
            </w:tcBorders>
          </w:tcPr>
          <w:p w14:paraId="4F2606F8" w14:textId="77777777" w:rsidR="00993E3D" w:rsidRDefault="00993E3D" w:rsidP="00993E3D">
            <w:pPr>
              <w:pStyle w:val="TAL"/>
              <w:rPr>
                <w:rFonts w:eastAsia="SimSun"/>
                <w:lang w:eastAsia="zh-CN"/>
              </w:rPr>
            </w:pPr>
            <w:r w:rsidRPr="00241532">
              <w:t>16.1.2.5</w:t>
            </w:r>
          </w:p>
        </w:tc>
        <w:tc>
          <w:tcPr>
            <w:tcW w:w="3263" w:type="dxa"/>
            <w:tcBorders>
              <w:top w:val="single" w:sz="4" w:space="0" w:color="auto"/>
              <w:left w:val="single" w:sz="4" w:space="0" w:color="auto"/>
              <w:bottom w:val="single" w:sz="4" w:space="0" w:color="auto"/>
              <w:right w:val="single" w:sz="4" w:space="0" w:color="auto"/>
            </w:tcBorders>
          </w:tcPr>
          <w:p w14:paraId="00E6253D" w14:textId="77777777" w:rsidR="00993E3D" w:rsidRDefault="00993E3D" w:rsidP="00993E3D">
            <w:pPr>
              <w:pStyle w:val="TAL"/>
              <w:rPr>
                <w:rFonts w:eastAsia="SimSun"/>
              </w:rPr>
            </w:pPr>
            <w:r w:rsidRPr="00241532">
              <w:t>38.533 16.1.2.5 TT</w:t>
            </w:r>
          </w:p>
        </w:tc>
        <w:tc>
          <w:tcPr>
            <w:tcW w:w="1976" w:type="dxa"/>
            <w:tcBorders>
              <w:top w:val="single" w:sz="4" w:space="0" w:color="auto"/>
              <w:left w:val="single" w:sz="4" w:space="0" w:color="auto"/>
              <w:bottom w:val="single" w:sz="4" w:space="0" w:color="auto"/>
              <w:right w:val="single" w:sz="4" w:space="0" w:color="auto"/>
            </w:tcBorders>
          </w:tcPr>
          <w:p w14:paraId="182F3562" w14:textId="77777777" w:rsidR="00993E3D" w:rsidRPr="00241532" w:rsidRDefault="00993E3D" w:rsidP="00993E3D">
            <w:pPr>
              <w:pStyle w:val="TAL"/>
            </w:pPr>
            <w:r w:rsidRPr="00241532">
              <w:t>“1 E-UTRAN Cell,</w:t>
            </w:r>
          </w:p>
          <w:p w14:paraId="661FA81F" w14:textId="77777777" w:rsidR="00993E3D" w:rsidRPr="00241532" w:rsidRDefault="00993E3D" w:rsidP="00993E3D">
            <w:pPr>
              <w:pStyle w:val="TAL"/>
            </w:pPr>
            <w:r w:rsidRPr="00241532">
              <w:t>1 NR Cells,</w:t>
            </w:r>
          </w:p>
          <w:p w14:paraId="6781A974" w14:textId="77777777" w:rsidR="00993E3D" w:rsidRPr="00241532" w:rsidRDefault="00993E3D" w:rsidP="00993E3D">
            <w:pPr>
              <w:pStyle w:val="TAL"/>
            </w:pPr>
            <w:r w:rsidRPr="00241532">
              <w:t>2 time periods,</w:t>
            </w:r>
          </w:p>
          <w:p w14:paraId="744EB6C8" w14:textId="77777777" w:rsidR="00993E3D" w:rsidRPr="00DB371C" w:rsidRDefault="00993E3D" w:rsidP="00993E3D">
            <w:pPr>
              <w:pStyle w:val="TAL"/>
              <w:rPr>
                <w:rFonts w:eastAsia="SimSun"/>
              </w:rPr>
            </w:pPr>
            <w:r w:rsidRPr="00241532">
              <w:t xml:space="preserve">No fading, 1Rx </w:t>
            </w:r>
            <w:proofErr w:type="spellStart"/>
            <w:r w:rsidRPr="00241532">
              <w:t>RedCap</w:t>
            </w:r>
            <w:proofErr w:type="spellEnd"/>
            <w:r w:rsidRPr="00241532">
              <w:t xml:space="preserve"> UE”</w:t>
            </w:r>
          </w:p>
        </w:tc>
      </w:tr>
      <w:tr w:rsidR="00993E3D" w:rsidRPr="00D15B8F" w14:paraId="545D92B9" w14:textId="77777777" w:rsidTr="00644E60">
        <w:tc>
          <w:tcPr>
            <w:tcW w:w="2955" w:type="dxa"/>
            <w:tcBorders>
              <w:top w:val="single" w:sz="4" w:space="0" w:color="auto"/>
              <w:left w:val="single" w:sz="4" w:space="0" w:color="auto"/>
              <w:bottom w:val="single" w:sz="4" w:space="0" w:color="auto"/>
              <w:right w:val="single" w:sz="4" w:space="0" w:color="auto"/>
            </w:tcBorders>
          </w:tcPr>
          <w:p w14:paraId="10B99F36" w14:textId="77777777" w:rsidR="00993E3D" w:rsidRPr="00D15B8F" w:rsidRDefault="00993E3D" w:rsidP="00993E3D">
            <w:pPr>
              <w:pStyle w:val="TAL"/>
            </w:pPr>
            <w:r w:rsidRPr="00D15B8F">
              <w:t>Inter_Freq_Meas_01</w:t>
            </w:r>
          </w:p>
        </w:tc>
        <w:tc>
          <w:tcPr>
            <w:tcW w:w="1106" w:type="dxa"/>
            <w:tcBorders>
              <w:top w:val="single" w:sz="4" w:space="0" w:color="auto"/>
              <w:left w:val="single" w:sz="4" w:space="0" w:color="auto"/>
              <w:bottom w:val="single" w:sz="4" w:space="0" w:color="auto"/>
              <w:right w:val="single" w:sz="4" w:space="0" w:color="auto"/>
            </w:tcBorders>
          </w:tcPr>
          <w:p w14:paraId="3C1D8361" w14:textId="77777777" w:rsidR="00993E3D" w:rsidRPr="00D15B8F" w:rsidRDefault="00993E3D" w:rsidP="00993E3D">
            <w:pPr>
              <w:pStyle w:val="TAL"/>
            </w:pPr>
            <w:r w:rsidRPr="00D15B8F">
              <w:t>16.6.2.1</w:t>
            </w:r>
          </w:p>
          <w:p w14:paraId="5345F2E2" w14:textId="77777777" w:rsidR="00993E3D" w:rsidRPr="00D15B8F" w:rsidRDefault="00993E3D" w:rsidP="00993E3D">
            <w:pPr>
              <w:pStyle w:val="TAL"/>
            </w:pPr>
            <w:r w:rsidRPr="00D15B8F">
              <w:t>16.6.2.3</w:t>
            </w:r>
          </w:p>
          <w:p w14:paraId="3D83AF5A" w14:textId="77777777" w:rsidR="00993E3D" w:rsidRPr="00D15B8F" w:rsidRDefault="00993E3D" w:rsidP="00993E3D">
            <w:pPr>
              <w:pStyle w:val="TAL"/>
            </w:pPr>
            <w:r w:rsidRPr="00D15B8F">
              <w:t>16.6.2.5</w:t>
            </w:r>
          </w:p>
          <w:p w14:paraId="7FEAF512" w14:textId="77777777" w:rsidR="00993E3D" w:rsidRPr="00D15B8F" w:rsidRDefault="00993E3D" w:rsidP="00993E3D">
            <w:pPr>
              <w:pStyle w:val="TAL"/>
            </w:pPr>
            <w:r w:rsidRPr="00D15B8F">
              <w:t>16.6.2.7</w:t>
            </w:r>
          </w:p>
          <w:p w14:paraId="73C8AA86" w14:textId="77777777" w:rsidR="00993E3D" w:rsidRPr="00D15B8F" w:rsidRDefault="00993E3D" w:rsidP="00993E3D">
            <w:pPr>
              <w:pStyle w:val="TAL"/>
            </w:pPr>
            <w:r w:rsidRPr="00D15B8F">
              <w:t>16.6.2.9</w:t>
            </w:r>
          </w:p>
          <w:p w14:paraId="7442C199" w14:textId="77777777" w:rsidR="00993E3D" w:rsidRPr="00D15B8F" w:rsidRDefault="00993E3D" w:rsidP="00993E3D">
            <w:pPr>
              <w:pStyle w:val="TAL"/>
            </w:pPr>
            <w:r w:rsidRPr="00D15B8F">
              <w:t>16.6.2.11</w:t>
            </w:r>
          </w:p>
        </w:tc>
        <w:tc>
          <w:tcPr>
            <w:tcW w:w="3263" w:type="dxa"/>
            <w:tcBorders>
              <w:top w:val="single" w:sz="4" w:space="0" w:color="auto"/>
              <w:left w:val="single" w:sz="4" w:space="0" w:color="auto"/>
              <w:bottom w:val="single" w:sz="4" w:space="0" w:color="auto"/>
              <w:right w:val="single" w:sz="4" w:space="0" w:color="auto"/>
            </w:tcBorders>
          </w:tcPr>
          <w:p w14:paraId="400A1294" w14:textId="77777777" w:rsidR="00993E3D" w:rsidRPr="00D15B8F" w:rsidRDefault="00993E3D" w:rsidP="00993E3D">
            <w:pPr>
              <w:pStyle w:val="TAL"/>
            </w:pPr>
            <w:r w:rsidRPr="00D15B8F">
              <w:t>38.533 16.6.2.1+16.6.2.3+16.6.2.5+16.6.2.7 TT</w:t>
            </w:r>
          </w:p>
        </w:tc>
        <w:tc>
          <w:tcPr>
            <w:tcW w:w="1976" w:type="dxa"/>
            <w:tcBorders>
              <w:top w:val="single" w:sz="4" w:space="0" w:color="auto"/>
              <w:left w:val="single" w:sz="4" w:space="0" w:color="auto"/>
              <w:bottom w:val="single" w:sz="4" w:space="0" w:color="auto"/>
              <w:right w:val="single" w:sz="4" w:space="0" w:color="auto"/>
            </w:tcBorders>
          </w:tcPr>
          <w:p w14:paraId="5D778551" w14:textId="77777777" w:rsidR="00993E3D" w:rsidRPr="00D15B8F" w:rsidRDefault="00993E3D" w:rsidP="00993E3D">
            <w:pPr>
              <w:pStyle w:val="TAL"/>
            </w:pPr>
            <w:r w:rsidRPr="00D15B8F">
              <w:t>“2 Inter Frequency NR Cells,</w:t>
            </w:r>
          </w:p>
          <w:p w14:paraId="4D424E30" w14:textId="77777777" w:rsidR="00993E3D" w:rsidRPr="00D15B8F" w:rsidRDefault="00993E3D" w:rsidP="00993E3D">
            <w:pPr>
              <w:pStyle w:val="TAL"/>
            </w:pPr>
            <w:r w:rsidRPr="00D15B8F">
              <w:t>2 time periods,</w:t>
            </w:r>
          </w:p>
          <w:p w14:paraId="03BE7882" w14:textId="77777777" w:rsidR="00993E3D" w:rsidRPr="00D15B8F" w:rsidRDefault="00993E3D" w:rsidP="00993E3D">
            <w:pPr>
              <w:pStyle w:val="TAL"/>
            </w:pPr>
            <w:r w:rsidRPr="00D15B8F">
              <w:t>Various number of sub-tests,</w:t>
            </w:r>
          </w:p>
          <w:p w14:paraId="3D21CA60" w14:textId="77777777" w:rsidR="00993E3D" w:rsidRPr="00D15B8F" w:rsidRDefault="00993E3D" w:rsidP="00993E3D">
            <w:pPr>
              <w:pStyle w:val="TAL"/>
            </w:pPr>
            <w:r w:rsidRPr="00D15B8F">
              <w:t xml:space="preserve">No fading, 1Rx </w:t>
            </w:r>
            <w:proofErr w:type="spellStart"/>
            <w:r w:rsidRPr="00D15B8F">
              <w:t>RedCap</w:t>
            </w:r>
            <w:proofErr w:type="spellEnd"/>
            <w:r w:rsidRPr="00D15B8F">
              <w:t xml:space="preserve"> UE”</w:t>
            </w:r>
          </w:p>
        </w:tc>
      </w:tr>
      <w:tr w:rsidR="00993E3D" w:rsidRPr="00241532" w14:paraId="500E7777" w14:textId="77777777" w:rsidTr="00644E60">
        <w:tc>
          <w:tcPr>
            <w:tcW w:w="2955" w:type="dxa"/>
            <w:tcBorders>
              <w:top w:val="single" w:sz="4" w:space="0" w:color="auto"/>
              <w:left w:val="single" w:sz="4" w:space="0" w:color="auto"/>
              <w:bottom w:val="single" w:sz="4" w:space="0" w:color="auto"/>
              <w:right w:val="single" w:sz="4" w:space="0" w:color="auto"/>
            </w:tcBorders>
          </w:tcPr>
          <w:p w14:paraId="24D2B8D9" w14:textId="77777777" w:rsidR="00993E3D" w:rsidRPr="00241532" w:rsidRDefault="00993E3D" w:rsidP="00993E3D">
            <w:pPr>
              <w:pStyle w:val="TAL"/>
            </w:pPr>
            <w:r>
              <w:t>CG-SDT</w:t>
            </w:r>
          </w:p>
        </w:tc>
        <w:tc>
          <w:tcPr>
            <w:tcW w:w="1106" w:type="dxa"/>
            <w:tcBorders>
              <w:top w:val="single" w:sz="4" w:space="0" w:color="auto"/>
              <w:left w:val="single" w:sz="4" w:space="0" w:color="auto"/>
              <w:bottom w:val="single" w:sz="4" w:space="0" w:color="auto"/>
              <w:right w:val="single" w:sz="4" w:space="0" w:color="auto"/>
            </w:tcBorders>
          </w:tcPr>
          <w:p w14:paraId="430A170D" w14:textId="77777777" w:rsidR="00993E3D" w:rsidRPr="00241532" w:rsidRDefault="00993E3D" w:rsidP="00993E3D">
            <w:pPr>
              <w:pStyle w:val="TAL"/>
            </w:pPr>
            <w:r>
              <w:t>6.2.1</w:t>
            </w:r>
          </w:p>
        </w:tc>
        <w:tc>
          <w:tcPr>
            <w:tcW w:w="3263" w:type="dxa"/>
            <w:tcBorders>
              <w:top w:val="single" w:sz="4" w:space="0" w:color="auto"/>
              <w:left w:val="single" w:sz="4" w:space="0" w:color="auto"/>
              <w:bottom w:val="single" w:sz="4" w:space="0" w:color="auto"/>
              <w:right w:val="single" w:sz="4" w:space="0" w:color="auto"/>
            </w:tcBorders>
          </w:tcPr>
          <w:p w14:paraId="75232CBB" w14:textId="77777777" w:rsidR="00993E3D" w:rsidRPr="00241532" w:rsidRDefault="00993E3D" w:rsidP="00993E3D">
            <w:pPr>
              <w:pStyle w:val="TAL"/>
            </w:pPr>
            <w:r w:rsidRPr="00241532">
              <w:t xml:space="preserve">38.533 </w:t>
            </w:r>
            <w:r>
              <w:t>6.2.1</w:t>
            </w:r>
            <w:r w:rsidRPr="00241532">
              <w:t xml:space="preserve"> TT</w:t>
            </w:r>
          </w:p>
        </w:tc>
        <w:tc>
          <w:tcPr>
            <w:tcW w:w="1976" w:type="dxa"/>
            <w:tcBorders>
              <w:top w:val="single" w:sz="4" w:space="0" w:color="auto"/>
              <w:left w:val="single" w:sz="4" w:space="0" w:color="auto"/>
              <w:bottom w:val="single" w:sz="4" w:space="0" w:color="auto"/>
              <w:right w:val="single" w:sz="4" w:space="0" w:color="auto"/>
            </w:tcBorders>
          </w:tcPr>
          <w:p w14:paraId="6177E80F" w14:textId="77777777" w:rsidR="00993E3D" w:rsidRPr="00241532" w:rsidRDefault="00993E3D" w:rsidP="00993E3D">
            <w:pPr>
              <w:pStyle w:val="TAL"/>
            </w:pPr>
            <w:r w:rsidRPr="009D1300">
              <w:t>“1 NR Cell, 6 time periods, no fading”</w:t>
            </w:r>
          </w:p>
        </w:tc>
      </w:tr>
      <w:tr w:rsidR="00993E3D" w:rsidRPr="009D1300" w14:paraId="7FB6D630" w14:textId="77777777" w:rsidTr="00644E60">
        <w:tc>
          <w:tcPr>
            <w:tcW w:w="2955" w:type="dxa"/>
            <w:tcBorders>
              <w:top w:val="single" w:sz="4" w:space="0" w:color="auto"/>
              <w:left w:val="single" w:sz="4" w:space="0" w:color="auto"/>
              <w:bottom w:val="single" w:sz="4" w:space="0" w:color="auto"/>
              <w:right w:val="single" w:sz="4" w:space="0" w:color="auto"/>
            </w:tcBorders>
          </w:tcPr>
          <w:p w14:paraId="5609FF46" w14:textId="77777777" w:rsidR="00993E3D" w:rsidRDefault="00993E3D" w:rsidP="00993E3D">
            <w:pPr>
              <w:pStyle w:val="TAL"/>
            </w:pPr>
            <w:r w:rsidRPr="009709C5">
              <w:lastRenderedPageBreak/>
              <w:t>Int</w:t>
            </w:r>
            <w:r>
              <w:t>er-RAT_</w:t>
            </w:r>
            <w:r w:rsidRPr="009709C5">
              <w:t>Meas_</w:t>
            </w:r>
            <w:r>
              <w:t>RedCap_1Rx_</w:t>
            </w:r>
            <w:r w:rsidRPr="009709C5">
              <w:t>01</w:t>
            </w:r>
          </w:p>
        </w:tc>
        <w:tc>
          <w:tcPr>
            <w:tcW w:w="1106" w:type="dxa"/>
            <w:tcBorders>
              <w:top w:val="single" w:sz="4" w:space="0" w:color="auto"/>
              <w:left w:val="single" w:sz="4" w:space="0" w:color="auto"/>
              <w:bottom w:val="single" w:sz="4" w:space="0" w:color="auto"/>
              <w:right w:val="single" w:sz="4" w:space="0" w:color="auto"/>
            </w:tcBorders>
          </w:tcPr>
          <w:p w14:paraId="5893019C" w14:textId="77777777" w:rsidR="00993E3D" w:rsidRPr="00D15B8F" w:rsidRDefault="00993E3D" w:rsidP="00993E3D">
            <w:pPr>
              <w:pStyle w:val="TAL"/>
            </w:pPr>
            <w:r w:rsidRPr="00D15B8F">
              <w:t>16.6.</w:t>
            </w:r>
            <w:r>
              <w:t>3</w:t>
            </w:r>
            <w:r w:rsidRPr="00D15B8F">
              <w:t>.1</w:t>
            </w:r>
          </w:p>
          <w:p w14:paraId="1AB1AE11" w14:textId="77777777" w:rsidR="00993E3D" w:rsidRDefault="00993E3D" w:rsidP="00993E3D">
            <w:pPr>
              <w:pStyle w:val="TAL"/>
            </w:pPr>
            <w:r w:rsidRPr="00D15B8F">
              <w:t>16.6.</w:t>
            </w:r>
            <w:r>
              <w:t>3</w:t>
            </w:r>
            <w:r w:rsidRPr="00D15B8F">
              <w:t>.3</w:t>
            </w:r>
          </w:p>
        </w:tc>
        <w:tc>
          <w:tcPr>
            <w:tcW w:w="3263" w:type="dxa"/>
            <w:tcBorders>
              <w:top w:val="single" w:sz="4" w:space="0" w:color="auto"/>
              <w:left w:val="single" w:sz="4" w:space="0" w:color="auto"/>
              <w:bottom w:val="single" w:sz="4" w:space="0" w:color="auto"/>
              <w:right w:val="single" w:sz="4" w:space="0" w:color="auto"/>
            </w:tcBorders>
          </w:tcPr>
          <w:p w14:paraId="2D6F8756" w14:textId="77777777" w:rsidR="00993E3D" w:rsidRPr="00241532" w:rsidRDefault="00993E3D" w:rsidP="00993E3D">
            <w:pPr>
              <w:pStyle w:val="TAL"/>
            </w:pPr>
            <w:r w:rsidRPr="000F6BA4">
              <w:t>38.533 16.6.3.1+16.6.3.3 TT</w:t>
            </w:r>
          </w:p>
        </w:tc>
        <w:tc>
          <w:tcPr>
            <w:tcW w:w="1976" w:type="dxa"/>
            <w:tcBorders>
              <w:top w:val="single" w:sz="4" w:space="0" w:color="auto"/>
              <w:left w:val="single" w:sz="4" w:space="0" w:color="auto"/>
              <w:bottom w:val="single" w:sz="4" w:space="0" w:color="auto"/>
              <w:right w:val="single" w:sz="4" w:space="0" w:color="auto"/>
            </w:tcBorders>
          </w:tcPr>
          <w:p w14:paraId="2AA7BAD2" w14:textId="77777777" w:rsidR="00993E3D" w:rsidRPr="009D1300" w:rsidRDefault="00993E3D" w:rsidP="00993E3D">
            <w:pPr>
              <w:pStyle w:val="TAL"/>
            </w:pPr>
            <w:r w:rsidRPr="00E432FA">
              <w:t xml:space="preserve">1 E-UTRA Cell, 1 NR Cell, no fading, </w:t>
            </w:r>
            <w:r w:rsidRPr="00D15B8F">
              <w:t xml:space="preserve">1Rx </w:t>
            </w:r>
            <w:proofErr w:type="spellStart"/>
            <w:r w:rsidRPr="00D15B8F">
              <w:t>RedCap</w:t>
            </w:r>
            <w:proofErr w:type="spellEnd"/>
            <w:r w:rsidRPr="00D15B8F">
              <w:t xml:space="preserve"> UE</w:t>
            </w:r>
          </w:p>
        </w:tc>
      </w:tr>
      <w:tr w:rsidR="00993E3D" w:rsidRPr="009D1300" w14:paraId="221B82BE" w14:textId="77777777" w:rsidTr="00644E60">
        <w:tc>
          <w:tcPr>
            <w:tcW w:w="2955" w:type="dxa"/>
            <w:tcBorders>
              <w:top w:val="single" w:sz="4" w:space="0" w:color="auto"/>
              <w:left w:val="single" w:sz="4" w:space="0" w:color="auto"/>
              <w:bottom w:val="single" w:sz="4" w:space="0" w:color="auto"/>
              <w:right w:val="single" w:sz="4" w:space="0" w:color="auto"/>
            </w:tcBorders>
          </w:tcPr>
          <w:p w14:paraId="2443EFB7" w14:textId="77777777" w:rsidR="00993E3D" w:rsidRDefault="00993E3D" w:rsidP="00993E3D">
            <w:pPr>
              <w:pStyle w:val="TAL"/>
            </w:pPr>
            <w:r w:rsidRPr="009709C5">
              <w:t>Int</w:t>
            </w:r>
            <w:r>
              <w:t>er-RAT_</w:t>
            </w:r>
            <w:r w:rsidRPr="009709C5">
              <w:t>Meas_</w:t>
            </w:r>
            <w:r>
              <w:t>RedCap_1Rx_</w:t>
            </w:r>
            <w:r w:rsidRPr="009709C5">
              <w:t>0</w:t>
            </w:r>
            <w:r>
              <w:t>2</w:t>
            </w:r>
          </w:p>
        </w:tc>
        <w:tc>
          <w:tcPr>
            <w:tcW w:w="1106" w:type="dxa"/>
            <w:tcBorders>
              <w:top w:val="single" w:sz="4" w:space="0" w:color="auto"/>
              <w:left w:val="single" w:sz="4" w:space="0" w:color="auto"/>
              <w:bottom w:val="single" w:sz="4" w:space="0" w:color="auto"/>
              <w:right w:val="single" w:sz="4" w:space="0" w:color="auto"/>
            </w:tcBorders>
          </w:tcPr>
          <w:p w14:paraId="5D50181F" w14:textId="77777777" w:rsidR="00993E3D" w:rsidRPr="00D15B8F" w:rsidRDefault="00993E3D" w:rsidP="00993E3D">
            <w:pPr>
              <w:pStyle w:val="TAL"/>
            </w:pPr>
            <w:r w:rsidRPr="00D15B8F">
              <w:t>16.6.</w:t>
            </w:r>
            <w:r>
              <w:t>3</w:t>
            </w:r>
            <w:r w:rsidRPr="00D15B8F">
              <w:t>.</w:t>
            </w:r>
            <w:r>
              <w:t>2</w:t>
            </w:r>
          </w:p>
          <w:p w14:paraId="64BA3287" w14:textId="77777777" w:rsidR="00993E3D" w:rsidRDefault="00993E3D" w:rsidP="00993E3D">
            <w:pPr>
              <w:pStyle w:val="TAL"/>
            </w:pPr>
            <w:r w:rsidRPr="00D15B8F">
              <w:t>16.6.</w:t>
            </w:r>
            <w:r>
              <w:t>3</w:t>
            </w:r>
            <w:r w:rsidRPr="00D15B8F">
              <w:t>.</w:t>
            </w:r>
            <w:r>
              <w:t>4</w:t>
            </w:r>
          </w:p>
        </w:tc>
        <w:tc>
          <w:tcPr>
            <w:tcW w:w="3263" w:type="dxa"/>
            <w:tcBorders>
              <w:top w:val="single" w:sz="4" w:space="0" w:color="auto"/>
              <w:left w:val="single" w:sz="4" w:space="0" w:color="auto"/>
              <w:bottom w:val="single" w:sz="4" w:space="0" w:color="auto"/>
              <w:right w:val="single" w:sz="4" w:space="0" w:color="auto"/>
            </w:tcBorders>
          </w:tcPr>
          <w:p w14:paraId="56315A01" w14:textId="77777777" w:rsidR="00993E3D" w:rsidRPr="00241532" w:rsidRDefault="00993E3D" w:rsidP="00993E3D">
            <w:pPr>
              <w:pStyle w:val="TAL"/>
            </w:pPr>
            <w:r w:rsidRPr="000F6BA4">
              <w:t>38.533 16.6.3.2+16.6.3.4 TT</w:t>
            </w:r>
          </w:p>
        </w:tc>
        <w:tc>
          <w:tcPr>
            <w:tcW w:w="1976" w:type="dxa"/>
            <w:tcBorders>
              <w:top w:val="single" w:sz="4" w:space="0" w:color="auto"/>
              <w:left w:val="single" w:sz="4" w:space="0" w:color="auto"/>
              <w:bottom w:val="single" w:sz="4" w:space="0" w:color="auto"/>
              <w:right w:val="single" w:sz="4" w:space="0" w:color="auto"/>
            </w:tcBorders>
          </w:tcPr>
          <w:p w14:paraId="3E56C6F5" w14:textId="77777777" w:rsidR="00993E3D" w:rsidRPr="009D1300" w:rsidRDefault="00993E3D" w:rsidP="00993E3D">
            <w:pPr>
              <w:pStyle w:val="TAL"/>
            </w:pPr>
            <w:r w:rsidRPr="00E432FA">
              <w:t xml:space="preserve">1 E-UTRA Cell, 1 NR Cell, no fading, </w:t>
            </w:r>
            <w:r>
              <w:t>2</w:t>
            </w:r>
            <w:r w:rsidRPr="00D15B8F">
              <w:t xml:space="preserve">Rx </w:t>
            </w:r>
            <w:proofErr w:type="spellStart"/>
            <w:r w:rsidRPr="00D15B8F">
              <w:t>RedCap</w:t>
            </w:r>
            <w:proofErr w:type="spellEnd"/>
            <w:r w:rsidRPr="00D15B8F">
              <w:t xml:space="preserve"> UE</w:t>
            </w:r>
          </w:p>
        </w:tc>
      </w:tr>
      <w:tr w:rsidR="00993E3D" w:rsidRPr="009D1300" w14:paraId="658C9A1B" w14:textId="77777777" w:rsidTr="00644E60">
        <w:tc>
          <w:tcPr>
            <w:tcW w:w="2955" w:type="dxa"/>
            <w:tcBorders>
              <w:top w:val="single" w:sz="4" w:space="0" w:color="auto"/>
              <w:left w:val="single" w:sz="4" w:space="0" w:color="auto"/>
              <w:bottom w:val="single" w:sz="4" w:space="0" w:color="auto"/>
              <w:right w:val="single" w:sz="4" w:space="0" w:color="auto"/>
            </w:tcBorders>
          </w:tcPr>
          <w:p w14:paraId="14736F6B" w14:textId="77777777" w:rsidR="00993E3D" w:rsidRDefault="00993E3D" w:rsidP="00993E3D">
            <w:pPr>
              <w:pStyle w:val="TAL"/>
            </w:pPr>
            <w:proofErr w:type="spellStart"/>
            <w:r>
              <w:t>UE_Specific_CBW_Change</w:t>
            </w:r>
            <w:proofErr w:type="spellEnd"/>
          </w:p>
        </w:tc>
        <w:tc>
          <w:tcPr>
            <w:tcW w:w="1106" w:type="dxa"/>
            <w:tcBorders>
              <w:top w:val="single" w:sz="4" w:space="0" w:color="auto"/>
              <w:left w:val="single" w:sz="4" w:space="0" w:color="auto"/>
              <w:bottom w:val="single" w:sz="4" w:space="0" w:color="auto"/>
              <w:right w:val="single" w:sz="4" w:space="0" w:color="auto"/>
            </w:tcBorders>
          </w:tcPr>
          <w:p w14:paraId="2B861EC9" w14:textId="77777777" w:rsidR="00993E3D" w:rsidRDefault="00993E3D" w:rsidP="00993E3D">
            <w:pPr>
              <w:pStyle w:val="TAL"/>
            </w:pPr>
            <w:r>
              <w:t>4.5.9.1</w:t>
            </w:r>
          </w:p>
        </w:tc>
        <w:tc>
          <w:tcPr>
            <w:tcW w:w="3263" w:type="dxa"/>
            <w:tcBorders>
              <w:top w:val="single" w:sz="4" w:space="0" w:color="auto"/>
              <w:left w:val="single" w:sz="4" w:space="0" w:color="auto"/>
              <w:bottom w:val="single" w:sz="4" w:space="0" w:color="auto"/>
              <w:right w:val="single" w:sz="4" w:space="0" w:color="auto"/>
            </w:tcBorders>
          </w:tcPr>
          <w:p w14:paraId="5357C05D" w14:textId="77777777" w:rsidR="00993E3D" w:rsidRPr="00241532" w:rsidRDefault="00993E3D" w:rsidP="00993E3D">
            <w:pPr>
              <w:pStyle w:val="TAL"/>
            </w:pPr>
            <w:r>
              <w:t>“38.533 4.5.9.1 TT.zip”</w:t>
            </w:r>
          </w:p>
        </w:tc>
        <w:tc>
          <w:tcPr>
            <w:tcW w:w="1976" w:type="dxa"/>
            <w:tcBorders>
              <w:top w:val="single" w:sz="4" w:space="0" w:color="auto"/>
              <w:left w:val="single" w:sz="4" w:space="0" w:color="auto"/>
              <w:bottom w:val="single" w:sz="4" w:space="0" w:color="auto"/>
              <w:right w:val="single" w:sz="4" w:space="0" w:color="auto"/>
            </w:tcBorders>
          </w:tcPr>
          <w:p w14:paraId="687B843A" w14:textId="77777777" w:rsidR="00993E3D" w:rsidRPr="009D1300" w:rsidRDefault="00993E3D" w:rsidP="00993E3D">
            <w:pPr>
              <w:pStyle w:val="TAL"/>
            </w:pPr>
            <w:r>
              <w:t>“1 E-UTRA Cell and 1 NR Cell, 1 time period, no fading”</w:t>
            </w:r>
          </w:p>
        </w:tc>
      </w:tr>
    </w:tbl>
    <w:p w14:paraId="67BD59C3" w14:textId="77777777" w:rsidR="002E7123" w:rsidRPr="00113AFD" w:rsidRDefault="002E7123" w:rsidP="00AB4988">
      <w:pPr>
        <w:rPr>
          <w:lang w:eastAsia="zh-TW"/>
        </w:rPr>
      </w:pPr>
    </w:p>
    <w:p w14:paraId="4C7502FD" w14:textId="77777777" w:rsidR="00923741" w:rsidRPr="00DC28A9" w:rsidRDefault="00923741" w:rsidP="00923741">
      <w:pPr>
        <w:keepNext/>
        <w:keepLines/>
        <w:spacing w:before="180"/>
        <w:ind w:left="1134" w:hanging="1134"/>
        <w:outlineLvl w:val="1"/>
        <w:rPr>
          <w:rFonts w:eastAsia="新細明體"/>
          <w:noProof/>
          <w:color w:val="FF0000"/>
          <w:lang w:eastAsia="zh-TW"/>
        </w:rPr>
      </w:pPr>
      <w:r w:rsidRPr="00632852">
        <w:rPr>
          <w:rFonts w:ascii="Arial" w:eastAsia="??" w:hAnsi="Arial"/>
          <w:color w:val="FF0000"/>
          <w:sz w:val="32"/>
        </w:rPr>
        <w:t>&lt;&lt; End of changes &gt;&gt;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010E808D" w14:textId="77777777" w:rsidR="006421E9" w:rsidRPr="003E0199" w:rsidRDefault="006421E9" w:rsidP="006421E9">
      <w:pPr>
        <w:keepNext/>
        <w:keepLines/>
        <w:spacing w:before="180"/>
        <w:outlineLvl w:val="1"/>
        <w:rPr>
          <w:rFonts w:ascii="Arial" w:eastAsia="??" w:hAnsi="Arial"/>
          <w:color w:val="FF0000"/>
          <w:szCs w:val="32"/>
        </w:rPr>
      </w:pPr>
      <w:r w:rsidRPr="003E0199">
        <w:rPr>
          <w:rFonts w:ascii="Arial" w:eastAsia="??" w:hAnsi="Arial"/>
          <w:color w:val="FF0000"/>
          <w:szCs w:val="32"/>
        </w:rPr>
        <w:t>Add the following attached .zip file</w:t>
      </w:r>
      <w:r>
        <w:rPr>
          <w:rFonts w:ascii="Arial" w:eastAsia="??" w:hAnsi="Arial"/>
          <w:color w:val="FF0000"/>
          <w:szCs w:val="32"/>
        </w:rPr>
        <w:t>s</w:t>
      </w:r>
      <w:r w:rsidRPr="003E0199">
        <w:rPr>
          <w:rFonts w:ascii="Arial" w:eastAsia="??" w:hAnsi="Arial"/>
          <w:color w:val="FF0000"/>
          <w:szCs w:val="32"/>
        </w:rPr>
        <w:t xml:space="preserve"> to TR 3</w:t>
      </w:r>
      <w:r>
        <w:rPr>
          <w:rFonts w:ascii="Arial" w:eastAsia="??" w:hAnsi="Arial"/>
          <w:color w:val="FF0000"/>
          <w:szCs w:val="32"/>
        </w:rPr>
        <w:t>8</w:t>
      </w:r>
      <w:r w:rsidRPr="003E0199">
        <w:rPr>
          <w:rFonts w:ascii="Arial" w:eastAsia="??" w:hAnsi="Arial"/>
          <w:color w:val="FF0000"/>
          <w:szCs w:val="32"/>
        </w:rPr>
        <w:t>.90</w:t>
      </w:r>
      <w:r>
        <w:rPr>
          <w:rFonts w:ascii="Arial" w:eastAsia="??" w:hAnsi="Arial"/>
          <w:color w:val="FF0000"/>
          <w:szCs w:val="32"/>
        </w:rPr>
        <w:t>3</w:t>
      </w:r>
      <w:r w:rsidRPr="003E0199">
        <w:rPr>
          <w:rFonts w:ascii="Arial" w:eastAsia="??" w:hAnsi="Arial"/>
          <w:color w:val="FF0000"/>
          <w:szCs w:val="32"/>
        </w:rPr>
        <w:t>:</w:t>
      </w:r>
    </w:p>
    <w:p w14:paraId="246642A5" w14:textId="26CDEA53" w:rsidR="006421E9" w:rsidRPr="002A1B30" w:rsidRDefault="006421E9" w:rsidP="006421E9">
      <w:pPr>
        <w:keepNext/>
        <w:keepLines/>
        <w:spacing w:before="180"/>
        <w:outlineLvl w:val="1"/>
        <w:rPr>
          <w:rFonts w:ascii="Arial" w:hAnsi="Arial"/>
          <w:color w:val="FF0000"/>
          <w:szCs w:val="32"/>
        </w:rPr>
      </w:pPr>
      <w:r>
        <w:rPr>
          <w:rFonts w:ascii="Arial" w:eastAsia="??" w:hAnsi="Arial"/>
          <w:color w:val="FF0000"/>
          <w:szCs w:val="32"/>
        </w:rPr>
        <w:tab/>
        <w:t>See attachment “38.533 4.7.8.1 TT.</w:t>
      </w:r>
      <w:r>
        <w:rPr>
          <w:rFonts w:ascii="Arial" w:hAnsi="Arial" w:hint="eastAsia"/>
          <w:color w:val="FF0000"/>
          <w:szCs w:val="32"/>
          <w:lang w:eastAsia="zh-TW"/>
        </w:rPr>
        <w:t>z</w:t>
      </w:r>
      <w:r>
        <w:rPr>
          <w:rFonts w:ascii="Arial" w:hAnsi="Arial"/>
          <w:color w:val="FF0000"/>
          <w:szCs w:val="32"/>
          <w:lang w:eastAsia="zh-TW"/>
        </w:rPr>
        <w:t>ip”</w:t>
      </w:r>
      <w:r w:rsidR="001777BB">
        <w:rPr>
          <w:rFonts w:ascii="Arial" w:hAnsi="Arial"/>
          <w:color w:val="FF0000"/>
          <w:szCs w:val="32"/>
          <w:lang w:eastAsia="zh-TW"/>
        </w:rPr>
        <w:t xml:space="preserve"> &amp; “38.533 4.7.8.2 TT.zip”</w:t>
      </w:r>
    </w:p>
    <w:p w14:paraId="52CDFEE8" w14:textId="77777777" w:rsidR="00923741" w:rsidRPr="006421E9" w:rsidRDefault="00923741" w:rsidP="00A748F4">
      <w:pPr>
        <w:pStyle w:val="3GPPNormalText"/>
        <w:rPr>
          <w:noProof/>
          <w:color w:val="00B0F0"/>
          <w:lang w:val="en-GB"/>
        </w:rPr>
      </w:pPr>
    </w:p>
    <w:sectPr w:rsidR="00923741" w:rsidRPr="006421E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E67FEE" w14:textId="77777777" w:rsidR="004F357E" w:rsidRDefault="004F357E">
      <w:r>
        <w:separator/>
      </w:r>
    </w:p>
  </w:endnote>
  <w:endnote w:type="continuationSeparator" w:id="0">
    <w:p w14:paraId="466FC74F" w14:textId="77777777" w:rsidR="004F357E" w:rsidRDefault="004F35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A00B2E" w14:textId="77777777" w:rsidR="004F357E" w:rsidRDefault="004F357E">
      <w:r>
        <w:separator/>
      </w:r>
    </w:p>
  </w:footnote>
  <w:footnote w:type="continuationSeparator" w:id="0">
    <w:p w14:paraId="0D6B97D1" w14:textId="77777777" w:rsidR="004F357E" w:rsidRDefault="004F35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A99071E"/>
    <w:multiLevelType w:val="hybridMultilevel"/>
    <w:tmpl w:val="10E8E2E4"/>
    <w:lvl w:ilvl="0" w:tplc="A3A4631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12"/>
  </w:num>
  <w:num w:numId="3">
    <w:abstractNumId w:val="18"/>
  </w:num>
  <w:num w:numId="4">
    <w:abstractNumId w:val="14"/>
  </w:num>
  <w:num w:numId="5">
    <w:abstractNumId w:val="21"/>
  </w:num>
  <w:num w:numId="6">
    <w:abstractNumId w:val="3"/>
  </w:num>
  <w:num w:numId="7">
    <w:abstractNumId w:val="32"/>
  </w:num>
  <w:num w:numId="8">
    <w:abstractNumId w:val="26"/>
  </w:num>
  <w:num w:numId="9">
    <w:abstractNumId w:val="20"/>
  </w:num>
  <w:num w:numId="10">
    <w:abstractNumId w:val="25"/>
  </w:num>
  <w:num w:numId="11">
    <w:abstractNumId w:val="29"/>
  </w:num>
  <w:num w:numId="12">
    <w:abstractNumId w:val="7"/>
  </w:num>
  <w:num w:numId="13">
    <w:abstractNumId w:val="24"/>
  </w:num>
  <w:num w:numId="14">
    <w:abstractNumId w:val="23"/>
  </w:num>
  <w:num w:numId="15">
    <w:abstractNumId w:val="2"/>
  </w:num>
  <w:num w:numId="16">
    <w:abstractNumId w:val="5"/>
  </w:num>
  <w:num w:numId="17">
    <w:abstractNumId w:val="0"/>
  </w:num>
  <w:num w:numId="18">
    <w:abstractNumId w:val="4"/>
  </w:num>
  <w:num w:numId="19">
    <w:abstractNumId w:val="17"/>
  </w:num>
  <w:num w:numId="20">
    <w:abstractNumId w:val="11"/>
  </w:num>
  <w:num w:numId="21">
    <w:abstractNumId w:val="28"/>
  </w:num>
  <w:num w:numId="22">
    <w:abstractNumId w:val="33"/>
  </w:num>
  <w:num w:numId="23">
    <w:abstractNumId w:val="34"/>
  </w:num>
  <w:num w:numId="24">
    <w:abstractNumId w:val="13"/>
  </w:num>
  <w:num w:numId="25">
    <w:abstractNumId w:val="16"/>
  </w:num>
  <w:num w:numId="26">
    <w:abstractNumId w:val="9"/>
  </w:num>
  <w:num w:numId="27">
    <w:abstractNumId w:val="27"/>
  </w:num>
  <w:num w:numId="28">
    <w:abstractNumId w:val="30"/>
  </w:num>
  <w:num w:numId="29">
    <w:abstractNumId w:val="15"/>
  </w:num>
  <w:num w:numId="30">
    <w:abstractNumId w:val="8"/>
  </w:num>
  <w:num w:numId="31">
    <w:abstractNumId w:val="22"/>
  </w:num>
  <w:num w:numId="32">
    <w:abstractNumId w:val="10"/>
  </w:num>
  <w:num w:numId="33">
    <w:abstractNumId w:val="1"/>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an Cheng (鄭宜樺)">
    <w15:presenceInfo w15:providerId="AD" w15:userId="S::IvanCheng@sporton.com.tw::2e0b577f-f07f-43ed-a757-f9e87c3702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60A0"/>
    <w:rsid w:val="000070D6"/>
    <w:rsid w:val="00012687"/>
    <w:rsid w:val="000135A8"/>
    <w:rsid w:val="000137FD"/>
    <w:rsid w:val="00014F30"/>
    <w:rsid w:val="00015ABB"/>
    <w:rsid w:val="0001609E"/>
    <w:rsid w:val="000163FF"/>
    <w:rsid w:val="00020CBF"/>
    <w:rsid w:val="00022DB5"/>
    <w:rsid w:val="00022E4A"/>
    <w:rsid w:val="000232EB"/>
    <w:rsid w:val="000239B6"/>
    <w:rsid w:val="000249FF"/>
    <w:rsid w:val="00025DE9"/>
    <w:rsid w:val="00026C2E"/>
    <w:rsid w:val="0003032D"/>
    <w:rsid w:val="00031630"/>
    <w:rsid w:val="00031814"/>
    <w:rsid w:val="00037A76"/>
    <w:rsid w:val="000402FF"/>
    <w:rsid w:val="000438A1"/>
    <w:rsid w:val="00043E99"/>
    <w:rsid w:val="0004508B"/>
    <w:rsid w:val="00045102"/>
    <w:rsid w:val="00052156"/>
    <w:rsid w:val="00053177"/>
    <w:rsid w:val="00060288"/>
    <w:rsid w:val="00060A64"/>
    <w:rsid w:val="00060D72"/>
    <w:rsid w:val="00066747"/>
    <w:rsid w:val="00067EA2"/>
    <w:rsid w:val="00070C22"/>
    <w:rsid w:val="00071534"/>
    <w:rsid w:val="00072678"/>
    <w:rsid w:val="000741C0"/>
    <w:rsid w:val="000772DA"/>
    <w:rsid w:val="00083911"/>
    <w:rsid w:val="0008529E"/>
    <w:rsid w:val="000852A0"/>
    <w:rsid w:val="00085ABF"/>
    <w:rsid w:val="000875E3"/>
    <w:rsid w:val="00093541"/>
    <w:rsid w:val="00093552"/>
    <w:rsid w:val="0009691C"/>
    <w:rsid w:val="000A04F7"/>
    <w:rsid w:val="000A13CB"/>
    <w:rsid w:val="000A62BC"/>
    <w:rsid w:val="000A6394"/>
    <w:rsid w:val="000A681C"/>
    <w:rsid w:val="000B5C67"/>
    <w:rsid w:val="000B62AC"/>
    <w:rsid w:val="000B6BF7"/>
    <w:rsid w:val="000B77ED"/>
    <w:rsid w:val="000B7FED"/>
    <w:rsid w:val="000C038A"/>
    <w:rsid w:val="000C093F"/>
    <w:rsid w:val="000C1585"/>
    <w:rsid w:val="000C1B9B"/>
    <w:rsid w:val="000C339D"/>
    <w:rsid w:val="000C6598"/>
    <w:rsid w:val="000C7671"/>
    <w:rsid w:val="000D44B3"/>
    <w:rsid w:val="000D460D"/>
    <w:rsid w:val="000D594D"/>
    <w:rsid w:val="000D6E92"/>
    <w:rsid w:val="000E1728"/>
    <w:rsid w:val="000E7E5D"/>
    <w:rsid w:val="000F122C"/>
    <w:rsid w:val="000F326A"/>
    <w:rsid w:val="000F371B"/>
    <w:rsid w:val="000F37FA"/>
    <w:rsid w:val="000F403F"/>
    <w:rsid w:val="000F4165"/>
    <w:rsid w:val="000F55B2"/>
    <w:rsid w:val="000F682C"/>
    <w:rsid w:val="00102F8F"/>
    <w:rsid w:val="00103E5A"/>
    <w:rsid w:val="00104183"/>
    <w:rsid w:val="00110A28"/>
    <w:rsid w:val="00110C6D"/>
    <w:rsid w:val="00113357"/>
    <w:rsid w:val="0011393E"/>
    <w:rsid w:val="00113AFD"/>
    <w:rsid w:val="0011580F"/>
    <w:rsid w:val="00115BE3"/>
    <w:rsid w:val="00116BE7"/>
    <w:rsid w:val="001205F3"/>
    <w:rsid w:val="00122DBE"/>
    <w:rsid w:val="00124C38"/>
    <w:rsid w:val="00125BD2"/>
    <w:rsid w:val="00127CD7"/>
    <w:rsid w:val="001303F4"/>
    <w:rsid w:val="00131117"/>
    <w:rsid w:val="00131484"/>
    <w:rsid w:val="00132564"/>
    <w:rsid w:val="00132B73"/>
    <w:rsid w:val="001417B8"/>
    <w:rsid w:val="00141F93"/>
    <w:rsid w:val="00144C71"/>
    <w:rsid w:val="00145471"/>
    <w:rsid w:val="00145D43"/>
    <w:rsid w:val="00155880"/>
    <w:rsid w:val="00156EC6"/>
    <w:rsid w:val="00160A29"/>
    <w:rsid w:val="00162502"/>
    <w:rsid w:val="00165B08"/>
    <w:rsid w:val="00171030"/>
    <w:rsid w:val="00172645"/>
    <w:rsid w:val="001777BB"/>
    <w:rsid w:val="001807F8"/>
    <w:rsid w:val="00181B41"/>
    <w:rsid w:val="00182461"/>
    <w:rsid w:val="0018360E"/>
    <w:rsid w:val="0018376F"/>
    <w:rsid w:val="001843ED"/>
    <w:rsid w:val="0018452B"/>
    <w:rsid w:val="00186480"/>
    <w:rsid w:val="00190AF1"/>
    <w:rsid w:val="00190C9A"/>
    <w:rsid w:val="001926D6"/>
    <w:rsid w:val="00192C46"/>
    <w:rsid w:val="00192F0E"/>
    <w:rsid w:val="00193402"/>
    <w:rsid w:val="00193566"/>
    <w:rsid w:val="0019401B"/>
    <w:rsid w:val="00194FC1"/>
    <w:rsid w:val="00197093"/>
    <w:rsid w:val="001971E9"/>
    <w:rsid w:val="001972AD"/>
    <w:rsid w:val="001A08B3"/>
    <w:rsid w:val="001A2720"/>
    <w:rsid w:val="001A7B60"/>
    <w:rsid w:val="001B2F48"/>
    <w:rsid w:val="001B3A5B"/>
    <w:rsid w:val="001B3E53"/>
    <w:rsid w:val="001B4188"/>
    <w:rsid w:val="001B52F0"/>
    <w:rsid w:val="001B7A65"/>
    <w:rsid w:val="001C062B"/>
    <w:rsid w:val="001C0F0F"/>
    <w:rsid w:val="001C3375"/>
    <w:rsid w:val="001D214E"/>
    <w:rsid w:val="001D65D8"/>
    <w:rsid w:val="001E3E6B"/>
    <w:rsid w:val="001E41F3"/>
    <w:rsid w:val="001F6A44"/>
    <w:rsid w:val="001F6DBF"/>
    <w:rsid w:val="0020232E"/>
    <w:rsid w:val="002036E1"/>
    <w:rsid w:val="00205ABD"/>
    <w:rsid w:val="0020793E"/>
    <w:rsid w:val="0021004F"/>
    <w:rsid w:val="00217E11"/>
    <w:rsid w:val="00222040"/>
    <w:rsid w:val="00224BD4"/>
    <w:rsid w:val="00225578"/>
    <w:rsid w:val="002257BD"/>
    <w:rsid w:val="00231B05"/>
    <w:rsid w:val="0023273D"/>
    <w:rsid w:val="002329AE"/>
    <w:rsid w:val="002339CC"/>
    <w:rsid w:val="0023483D"/>
    <w:rsid w:val="0024052B"/>
    <w:rsid w:val="002443A0"/>
    <w:rsid w:val="002455B0"/>
    <w:rsid w:val="00245970"/>
    <w:rsid w:val="002508D7"/>
    <w:rsid w:val="00250A12"/>
    <w:rsid w:val="0026004D"/>
    <w:rsid w:val="0026228F"/>
    <w:rsid w:val="002640DD"/>
    <w:rsid w:val="00264EAB"/>
    <w:rsid w:val="0026799B"/>
    <w:rsid w:val="002712E3"/>
    <w:rsid w:val="00271AB5"/>
    <w:rsid w:val="00271F13"/>
    <w:rsid w:val="00272AE7"/>
    <w:rsid w:val="00272C64"/>
    <w:rsid w:val="00272F4F"/>
    <w:rsid w:val="00273BBE"/>
    <w:rsid w:val="00274122"/>
    <w:rsid w:val="00275619"/>
    <w:rsid w:val="002759F5"/>
    <w:rsid w:val="00275D12"/>
    <w:rsid w:val="002816F7"/>
    <w:rsid w:val="002818E2"/>
    <w:rsid w:val="00283A52"/>
    <w:rsid w:val="00284C5A"/>
    <w:rsid w:val="00284CE4"/>
    <w:rsid w:val="00284FEB"/>
    <w:rsid w:val="002860C4"/>
    <w:rsid w:val="0029072E"/>
    <w:rsid w:val="0029282C"/>
    <w:rsid w:val="00293620"/>
    <w:rsid w:val="00296357"/>
    <w:rsid w:val="00297C53"/>
    <w:rsid w:val="002A0902"/>
    <w:rsid w:val="002A174C"/>
    <w:rsid w:val="002A294B"/>
    <w:rsid w:val="002A3FD2"/>
    <w:rsid w:val="002B114F"/>
    <w:rsid w:val="002B33D4"/>
    <w:rsid w:val="002B3669"/>
    <w:rsid w:val="002B3F03"/>
    <w:rsid w:val="002B548F"/>
    <w:rsid w:val="002B5741"/>
    <w:rsid w:val="002B7432"/>
    <w:rsid w:val="002C28D4"/>
    <w:rsid w:val="002C3554"/>
    <w:rsid w:val="002C5E32"/>
    <w:rsid w:val="002D4114"/>
    <w:rsid w:val="002D424D"/>
    <w:rsid w:val="002E3945"/>
    <w:rsid w:val="002E472E"/>
    <w:rsid w:val="002E6F6F"/>
    <w:rsid w:val="002E70BE"/>
    <w:rsid w:val="002E7123"/>
    <w:rsid w:val="002F1714"/>
    <w:rsid w:val="002F5CF2"/>
    <w:rsid w:val="003006D8"/>
    <w:rsid w:val="00301F65"/>
    <w:rsid w:val="0030207B"/>
    <w:rsid w:val="003029FC"/>
    <w:rsid w:val="00303928"/>
    <w:rsid w:val="00305409"/>
    <w:rsid w:val="003116E5"/>
    <w:rsid w:val="003122A4"/>
    <w:rsid w:val="00313A1B"/>
    <w:rsid w:val="00314F2F"/>
    <w:rsid w:val="003150C8"/>
    <w:rsid w:val="003150EF"/>
    <w:rsid w:val="0031723D"/>
    <w:rsid w:val="00320A14"/>
    <w:rsid w:val="0032284F"/>
    <w:rsid w:val="00324A05"/>
    <w:rsid w:val="00325E84"/>
    <w:rsid w:val="0032654E"/>
    <w:rsid w:val="00326712"/>
    <w:rsid w:val="003305DE"/>
    <w:rsid w:val="00331230"/>
    <w:rsid w:val="0033544C"/>
    <w:rsid w:val="00335584"/>
    <w:rsid w:val="00336422"/>
    <w:rsid w:val="00337A4B"/>
    <w:rsid w:val="00340419"/>
    <w:rsid w:val="003408BD"/>
    <w:rsid w:val="003428D0"/>
    <w:rsid w:val="003457C0"/>
    <w:rsid w:val="00346944"/>
    <w:rsid w:val="0035183A"/>
    <w:rsid w:val="00355B02"/>
    <w:rsid w:val="0035608F"/>
    <w:rsid w:val="003609EF"/>
    <w:rsid w:val="00360AAF"/>
    <w:rsid w:val="00360E5E"/>
    <w:rsid w:val="0036231A"/>
    <w:rsid w:val="00362534"/>
    <w:rsid w:val="00366330"/>
    <w:rsid w:val="00370CFE"/>
    <w:rsid w:val="00372479"/>
    <w:rsid w:val="00373172"/>
    <w:rsid w:val="00374585"/>
    <w:rsid w:val="00374DD4"/>
    <w:rsid w:val="00381455"/>
    <w:rsid w:val="00381709"/>
    <w:rsid w:val="00381789"/>
    <w:rsid w:val="00382C4C"/>
    <w:rsid w:val="0038431E"/>
    <w:rsid w:val="00385CA8"/>
    <w:rsid w:val="00387973"/>
    <w:rsid w:val="0039363D"/>
    <w:rsid w:val="00396F6D"/>
    <w:rsid w:val="00397CB0"/>
    <w:rsid w:val="003A3CE1"/>
    <w:rsid w:val="003A592F"/>
    <w:rsid w:val="003A6866"/>
    <w:rsid w:val="003A6EF5"/>
    <w:rsid w:val="003B0D97"/>
    <w:rsid w:val="003B214C"/>
    <w:rsid w:val="003B3388"/>
    <w:rsid w:val="003B4236"/>
    <w:rsid w:val="003C2719"/>
    <w:rsid w:val="003C60DD"/>
    <w:rsid w:val="003E1301"/>
    <w:rsid w:val="003E1A36"/>
    <w:rsid w:val="003E3386"/>
    <w:rsid w:val="003E38FC"/>
    <w:rsid w:val="003E4CA0"/>
    <w:rsid w:val="003E5C97"/>
    <w:rsid w:val="003E6124"/>
    <w:rsid w:val="003E70EF"/>
    <w:rsid w:val="003E7C77"/>
    <w:rsid w:val="003F6217"/>
    <w:rsid w:val="003F7702"/>
    <w:rsid w:val="004028F7"/>
    <w:rsid w:val="004032FE"/>
    <w:rsid w:val="004044F1"/>
    <w:rsid w:val="00405287"/>
    <w:rsid w:val="00410371"/>
    <w:rsid w:val="00410552"/>
    <w:rsid w:val="00412BEA"/>
    <w:rsid w:val="00413BD4"/>
    <w:rsid w:val="00416D4E"/>
    <w:rsid w:val="004171D5"/>
    <w:rsid w:val="004201F9"/>
    <w:rsid w:val="004202CB"/>
    <w:rsid w:val="00422382"/>
    <w:rsid w:val="004242F1"/>
    <w:rsid w:val="004251A0"/>
    <w:rsid w:val="00427EED"/>
    <w:rsid w:val="00430BD1"/>
    <w:rsid w:val="00434C26"/>
    <w:rsid w:val="00435D25"/>
    <w:rsid w:val="00440567"/>
    <w:rsid w:val="004430FD"/>
    <w:rsid w:val="00447AAE"/>
    <w:rsid w:val="00452B85"/>
    <w:rsid w:val="00454B9C"/>
    <w:rsid w:val="004611B3"/>
    <w:rsid w:val="004618E0"/>
    <w:rsid w:val="00461C20"/>
    <w:rsid w:val="00467466"/>
    <w:rsid w:val="0047146C"/>
    <w:rsid w:val="004733A7"/>
    <w:rsid w:val="004745CB"/>
    <w:rsid w:val="00476356"/>
    <w:rsid w:val="00477F4A"/>
    <w:rsid w:val="004810EF"/>
    <w:rsid w:val="00484EDD"/>
    <w:rsid w:val="00485A2F"/>
    <w:rsid w:val="004866CC"/>
    <w:rsid w:val="00490A3F"/>
    <w:rsid w:val="004913CD"/>
    <w:rsid w:val="00491EBD"/>
    <w:rsid w:val="004924FE"/>
    <w:rsid w:val="004934C5"/>
    <w:rsid w:val="00494E6D"/>
    <w:rsid w:val="004979D6"/>
    <w:rsid w:val="004A015B"/>
    <w:rsid w:val="004A059A"/>
    <w:rsid w:val="004A1143"/>
    <w:rsid w:val="004A1B38"/>
    <w:rsid w:val="004A5486"/>
    <w:rsid w:val="004B0526"/>
    <w:rsid w:val="004B1653"/>
    <w:rsid w:val="004B75B7"/>
    <w:rsid w:val="004B7CEF"/>
    <w:rsid w:val="004C0A2F"/>
    <w:rsid w:val="004C0F31"/>
    <w:rsid w:val="004C14FB"/>
    <w:rsid w:val="004C2DB5"/>
    <w:rsid w:val="004C36D2"/>
    <w:rsid w:val="004C45B1"/>
    <w:rsid w:val="004C5ACC"/>
    <w:rsid w:val="004D0FCB"/>
    <w:rsid w:val="004D1018"/>
    <w:rsid w:val="004D1068"/>
    <w:rsid w:val="004D13FD"/>
    <w:rsid w:val="004D47E5"/>
    <w:rsid w:val="004D654B"/>
    <w:rsid w:val="004D75C8"/>
    <w:rsid w:val="004F1E49"/>
    <w:rsid w:val="004F357E"/>
    <w:rsid w:val="004F62A8"/>
    <w:rsid w:val="00500E70"/>
    <w:rsid w:val="005016C4"/>
    <w:rsid w:val="00501C82"/>
    <w:rsid w:val="005032BA"/>
    <w:rsid w:val="005033E7"/>
    <w:rsid w:val="00503BE1"/>
    <w:rsid w:val="005045EC"/>
    <w:rsid w:val="00506928"/>
    <w:rsid w:val="00507C53"/>
    <w:rsid w:val="00510EC6"/>
    <w:rsid w:val="00511ED8"/>
    <w:rsid w:val="0051580D"/>
    <w:rsid w:val="00516DBF"/>
    <w:rsid w:val="00516FB4"/>
    <w:rsid w:val="00520929"/>
    <w:rsid w:val="0052142C"/>
    <w:rsid w:val="00522094"/>
    <w:rsid w:val="00522F42"/>
    <w:rsid w:val="00526D91"/>
    <w:rsid w:val="005332E7"/>
    <w:rsid w:val="0053542E"/>
    <w:rsid w:val="005357E9"/>
    <w:rsid w:val="00535BF6"/>
    <w:rsid w:val="00537FA9"/>
    <w:rsid w:val="0054032F"/>
    <w:rsid w:val="00540F7F"/>
    <w:rsid w:val="00541B60"/>
    <w:rsid w:val="0054309E"/>
    <w:rsid w:val="00543689"/>
    <w:rsid w:val="00543962"/>
    <w:rsid w:val="00544E6B"/>
    <w:rsid w:val="00547108"/>
    <w:rsid w:val="00547111"/>
    <w:rsid w:val="0055159A"/>
    <w:rsid w:val="00554328"/>
    <w:rsid w:val="0055446B"/>
    <w:rsid w:val="005548BA"/>
    <w:rsid w:val="00562F9D"/>
    <w:rsid w:val="00563AEE"/>
    <w:rsid w:val="005664EC"/>
    <w:rsid w:val="005727D7"/>
    <w:rsid w:val="0057372E"/>
    <w:rsid w:val="00574AB2"/>
    <w:rsid w:val="00577131"/>
    <w:rsid w:val="0057790A"/>
    <w:rsid w:val="00580E51"/>
    <w:rsid w:val="00581AA1"/>
    <w:rsid w:val="005835AD"/>
    <w:rsid w:val="00584EBF"/>
    <w:rsid w:val="005922EC"/>
    <w:rsid w:val="00592A61"/>
    <w:rsid w:val="00592D74"/>
    <w:rsid w:val="00594E53"/>
    <w:rsid w:val="00597AC2"/>
    <w:rsid w:val="005A2FB6"/>
    <w:rsid w:val="005A3882"/>
    <w:rsid w:val="005A631C"/>
    <w:rsid w:val="005B03ED"/>
    <w:rsid w:val="005B10B6"/>
    <w:rsid w:val="005B15BC"/>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07E6"/>
    <w:rsid w:val="005F26DF"/>
    <w:rsid w:val="005F320C"/>
    <w:rsid w:val="005F4264"/>
    <w:rsid w:val="005F4B8E"/>
    <w:rsid w:val="005F534D"/>
    <w:rsid w:val="005F625A"/>
    <w:rsid w:val="005F7E80"/>
    <w:rsid w:val="00601507"/>
    <w:rsid w:val="0060219E"/>
    <w:rsid w:val="00602242"/>
    <w:rsid w:val="006046CB"/>
    <w:rsid w:val="00611797"/>
    <w:rsid w:val="00613E6C"/>
    <w:rsid w:val="00614D57"/>
    <w:rsid w:val="0061632C"/>
    <w:rsid w:val="00621188"/>
    <w:rsid w:val="00624183"/>
    <w:rsid w:val="006257ED"/>
    <w:rsid w:val="00626FD1"/>
    <w:rsid w:val="00627D98"/>
    <w:rsid w:val="006311B4"/>
    <w:rsid w:val="00632852"/>
    <w:rsid w:val="00634384"/>
    <w:rsid w:val="00635E24"/>
    <w:rsid w:val="006363A4"/>
    <w:rsid w:val="00641A22"/>
    <w:rsid w:val="006421E9"/>
    <w:rsid w:val="0064349E"/>
    <w:rsid w:val="00645C16"/>
    <w:rsid w:val="0064602A"/>
    <w:rsid w:val="006465B1"/>
    <w:rsid w:val="006472FA"/>
    <w:rsid w:val="00647B6C"/>
    <w:rsid w:val="00650DA6"/>
    <w:rsid w:val="0065155E"/>
    <w:rsid w:val="0065476A"/>
    <w:rsid w:val="00654B3F"/>
    <w:rsid w:val="00656A83"/>
    <w:rsid w:val="00656D21"/>
    <w:rsid w:val="00656DF9"/>
    <w:rsid w:val="006629DC"/>
    <w:rsid w:val="00663922"/>
    <w:rsid w:val="00665C47"/>
    <w:rsid w:val="006660F8"/>
    <w:rsid w:val="006661EC"/>
    <w:rsid w:val="0067096F"/>
    <w:rsid w:val="0067264F"/>
    <w:rsid w:val="00672D89"/>
    <w:rsid w:val="00673179"/>
    <w:rsid w:val="006736D8"/>
    <w:rsid w:val="00680708"/>
    <w:rsid w:val="00680D81"/>
    <w:rsid w:val="0068131D"/>
    <w:rsid w:val="00682E1E"/>
    <w:rsid w:val="006830AE"/>
    <w:rsid w:val="0068387E"/>
    <w:rsid w:val="006856DE"/>
    <w:rsid w:val="006930BE"/>
    <w:rsid w:val="006932F3"/>
    <w:rsid w:val="00695808"/>
    <w:rsid w:val="00697FDA"/>
    <w:rsid w:val="006A038E"/>
    <w:rsid w:val="006A0AD5"/>
    <w:rsid w:val="006A4695"/>
    <w:rsid w:val="006B394E"/>
    <w:rsid w:val="006B46FB"/>
    <w:rsid w:val="006B5D0F"/>
    <w:rsid w:val="006B7113"/>
    <w:rsid w:val="006C0636"/>
    <w:rsid w:val="006C10A0"/>
    <w:rsid w:val="006C21B7"/>
    <w:rsid w:val="006C3C99"/>
    <w:rsid w:val="006C3CFD"/>
    <w:rsid w:val="006C4842"/>
    <w:rsid w:val="006C4ABB"/>
    <w:rsid w:val="006C6F39"/>
    <w:rsid w:val="006D23B1"/>
    <w:rsid w:val="006D41A4"/>
    <w:rsid w:val="006D43C8"/>
    <w:rsid w:val="006D48BC"/>
    <w:rsid w:val="006D582D"/>
    <w:rsid w:val="006D6425"/>
    <w:rsid w:val="006E02C5"/>
    <w:rsid w:val="006E21FB"/>
    <w:rsid w:val="006E2C60"/>
    <w:rsid w:val="006E2DB4"/>
    <w:rsid w:val="006E33BC"/>
    <w:rsid w:val="006F2022"/>
    <w:rsid w:val="006F2C7E"/>
    <w:rsid w:val="006F30E8"/>
    <w:rsid w:val="006F61FD"/>
    <w:rsid w:val="006F645D"/>
    <w:rsid w:val="006F676C"/>
    <w:rsid w:val="006F6E45"/>
    <w:rsid w:val="0071314B"/>
    <w:rsid w:val="00713D58"/>
    <w:rsid w:val="00713D8C"/>
    <w:rsid w:val="00714468"/>
    <w:rsid w:val="007225CF"/>
    <w:rsid w:val="00725815"/>
    <w:rsid w:val="00727666"/>
    <w:rsid w:val="00740173"/>
    <w:rsid w:val="007464DA"/>
    <w:rsid w:val="007478C4"/>
    <w:rsid w:val="007508B9"/>
    <w:rsid w:val="0075242D"/>
    <w:rsid w:val="00753510"/>
    <w:rsid w:val="00753677"/>
    <w:rsid w:val="00757473"/>
    <w:rsid w:val="00757DD2"/>
    <w:rsid w:val="007608EE"/>
    <w:rsid w:val="00762997"/>
    <w:rsid w:val="007638E7"/>
    <w:rsid w:val="00763BAA"/>
    <w:rsid w:val="00764E84"/>
    <w:rsid w:val="00766DFD"/>
    <w:rsid w:val="00772B43"/>
    <w:rsid w:val="007748EF"/>
    <w:rsid w:val="00775066"/>
    <w:rsid w:val="00777A20"/>
    <w:rsid w:val="00782A85"/>
    <w:rsid w:val="0078541B"/>
    <w:rsid w:val="00786B6B"/>
    <w:rsid w:val="0079063F"/>
    <w:rsid w:val="00792342"/>
    <w:rsid w:val="007925DE"/>
    <w:rsid w:val="00795649"/>
    <w:rsid w:val="00795676"/>
    <w:rsid w:val="00796E4D"/>
    <w:rsid w:val="007977A8"/>
    <w:rsid w:val="007977DA"/>
    <w:rsid w:val="007A2D4C"/>
    <w:rsid w:val="007A3385"/>
    <w:rsid w:val="007A399E"/>
    <w:rsid w:val="007A3A09"/>
    <w:rsid w:val="007A5ED1"/>
    <w:rsid w:val="007A6132"/>
    <w:rsid w:val="007A6391"/>
    <w:rsid w:val="007A6C2C"/>
    <w:rsid w:val="007B03BB"/>
    <w:rsid w:val="007B0BBE"/>
    <w:rsid w:val="007B3D81"/>
    <w:rsid w:val="007B512A"/>
    <w:rsid w:val="007B5E28"/>
    <w:rsid w:val="007B687C"/>
    <w:rsid w:val="007B6D4C"/>
    <w:rsid w:val="007B7882"/>
    <w:rsid w:val="007C2097"/>
    <w:rsid w:val="007D5D1D"/>
    <w:rsid w:val="007D6A07"/>
    <w:rsid w:val="007E5481"/>
    <w:rsid w:val="007F021B"/>
    <w:rsid w:val="007F13CC"/>
    <w:rsid w:val="007F7259"/>
    <w:rsid w:val="007F77E1"/>
    <w:rsid w:val="00801E95"/>
    <w:rsid w:val="00802B46"/>
    <w:rsid w:val="008040A8"/>
    <w:rsid w:val="0080518B"/>
    <w:rsid w:val="00807267"/>
    <w:rsid w:val="0081011B"/>
    <w:rsid w:val="00810469"/>
    <w:rsid w:val="00810634"/>
    <w:rsid w:val="00820650"/>
    <w:rsid w:val="0082097C"/>
    <w:rsid w:val="00821BBC"/>
    <w:rsid w:val="00822855"/>
    <w:rsid w:val="00823F74"/>
    <w:rsid w:val="008279FA"/>
    <w:rsid w:val="00827A98"/>
    <w:rsid w:val="008326DD"/>
    <w:rsid w:val="00832765"/>
    <w:rsid w:val="008346E5"/>
    <w:rsid w:val="0083471E"/>
    <w:rsid w:val="00836126"/>
    <w:rsid w:val="008407A6"/>
    <w:rsid w:val="00842462"/>
    <w:rsid w:val="00843518"/>
    <w:rsid w:val="0084381D"/>
    <w:rsid w:val="008476F4"/>
    <w:rsid w:val="008524B5"/>
    <w:rsid w:val="008531C2"/>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0989"/>
    <w:rsid w:val="008811CB"/>
    <w:rsid w:val="008815B4"/>
    <w:rsid w:val="00882324"/>
    <w:rsid w:val="00882663"/>
    <w:rsid w:val="0088362E"/>
    <w:rsid w:val="00884E6C"/>
    <w:rsid w:val="00884E83"/>
    <w:rsid w:val="008863B9"/>
    <w:rsid w:val="008875D3"/>
    <w:rsid w:val="0089010F"/>
    <w:rsid w:val="008930D3"/>
    <w:rsid w:val="008935B5"/>
    <w:rsid w:val="00894252"/>
    <w:rsid w:val="0089604E"/>
    <w:rsid w:val="008968A1"/>
    <w:rsid w:val="0089756C"/>
    <w:rsid w:val="008A25D0"/>
    <w:rsid w:val="008A3149"/>
    <w:rsid w:val="008A3AF6"/>
    <w:rsid w:val="008A45A6"/>
    <w:rsid w:val="008A5865"/>
    <w:rsid w:val="008A7ADA"/>
    <w:rsid w:val="008B08A1"/>
    <w:rsid w:val="008B196A"/>
    <w:rsid w:val="008B27F1"/>
    <w:rsid w:val="008B2CA4"/>
    <w:rsid w:val="008B47DA"/>
    <w:rsid w:val="008B586C"/>
    <w:rsid w:val="008C1FC8"/>
    <w:rsid w:val="008C2A0F"/>
    <w:rsid w:val="008C733A"/>
    <w:rsid w:val="008D2996"/>
    <w:rsid w:val="008D2A1F"/>
    <w:rsid w:val="008D2C89"/>
    <w:rsid w:val="008D7614"/>
    <w:rsid w:val="008E1558"/>
    <w:rsid w:val="008E1DA8"/>
    <w:rsid w:val="008E3ABE"/>
    <w:rsid w:val="008E5A27"/>
    <w:rsid w:val="008E6A9C"/>
    <w:rsid w:val="008E6E6F"/>
    <w:rsid w:val="008F13D6"/>
    <w:rsid w:val="008F2C68"/>
    <w:rsid w:val="008F315F"/>
    <w:rsid w:val="008F3789"/>
    <w:rsid w:val="008F6455"/>
    <w:rsid w:val="008F686C"/>
    <w:rsid w:val="008F69BE"/>
    <w:rsid w:val="008F762C"/>
    <w:rsid w:val="0090565B"/>
    <w:rsid w:val="009077B5"/>
    <w:rsid w:val="00910301"/>
    <w:rsid w:val="00914087"/>
    <w:rsid w:val="009148DE"/>
    <w:rsid w:val="00914C2A"/>
    <w:rsid w:val="00914F5B"/>
    <w:rsid w:val="009158D9"/>
    <w:rsid w:val="00915A44"/>
    <w:rsid w:val="00922890"/>
    <w:rsid w:val="00923741"/>
    <w:rsid w:val="00923D1F"/>
    <w:rsid w:val="00925CE4"/>
    <w:rsid w:val="00930C60"/>
    <w:rsid w:val="00932AB9"/>
    <w:rsid w:val="00932D30"/>
    <w:rsid w:val="0093399A"/>
    <w:rsid w:val="00935386"/>
    <w:rsid w:val="009360EB"/>
    <w:rsid w:val="00941E30"/>
    <w:rsid w:val="009436B9"/>
    <w:rsid w:val="009440E0"/>
    <w:rsid w:val="009448CC"/>
    <w:rsid w:val="00945F3C"/>
    <w:rsid w:val="0094658D"/>
    <w:rsid w:val="0096164D"/>
    <w:rsid w:val="0096303F"/>
    <w:rsid w:val="00970229"/>
    <w:rsid w:val="0097077B"/>
    <w:rsid w:val="00972CC0"/>
    <w:rsid w:val="009733E7"/>
    <w:rsid w:val="00974718"/>
    <w:rsid w:val="009777D9"/>
    <w:rsid w:val="0098018F"/>
    <w:rsid w:val="009849B6"/>
    <w:rsid w:val="00990B99"/>
    <w:rsid w:val="00991B88"/>
    <w:rsid w:val="00993E3D"/>
    <w:rsid w:val="0099479F"/>
    <w:rsid w:val="00996EF3"/>
    <w:rsid w:val="009A0F8C"/>
    <w:rsid w:val="009A5753"/>
    <w:rsid w:val="009A579D"/>
    <w:rsid w:val="009A6DED"/>
    <w:rsid w:val="009B0845"/>
    <w:rsid w:val="009B0F63"/>
    <w:rsid w:val="009B209F"/>
    <w:rsid w:val="009B3EE0"/>
    <w:rsid w:val="009C08FA"/>
    <w:rsid w:val="009C0C48"/>
    <w:rsid w:val="009C2D63"/>
    <w:rsid w:val="009C3BCA"/>
    <w:rsid w:val="009C47B7"/>
    <w:rsid w:val="009C4E44"/>
    <w:rsid w:val="009C715A"/>
    <w:rsid w:val="009D29E8"/>
    <w:rsid w:val="009D5889"/>
    <w:rsid w:val="009D6C4F"/>
    <w:rsid w:val="009D75C2"/>
    <w:rsid w:val="009D7ACC"/>
    <w:rsid w:val="009E0BC4"/>
    <w:rsid w:val="009E1101"/>
    <w:rsid w:val="009E3297"/>
    <w:rsid w:val="009E5FF0"/>
    <w:rsid w:val="009F013E"/>
    <w:rsid w:val="009F0A9B"/>
    <w:rsid w:val="009F11DE"/>
    <w:rsid w:val="009F45D7"/>
    <w:rsid w:val="009F5B58"/>
    <w:rsid w:val="009F5DA3"/>
    <w:rsid w:val="009F734F"/>
    <w:rsid w:val="00A01471"/>
    <w:rsid w:val="00A032C4"/>
    <w:rsid w:val="00A234E7"/>
    <w:rsid w:val="00A23AE6"/>
    <w:rsid w:val="00A246B6"/>
    <w:rsid w:val="00A24FF2"/>
    <w:rsid w:val="00A2504B"/>
    <w:rsid w:val="00A27518"/>
    <w:rsid w:val="00A31034"/>
    <w:rsid w:val="00A31479"/>
    <w:rsid w:val="00A339B2"/>
    <w:rsid w:val="00A4044D"/>
    <w:rsid w:val="00A42864"/>
    <w:rsid w:val="00A454B9"/>
    <w:rsid w:val="00A460DD"/>
    <w:rsid w:val="00A47E70"/>
    <w:rsid w:val="00A50829"/>
    <w:rsid w:val="00A50CF0"/>
    <w:rsid w:val="00A52982"/>
    <w:rsid w:val="00A536FE"/>
    <w:rsid w:val="00A54FA8"/>
    <w:rsid w:val="00A55268"/>
    <w:rsid w:val="00A559D7"/>
    <w:rsid w:val="00A57EC2"/>
    <w:rsid w:val="00A62709"/>
    <w:rsid w:val="00A63693"/>
    <w:rsid w:val="00A65876"/>
    <w:rsid w:val="00A67B78"/>
    <w:rsid w:val="00A70266"/>
    <w:rsid w:val="00A7209E"/>
    <w:rsid w:val="00A72F2D"/>
    <w:rsid w:val="00A748F4"/>
    <w:rsid w:val="00A7671C"/>
    <w:rsid w:val="00A76AE8"/>
    <w:rsid w:val="00A774B9"/>
    <w:rsid w:val="00A8103B"/>
    <w:rsid w:val="00A81538"/>
    <w:rsid w:val="00A827F2"/>
    <w:rsid w:val="00A84363"/>
    <w:rsid w:val="00A85CA8"/>
    <w:rsid w:val="00A860ED"/>
    <w:rsid w:val="00A908E1"/>
    <w:rsid w:val="00A91392"/>
    <w:rsid w:val="00A91A3F"/>
    <w:rsid w:val="00A948F6"/>
    <w:rsid w:val="00AA1DB4"/>
    <w:rsid w:val="00AA2CBC"/>
    <w:rsid w:val="00AA3481"/>
    <w:rsid w:val="00AA356F"/>
    <w:rsid w:val="00AA50ED"/>
    <w:rsid w:val="00AB0A1D"/>
    <w:rsid w:val="00AB4988"/>
    <w:rsid w:val="00AB77FC"/>
    <w:rsid w:val="00AC0547"/>
    <w:rsid w:val="00AC173B"/>
    <w:rsid w:val="00AC4B2A"/>
    <w:rsid w:val="00AC577C"/>
    <w:rsid w:val="00AC5820"/>
    <w:rsid w:val="00AC6F8A"/>
    <w:rsid w:val="00AC7145"/>
    <w:rsid w:val="00AD1CD8"/>
    <w:rsid w:val="00AD6578"/>
    <w:rsid w:val="00AD7DB2"/>
    <w:rsid w:val="00AE0542"/>
    <w:rsid w:val="00AE0DB8"/>
    <w:rsid w:val="00AF2070"/>
    <w:rsid w:val="00AF7A0E"/>
    <w:rsid w:val="00B01FAB"/>
    <w:rsid w:val="00B0610C"/>
    <w:rsid w:val="00B06859"/>
    <w:rsid w:val="00B075E1"/>
    <w:rsid w:val="00B12B25"/>
    <w:rsid w:val="00B158FF"/>
    <w:rsid w:val="00B173B6"/>
    <w:rsid w:val="00B177E1"/>
    <w:rsid w:val="00B22035"/>
    <w:rsid w:val="00B252BD"/>
    <w:rsid w:val="00B258BB"/>
    <w:rsid w:val="00B25D3E"/>
    <w:rsid w:val="00B2670C"/>
    <w:rsid w:val="00B26D7A"/>
    <w:rsid w:val="00B32418"/>
    <w:rsid w:val="00B353AB"/>
    <w:rsid w:val="00B35ADE"/>
    <w:rsid w:val="00B411C3"/>
    <w:rsid w:val="00B415C6"/>
    <w:rsid w:val="00B43C3F"/>
    <w:rsid w:val="00B44017"/>
    <w:rsid w:val="00B445B1"/>
    <w:rsid w:val="00B447E2"/>
    <w:rsid w:val="00B45CAF"/>
    <w:rsid w:val="00B46125"/>
    <w:rsid w:val="00B477EB"/>
    <w:rsid w:val="00B47919"/>
    <w:rsid w:val="00B54516"/>
    <w:rsid w:val="00B554F8"/>
    <w:rsid w:val="00B57817"/>
    <w:rsid w:val="00B57B11"/>
    <w:rsid w:val="00B601E8"/>
    <w:rsid w:val="00B61B5B"/>
    <w:rsid w:val="00B67B97"/>
    <w:rsid w:val="00B76C9F"/>
    <w:rsid w:val="00B8047B"/>
    <w:rsid w:val="00B8265E"/>
    <w:rsid w:val="00B8321E"/>
    <w:rsid w:val="00B839A9"/>
    <w:rsid w:val="00B858F7"/>
    <w:rsid w:val="00B91A24"/>
    <w:rsid w:val="00B91B8E"/>
    <w:rsid w:val="00B934F9"/>
    <w:rsid w:val="00B968C8"/>
    <w:rsid w:val="00BA069A"/>
    <w:rsid w:val="00BA10FE"/>
    <w:rsid w:val="00BA3EC5"/>
    <w:rsid w:val="00BA4F64"/>
    <w:rsid w:val="00BA51D9"/>
    <w:rsid w:val="00BA5FC6"/>
    <w:rsid w:val="00BB2577"/>
    <w:rsid w:val="00BB263B"/>
    <w:rsid w:val="00BB5DFC"/>
    <w:rsid w:val="00BB6BD4"/>
    <w:rsid w:val="00BC0330"/>
    <w:rsid w:val="00BC28E4"/>
    <w:rsid w:val="00BC520C"/>
    <w:rsid w:val="00BC7AB1"/>
    <w:rsid w:val="00BD279D"/>
    <w:rsid w:val="00BD447E"/>
    <w:rsid w:val="00BD6BB8"/>
    <w:rsid w:val="00BE2B45"/>
    <w:rsid w:val="00BE5B72"/>
    <w:rsid w:val="00BE5BC1"/>
    <w:rsid w:val="00BE6326"/>
    <w:rsid w:val="00BE7C45"/>
    <w:rsid w:val="00BF2F23"/>
    <w:rsid w:val="00BF4F0D"/>
    <w:rsid w:val="00BF546F"/>
    <w:rsid w:val="00BF7C2A"/>
    <w:rsid w:val="00C006F6"/>
    <w:rsid w:val="00C049A3"/>
    <w:rsid w:val="00C071C4"/>
    <w:rsid w:val="00C11347"/>
    <w:rsid w:val="00C1354F"/>
    <w:rsid w:val="00C1530C"/>
    <w:rsid w:val="00C1607B"/>
    <w:rsid w:val="00C21662"/>
    <w:rsid w:val="00C25618"/>
    <w:rsid w:val="00C2677A"/>
    <w:rsid w:val="00C33395"/>
    <w:rsid w:val="00C43826"/>
    <w:rsid w:val="00C442BC"/>
    <w:rsid w:val="00C45310"/>
    <w:rsid w:val="00C45F4F"/>
    <w:rsid w:val="00C51633"/>
    <w:rsid w:val="00C5784F"/>
    <w:rsid w:val="00C62CC9"/>
    <w:rsid w:val="00C66BA2"/>
    <w:rsid w:val="00C72A55"/>
    <w:rsid w:val="00C72A79"/>
    <w:rsid w:val="00C74047"/>
    <w:rsid w:val="00C7467F"/>
    <w:rsid w:val="00C767CC"/>
    <w:rsid w:val="00C775AE"/>
    <w:rsid w:val="00C809E5"/>
    <w:rsid w:val="00C81FCB"/>
    <w:rsid w:val="00C822B3"/>
    <w:rsid w:val="00C8248E"/>
    <w:rsid w:val="00C84346"/>
    <w:rsid w:val="00C850BF"/>
    <w:rsid w:val="00C85C8A"/>
    <w:rsid w:val="00C90863"/>
    <w:rsid w:val="00C939E4"/>
    <w:rsid w:val="00C9507E"/>
    <w:rsid w:val="00C95985"/>
    <w:rsid w:val="00CA3936"/>
    <w:rsid w:val="00CA46F3"/>
    <w:rsid w:val="00CA4E98"/>
    <w:rsid w:val="00CA5158"/>
    <w:rsid w:val="00CA58A9"/>
    <w:rsid w:val="00CB109F"/>
    <w:rsid w:val="00CB18BD"/>
    <w:rsid w:val="00CB2D79"/>
    <w:rsid w:val="00CB5A33"/>
    <w:rsid w:val="00CB6FD2"/>
    <w:rsid w:val="00CB76F3"/>
    <w:rsid w:val="00CC1979"/>
    <w:rsid w:val="00CC3504"/>
    <w:rsid w:val="00CC4E56"/>
    <w:rsid w:val="00CC4E68"/>
    <w:rsid w:val="00CC5026"/>
    <w:rsid w:val="00CC5FAB"/>
    <w:rsid w:val="00CC68D0"/>
    <w:rsid w:val="00CD2634"/>
    <w:rsid w:val="00CD7E8F"/>
    <w:rsid w:val="00CE0218"/>
    <w:rsid w:val="00CE19AA"/>
    <w:rsid w:val="00CE35AF"/>
    <w:rsid w:val="00CE4EEA"/>
    <w:rsid w:val="00CE7BA1"/>
    <w:rsid w:val="00CF3159"/>
    <w:rsid w:val="00CF6AFD"/>
    <w:rsid w:val="00CF7690"/>
    <w:rsid w:val="00D00619"/>
    <w:rsid w:val="00D012DF"/>
    <w:rsid w:val="00D03F9A"/>
    <w:rsid w:val="00D04E8C"/>
    <w:rsid w:val="00D04F6F"/>
    <w:rsid w:val="00D054D8"/>
    <w:rsid w:val="00D0568E"/>
    <w:rsid w:val="00D05E77"/>
    <w:rsid w:val="00D06353"/>
    <w:rsid w:val="00D06D51"/>
    <w:rsid w:val="00D11DE1"/>
    <w:rsid w:val="00D12A1B"/>
    <w:rsid w:val="00D13A77"/>
    <w:rsid w:val="00D140D7"/>
    <w:rsid w:val="00D14CEE"/>
    <w:rsid w:val="00D201C3"/>
    <w:rsid w:val="00D21CAC"/>
    <w:rsid w:val="00D24991"/>
    <w:rsid w:val="00D2732D"/>
    <w:rsid w:val="00D27725"/>
    <w:rsid w:val="00D30F39"/>
    <w:rsid w:val="00D3250D"/>
    <w:rsid w:val="00D3449A"/>
    <w:rsid w:val="00D351CB"/>
    <w:rsid w:val="00D373F1"/>
    <w:rsid w:val="00D40125"/>
    <w:rsid w:val="00D42AE7"/>
    <w:rsid w:val="00D42FDE"/>
    <w:rsid w:val="00D43EF1"/>
    <w:rsid w:val="00D45F2B"/>
    <w:rsid w:val="00D47295"/>
    <w:rsid w:val="00D50255"/>
    <w:rsid w:val="00D50399"/>
    <w:rsid w:val="00D546F3"/>
    <w:rsid w:val="00D62BBB"/>
    <w:rsid w:val="00D64E0B"/>
    <w:rsid w:val="00D66520"/>
    <w:rsid w:val="00D70989"/>
    <w:rsid w:val="00D738E2"/>
    <w:rsid w:val="00D7488E"/>
    <w:rsid w:val="00D74BD9"/>
    <w:rsid w:val="00D754F6"/>
    <w:rsid w:val="00D842BD"/>
    <w:rsid w:val="00D847E7"/>
    <w:rsid w:val="00D85239"/>
    <w:rsid w:val="00D86241"/>
    <w:rsid w:val="00D87F4A"/>
    <w:rsid w:val="00D915D2"/>
    <w:rsid w:val="00D91B10"/>
    <w:rsid w:val="00D93062"/>
    <w:rsid w:val="00D9375A"/>
    <w:rsid w:val="00D96688"/>
    <w:rsid w:val="00DA1CCC"/>
    <w:rsid w:val="00DA2C6C"/>
    <w:rsid w:val="00DA379C"/>
    <w:rsid w:val="00DA71EA"/>
    <w:rsid w:val="00DA7377"/>
    <w:rsid w:val="00DA79F7"/>
    <w:rsid w:val="00DB0279"/>
    <w:rsid w:val="00DB059B"/>
    <w:rsid w:val="00DB6B06"/>
    <w:rsid w:val="00DC0E1C"/>
    <w:rsid w:val="00DC0E99"/>
    <w:rsid w:val="00DC367E"/>
    <w:rsid w:val="00DC58F7"/>
    <w:rsid w:val="00DC71A7"/>
    <w:rsid w:val="00DD1097"/>
    <w:rsid w:val="00DD2D05"/>
    <w:rsid w:val="00DD5445"/>
    <w:rsid w:val="00DD574E"/>
    <w:rsid w:val="00DE26C9"/>
    <w:rsid w:val="00DE2CC5"/>
    <w:rsid w:val="00DE34CF"/>
    <w:rsid w:val="00DE36E6"/>
    <w:rsid w:val="00DE7CB6"/>
    <w:rsid w:val="00DF38A7"/>
    <w:rsid w:val="00DF40D3"/>
    <w:rsid w:val="00DF592F"/>
    <w:rsid w:val="00DF7062"/>
    <w:rsid w:val="00DF7160"/>
    <w:rsid w:val="00DF7167"/>
    <w:rsid w:val="00E034F0"/>
    <w:rsid w:val="00E038DE"/>
    <w:rsid w:val="00E045D0"/>
    <w:rsid w:val="00E05D13"/>
    <w:rsid w:val="00E06ECF"/>
    <w:rsid w:val="00E11C5B"/>
    <w:rsid w:val="00E13F3D"/>
    <w:rsid w:val="00E14AC9"/>
    <w:rsid w:val="00E151E4"/>
    <w:rsid w:val="00E15DFA"/>
    <w:rsid w:val="00E16E66"/>
    <w:rsid w:val="00E1713F"/>
    <w:rsid w:val="00E20B95"/>
    <w:rsid w:val="00E213B4"/>
    <w:rsid w:val="00E22CD1"/>
    <w:rsid w:val="00E24660"/>
    <w:rsid w:val="00E27217"/>
    <w:rsid w:val="00E30FF5"/>
    <w:rsid w:val="00E339DE"/>
    <w:rsid w:val="00E34898"/>
    <w:rsid w:val="00E354C3"/>
    <w:rsid w:val="00E35C92"/>
    <w:rsid w:val="00E4640E"/>
    <w:rsid w:val="00E46947"/>
    <w:rsid w:val="00E51E27"/>
    <w:rsid w:val="00E549A9"/>
    <w:rsid w:val="00E57045"/>
    <w:rsid w:val="00E57719"/>
    <w:rsid w:val="00E578E4"/>
    <w:rsid w:val="00E6244C"/>
    <w:rsid w:val="00E62A84"/>
    <w:rsid w:val="00E65F1D"/>
    <w:rsid w:val="00E720F2"/>
    <w:rsid w:val="00E74038"/>
    <w:rsid w:val="00E745FE"/>
    <w:rsid w:val="00E75FAE"/>
    <w:rsid w:val="00E76A11"/>
    <w:rsid w:val="00E779EB"/>
    <w:rsid w:val="00E804F3"/>
    <w:rsid w:val="00E809B4"/>
    <w:rsid w:val="00E84341"/>
    <w:rsid w:val="00E84FB5"/>
    <w:rsid w:val="00E85F2A"/>
    <w:rsid w:val="00E86276"/>
    <w:rsid w:val="00E87EBD"/>
    <w:rsid w:val="00E934CD"/>
    <w:rsid w:val="00E9445C"/>
    <w:rsid w:val="00EA3E0F"/>
    <w:rsid w:val="00EA7FF9"/>
    <w:rsid w:val="00EB09B7"/>
    <w:rsid w:val="00EB0AEB"/>
    <w:rsid w:val="00EB5AEA"/>
    <w:rsid w:val="00EB5D25"/>
    <w:rsid w:val="00EB5EA3"/>
    <w:rsid w:val="00EB601B"/>
    <w:rsid w:val="00EC47FA"/>
    <w:rsid w:val="00EC4989"/>
    <w:rsid w:val="00EC7726"/>
    <w:rsid w:val="00ED05C9"/>
    <w:rsid w:val="00ED14D7"/>
    <w:rsid w:val="00ED1CF8"/>
    <w:rsid w:val="00ED22B7"/>
    <w:rsid w:val="00ED35CB"/>
    <w:rsid w:val="00ED42AB"/>
    <w:rsid w:val="00ED51F8"/>
    <w:rsid w:val="00ED7515"/>
    <w:rsid w:val="00EE17EE"/>
    <w:rsid w:val="00EE1C07"/>
    <w:rsid w:val="00EE2C6F"/>
    <w:rsid w:val="00EE4622"/>
    <w:rsid w:val="00EE5CA2"/>
    <w:rsid w:val="00EE6D04"/>
    <w:rsid w:val="00EE7B5C"/>
    <w:rsid w:val="00EE7D7C"/>
    <w:rsid w:val="00EF1359"/>
    <w:rsid w:val="00EF3785"/>
    <w:rsid w:val="00EF41DC"/>
    <w:rsid w:val="00EF4C5A"/>
    <w:rsid w:val="00EF54DF"/>
    <w:rsid w:val="00EF5A91"/>
    <w:rsid w:val="00EF5C01"/>
    <w:rsid w:val="00EF7E0C"/>
    <w:rsid w:val="00F01A1F"/>
    <w:rsid w:val="00F02EA7"/>
    <w:rsid w:val="00F0339A"/>
    <w:rsid w:val="00F0432F"/>
    <w:rsid w:val="00F0520F"/>
    <w:rsid w:val="00F0570A"/>
    <w:rsid w:val="00F06064"/>
    <w:rsid w:val="00F06FE5"/>
    <w:rsid w:val="00F16771"/>
    <w:rsid w:val="00F201B3"/>
    <w:rsid w:val="00F23B9E"/>
    <w:rsid w:val="00F23D00"/>
    <w:rsid w:val="00F2503F"/>
    <w:rsid w:val="00F2571A"/>
    <w:rsid w:val="00F25D98"/>
    <w:rsid w:val="00F262E4"/>
    <w:rsid w:val="00F26FB3"/>
    <w:rsid w:val="00F300FB"/>
    <w:rsid w:val="00F3025B"/>
    <w:rsid w:val="00F31AA0"/>
    <w:rsid w:val="00F32D77"/>
    <w:rsid w:val="00F345AD"/>
    <w:rsid w:val="00F35D3F"/>
    <w:rsid w:val="00F368A7"/>
    <w:rsid w:val="00F43512"/>
    <w:rsid w:val="00F43ACE"/>
    <w:rsid w:val="00F45839"/>
    <w:rsid w:val="00F45EFF"/>
    <w:rsid w:val="00F462D3"/>
    <w:rsid w:val="00F469CD"/>
    <w:rsid w:val="00F505FD"/>
    <w:rsid w:val="00F52053"/>
    <w:rsid w:val="00F5289E"/>
    <w:rsid w:val="00F53228"/>
    <w:rsid w:val="00F545CD"/>
    <w:rsid w:val="00F54B06"/>
    <w:rsid w:val="00F60FB2"/>
    <w:rsid w:val="00F610AD"/>
    <w:rsid w:val="00F62581"/>
    <w:rsid w:val="00F65291"/>
    <w:rsid w:val="00F673D8"/>
    <w:rsid w:val="00F74842"/>
    <w:rsid w:val="00F77C7D"/>
    <w:rsid w:val="00F80784"/>
    <w:rsid w:val="00F86CE6"/>
    <w:rsid w:val="00F93591"/>
    <w:rsid w:val="00F95BAD"/>
    <w:rsid w:val="00FA1C6B"/>
    <w:rsid w:val="00FA457D"/>
    <w:rsid w:val="00FA549D"/>
    <w:rsid w:val="00FB0215"/>
    <w:rsid w:val="00FB2144"/>
    <w:rsid w:val="00FB6038"/>
    <w:rsid w:val="00FB6386"/>
    <w:rsid w:val="00FB72D6"/>
    <w:rsid w:val="00FB7888"/>
    <w:rsid w:val="00FC086D"/>
    <w:rsid w:val="00FC293B"/>
    <w:rsid w:val="00FC316B"/>
    <w:rsid w:val="00FD057B"/>
    <w:rsid w:val="00FD0CE0"/>
    <w:rsid w:val="00FD11CF"/>
    <w:rsid w:val="00FD5272"/>
    <w:rsid w:val="00FD6229"/>
    <w:rsid w:val="00FE0908"/>
    <w:rsid w:val="00FE1331"/>
    <w:rsid w:val="00FE225C"/>
    <w:rsid w:val="00FE2635"/>
    <w:rsid w:val="00FE4E01"/>
    <w:rsid w:val="00FE6787"/>
    <w:rsid w:val="00FF037F"/>
    <w:rsid w:val="00FF1A8D"/>
    <w:rsid w:val="00FF1F2C"/>
    <w:rsid w:val="00FF2F8A"/>
    <w:rsid w:val="00FF3A38"/>
    <w:rsid w:val="00FF3FA5"/>
    <w:rsid w:val="00FF435B"/>
    <w:rsid w:val="00FF5DF8"/>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overflowPunct/>
      <w:autoSpaceDE/>
      <w:autoSpaceDN/>
      <w:adjustRightInd/>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overflowPunct/>
      <w:autoSpaceDE/>
      <w:autoSpaceDN/>
      <w:adjustRightInd/>
      <w:ind w:left="1702" w:hanging="1418"/>
    </w:pPr>
  </w:style>
  <w:style w:type="paragraph" w:customStyle="1" w:styleId="FP">
    <w:name w:val="FP"/>
    <w:basedOn w:val="a1"/>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a1"/>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c">
    <w:name w:val="List"/>
    <w:basedOn w:val="a1"/>
    <w:link w:val="ad"/>
    <w:qFormat/>
    <w:rsid w:val="000B7FED"/>
    <w:pPr>
      <w:overflowPunct/>
      <w:autoSpaceDE/>
      <w:autoSpaceDN/>
      <w:adjustRightInd/>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29"/>
    <w:qFormat/>
    <w:rsid w:val="000B7FED"/>
    <w:pPr>
      <w:overflowPunct/>
      <w:autoSpaceDE/>
      <w:autoSpaceDN/>
      <w:adjustRightInd/>
    </w:pPr>
  </w:style>
  <w:style w:type="character" w:styleId="af4">
    <w:name w:val="FollowedHyperlink"/>
    <w:qFormat/>
    <w:rsid w:val="000B7FED"/>
    <w:rPr>
      <w:color w:val="800080"/>
      <w:u w:val="single"/>
    </w:rPr>
  </w:style>
  <w:style w:type="paragraph" w:styleId="af5">
    <w:name w:val="Balloon Text"/>
    <w:basedOn w:val="a1"/>
    <w:link w:val="af6"/>
    <w:qFormat/>
    <w:rsid w:val="000B7FED"/>
    <w:pPr>
      <w:overflowPunct/>
      <w:autoSpaceDE/>
      <w:autoSpaceDN/>
      <w:adjustRightInd/>
    </w:pPr>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overflowPunct/>
      <w:autoSpaceDE/>
      <w:autoSpaceDN/>
      <w:adjustRightInd/>
    </w:pPr>
    <w:rPr>
      <w:rFonts w:ascii="Tahoma" w:hAnsi="Tahoma" w:cs="Tahoma"/>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qFormat/>
    <w:rsid w:val="00C8248E"/>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C8248E"/>
    <w:rPr>
      <w:rFonts w:ascii="Arial" w:hAnsi="Arial"/>
      <w:sz w:val="32"/>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C8248E"/>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qFormat/>
    <w:rsid w:val="00C8248E"/>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60">
    <w:name w:val="標題 6 字元"/>
    <w:aliases w:val="T1 字元,Header 6 字元"/>
    <w:link w:val="6"/>
    <w:qFormat/>
    <w:rsid w:val="00C8248E"/>
    <w:rPr>
      <w:rFonts w:ascii="Arial" w:hAnsi="Arial"/>
      <w:lang w:val="en-GB" w:eastAsia="en-US"/>
    </w:rPr>
  </w:style>
  <w:style w:type="character" w:customStyle="1" w:styleId="70">
    <w:name w:val="標題 7 字元"/>
    <w:aliases w:val="L7 字元,Header 7 字元"/>
    <w:link w:val="7"/>
    <w:qFormat/>
    <w:rsid w:val="00C8248E"/>
    <w:rPr>
      <w:rFonts w:ascii="Arial" w:hAnsi="Arial"/>
      <w:lang w:val="en-GB" w:eastAsia="en-US"/>
    </w:rPr>
  </w:style>
  <w:style w:type="character" w:customStyle="1" w:styleId="80">
    <w:name w:val="標題 8 字元"/>
    <w:aliases w:val="Table Heading 字元"/>
    <w:link w:val="8"/>
    <w:qFormat/>
    <w:rsid w:val="00C8248E"/>
    <w:rPr>
      <w:rFonts w:ascii="Arial" w:hAnsi="Arial"/>
      <w:sz w:val="36"/>
      <w:lang w:val="en-GB" w:eastAsia="en-US"/>
    </w:rPr>
  </w:style>
  <w:style w:type="character" w:customStyle="1" w:styleId="90">
    <w:name w:val="標題 9 字元"/>
    <w:aliases w:val="Figure Heading 字元,FH 字元"/>
    <w:link w:val="9"/>
    <w:qFormat/>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qFormat/>
    <w:rsid w:val="00C8248E"/>
    <w:rPr>
      <w:rFonts w:ascii="Arial" w:hAnsi="Arial"/>
      <w:b/>
      <w:noProof/>
      <w:sz w:val="18"/>
      <w:lang w:val="en-GB" w:eastAsia="en-US"/>
    </w:rPr>
  </w:style>
  <w:style w:type="character" w:customStyle="1" w:styleId="af0">
    <w:name w:val="頁尾 字元"/>
    <w:aliases w:val="footer odd 字元,footer 字元,fo 字元,pie de página 字元"/>
    <w:link w:val="af"/>
    <w:qFormat/>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ad">
    <w:name w:val="清單 字元"/>
    <w:link w:val="ac"/>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28">
    <w:name w:val="清單 2 字元"/>
    <w:link w:val="27"/>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36">
    <w:name w:val="清單 3 字元"/>
    <w:link w:val="35"/>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af6">
    <w:name w:val="註解方塊文字 字元"/>
    <w:link w:val="af5"/>
    <w:qFormat/>
    <w:rsid w:val="00C8248E"/>
    <w:rPr>
      <w:rFonts w:ascii="Tahoma" w:hAnsi="Tahoma" w:cs="Tahoma"/>
      <w:sz w:val="16"/>
      <w:szCs w:val="16"/>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C8248E"/>
    <w:rPr>
      <w:rFonts w:ascii="Times New Roman" w:hAnsi="Times New Roman"/>
      <w:sz w:val="16"/>
      <w:lang w:val="en-GB" w:eastAsia="en-US"/>
    </w:rPr>
  </w:style>
  <w:style w:type="character" w:customStyle="1" w:styleId="ae">
    <w:name w:val="項目符號 字元"/>
    <w:aliases w:val="UL 字元"/>
    <w:link w:val="ab"/>
    <w:qFormat/>
    <w:rsid w:val="00C8248E"/>
    <w:rPr>
      <w:rFonts w:ascii="Times New Roman" w:hAnsi="Times New Roman"/>
      <w:lang w:val="en-GB" w:eastAsia="en-US"/>
    </w:rPr>
  </w:style>
  <w:style w:type="character" w:customStyle="1" w:styleId="26">
    <w:name w:val="項目符號 2 字元"/>
    <w:aliases w:val="lb2 字元"/>
    <w:link w:val="25"/>
    <w:rsid w:val="00C8248E"/>
    <w:rPr>
      <w:rFonts w:ascii="Times New Roman" w:hAnsi="Times New Roman"/>
      <w:lang w:val="en-GB" w:eastAsia="en-US"/>
    </w:rPr>
  </w:style>
  <w:style w:type="character" w:customStyle="1" w:styleId="34">
    <w:name w:val="項目符號 3 字元"/>
    <w:link w:val="33"/>
    <w:rsid w:val="00C8248E"/>
    <w:rPr>
      <w:rFonts w:ascii="Times New Roman" w:hAnsi="Times New Roman"/>
      <w:lang w:val="en-GB" w:eastAsia="en-US"/>
    </w:rPr>
  </w:style>
  <w:style w:type="character" w:customStyle="1" w:styleId="29">
    <w:name w:val="註解文字 字元2"/>
    <w:link w:val="af3"/>
    <w:qFormat/>
    <w:rsid w:val="00C8248E"/>
    <w:rPr>
      <w:rFonts w:ascii="Times New Roman" w:hAnsi="Times New Roman"/>
      <w:lang w:val="en-GB" w:eastAsia="en-US"/>
    </w:rPr>
  </w:style>
  <w:style w:type="character" w:customStyle="1" w:styleId="af8">
    <w:name w:val="註解主旨 字元"/>
    <w:link w:val="af7"/>
    <w:uiPriority w:val="99"/>
    <w:qFormat/>
    <w:rsid w:val="00C8248E"/>
    <w:rPr>
      <w:rFonts w:ascii="Times New Roman" w:hAnsi="Times New Roman"/>
      <w:b/>
      <w:bCs/>
      <w:lang w:val="en-GB" w:eastAsia="en-US"/>
    </w:rPr>
  </w:style>
  <w:style w:type="character" w:customStyle="1" w:styleId="afa">
    <w:name w:val="文件引導模式 字元"/>
    <w:link w:val="af9"/>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afb">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afc">
    <w:name w:val="Revision"/>
    <w:hidden/>
    <w:qFormat/>
    <w:rsid w:val="00C8248E"/>
    <w:rPr>
      <w:rFonts w:ascii="Times New Roman" w:eastAsia="SimSun" w:hAnsi="Times New Roman"/>
      <w:lang w:val="en-GB" w:eastAsia="en-US"/>
    </w:rPr>
  </w:style>
  <w:style w:type="character" w:styleId="HTML">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co"/>
    <w:basedOn w:val="a1"/>
    <w:link w:val="afe"/>
    <w:uiPriority w:val="34"/>
    <w:qFormat/>
    <w:rsid w:val="00C8248E"/>
    <w:pPr>
      <w:spacing w:after="0"/>
      <w:ind w:left="720"/>
      <w:contextualSpacing/>
      <w:textAlignment w:val="baseline"/>
    </w:pPr>
    <w:rPr>
      <w:rFonts w:eastAsia="SimSun"/>
      <w:sz w:val="24"/>
      <w:szCs w:val="24"/>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Paragrafo elenco 字元"/>
    <w:link w:val="afd"/>
    <w:uiPriority w:val="34"/>
    <w:qFormat/>
    <w:rsid w:val="00C8248E"/>
    <w:rPr>
      <w:rFonts w:ascii="Times New Roman" w:eastAsia="SimSun" w:hAnsi="Times New Roman"/>
      <w:sz w:val="24"/>
      <w:szCs w:val="24"/>
      <w:lang w:val="en-GB" w:eastAsia="en-GB"/>
    </w:rPr>
  </w:style>
  <w:style w:type="character" w:styleId="aff">
    <w:name w:val="Strong"/>
    <w:aliases w:val="Level 2"/>
    <w:qFormat/>
    <w:rsid w:val="00C8248E"/>
    <w:rPr>
      <w:b/>
      <w:bCs/>
    </w:rPr>
  </w:style>
  <w:style w:type="paragraph" w:styleId="aff0">
    <w:name w:val="Body Text Indent"/>
    <w:basedOn w:val="a1"/>
    <w:link w:val="aff1"/>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aff1">
    <w:name w:val="本文縮排 字元"/>
    <w:basedOn w:val="a2"/>
    <w:link w:val="aff0"/>
    <w:qFormat/>
    <w:rsid w:val="00C8248E"/>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aff2">
    <w:name w:val="page number"/>
    <w:rsid w:val="00C8248E"/>
  </w:style>
  <w:style w:type="paragraph" w:styleId="Web">
    <w:name w:val="Normal (Web)"/>
    <w:basedOn w:val="a1"/>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54">
    <w:name w:val="List Number 5"/>
    <w:basedOn w:val="a1"/>
    <w:qFormat/>
    <w:rsid w:val="00C8248E"/>
    <w:pPr>
      <w:tabs>
        <w:tab w:val="num" w:pos="1492"/>
        <w:tab w:val="num" w:pos="1800"/>
      </w:tabs>
      <w:ind w:left="1800" w:hanging="360"/>
      <w:textAlignment w:val="baseline"/>
    </w:pPr>
    <w:rPr>
      <w:rFonts w:eastAsia="MS Mincho"/>
      <w:lang w:eastAsia="en-GB"/>
    </w:rPr>
  </w:style>
  <w:style w:type="paragraph" w:styleId="3">
    <w:name w:val="List Number 3"/>
    <w:basedOn w:val="a1"/>
    <w:qFormat/>
    <w:rsid w:val="00C8248E"/>
    <w:pPr>
      <w:numPr>
        <w:numId w:val="2"/>
      </w:numPr>
      <w:tabs>
        <w:tab w:val="num" w:pos="926"/>
      </w:tabs>
      <w:ind w:left="926"/>
      <w:textAlignment w:val="baseline"/>
    </w:pPr>
    <w:rPr>
      <w:rFonts w:eastAsia="MS Mincho"/>
      <w:lang w:eastAsia="en-GB"/>
    </w:rPr>
  </w:style>
  <w:style w:type="paragraph" w:styleId="4">
    <w:name w:val="List Number 4"/>
    <w:basedOn w:val="a1"/>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qFormat/>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a1"/>
    <w:qFormat/>
    <w:rsid w:val="00C8248E"/>
    <w:pPr>
      <w:keepNext/>
      <w:keepLines/>
      <w:spacing w:before="60"/>
      <w:jc w:val="center"/>
      <w:textAlignment w:val="baseline"/>
    </w:pPr>
    <w:rPr>
      <w:rFonts w:ascii="Arial" w:hAnsi="Arial"/>
      <w:b/>
    </w:rPr>
  </w:style>
  <w:style w:type="paragraph" w:customStyle="1" w:styleId="CarCar">
    <w:name w:val="Car C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C8248E"/>
    <w:rPr>
      <w:rFonts w:ascii="Times New Roman" w:hAnsi="Times New Roman"/>
      <w:b/>
      <w:bCs/>
      <w:lang w:val="en-GB" w:eastAsia="en-US"/>
    </w:rPr>
  </w:style>
  <w:style w:type="paragraph" w:customStyle="1" w:styleId="Char">
    <w:name w:val="Char"/>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qFormat/>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qFormat/>
    <w:rsid w:val="00C8248E"/>
    <w:rPr>
      <w:rFonts w:ascii="Times New Roman" w:eastAsia="Batang" w:hAnsi="Times New Roman"/>
      <w:lang w:val="en-GB" w:eastAsia="en-US"/>
    </w:rPr>
  </w:style>
  <w:style w:type="paragraph" w:customStyle="1" w:styleId="aff3">
    <w:name w:val="変更箇所"/>
    <w:hidden/>
    <w:semiHidden/>
    <w:qFormat/>
    <w:rsid w:val="00C8248E"/>
    <w:rPr>
      <w:rFonts w:ascii="Times New Roman" w:eastAsia="MS Mincho" w:hAnsi="Times New Roman"/>
      <w:lang w:val="en-GB" w:eastAsia="en-US"/>
    </w:rPr>
  </w:style>
  <w:style w:type="paragraph" w:customStyle="1" w:styleId="CarCar1CharCharCarCar">
    <w:name w:val="Car Car1 Char Char Car C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aff4">
    <w:name w:val="Note Heading"/>
    <w:basedOn w:val="a1"/>
    <w:next w:val="a1"/>
    <w:link w:val="aff5"/>
    <w:qFormat/>
    <w:rsid w:val="00C8248E"/>
    <w:pPr>
      <w:textAlignment w:val="baseline"/>
    </w:pPr>
    <w:rPr>
      <w:rFonts w:eastAsia="MS Mincho"/>
      <w:lang w:val="x-none" w:eastAsia="x-none"/>
    </w:rPr>
  </w:style>
  <w:style w:type="character" w:customStyle="1" w:styleId="NoteHeadingChar">
    <w:name w:val="Note Heading Char"/>
    <w:basedOn w:val="a2"/>
    <w:rsid w:val="00C8248E"/>
    <w:rPr>
      <w:rFonts w:ascii="Times New Roman" w:hAnsi="Times New Roman"/>
      <w:lang w:val="en-GB" w:eastAsia="en-US"/>
    </w:rPr>
  </w:style>
  <w:style w:type="character" w:customStyle="1" w:styleId="aff5">
    <w:name w:val="註釋標題 字元"/>
    <w:link w:val="aff4"/>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8248E"/>
    <w:rPr>
      <w:rFonts w:ascii="Arial" w:hAnsi="Arial"/>
      <w:b/>
      <w:noProof/>
      <w:sz w:val="18"/>
      <w:lang w:val="en-GB" w:eastAsia="en-US" w:bidi="ar-SA"/>
    </w:rPr>
  </w:style>
  <w:style w:type="paragraph" w:styleId="aff6">
    <w:name w:val="Plain Text"/>
    <w:basedOn w:val="a1"/>
    <w:link w:val="aff7"/>
    <w:qFormat/>
    <w:rsid w:val="00C8248E"/>
    <w:pPr>
      <w:textAlignment w:val="baseline"/>
    </w:pPr>
    <w:rPr>
      <w:rFonts w:ascii="Courier New" w:eastAsia="SimSun" w:hAnsi="Courier New"/>
      <w:lang w:val="nb-NO"/>
    </w:rPr>
  </w:style>
  <w:style w:type="character" w:customStyle="1" w:styleId="PlainTextChar">
    <w:name w:val="Plain Text Char"/>
    <w:basedOn w:val="a2"/>
    <w:qFormat/>
    <w:rsid w:val="00C8248E"/>
    <w:rPr>
      <w:rFonts w:ascii="Consolas" w:hAnsi="Consolas"/>
      <w:sz w:val="21"/>
      <w:szCs w:val="21"/>
      <w:lang w:val="en-GB" w:eastAsia="en-US"/>
    </w:rPr>
  </w:style>
  <w:style w:type="character" w:customStyle="1" w:styleId="aff7">
    <w:name w:val="純文字 字元"/>
    <w:link w:val="aff6"/>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ff8">
    <w:name w:val="수정"/>
    <w:hidden/>
    <w:semiHidden/>
    <w:qFormat/>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6">
    <w:name w:val="(文字) (文字)4"/>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aff9">
    <w:name w:val="index heading"/>
    <w:basedOn w:val="a1"/>
    <w:next w:val="a1"/>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qFormat/>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qFormat/>
    <w:rsid w:val="00C8248E"/>
    <w:rPr>
      <w:rFonts w:ascii="Arial" w:hAnsi="Arial"/>
      <w:sz w:val="22"/>
      <w:lang w:val="en-GB" w:eastAsia="en-US" w:bidi="ar-SA"/>
    </w:rPr>
  </w:style>
  <w:style w:type="paragraph" w:customStyle="1" w:styleId="CharCharCharCharChar">
    <w:name w:val="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qFormat/>
    <w:rsid w:val="00C8248E"/>
    <w:rPr>
      <w:rFonts w:ascii="Times New Roman" w:hAnsi="Times New Roman"/>
      <w:lang w:val="en-GB" w:eastAsia="en-US"/>
    </w:rPr>
  </w:style>
  <w:style w:type="paragraph" w:styleId="affa">
    <w:name w:val="endnote text"/>
    <w:basedOn w:val="a1"/>
    <w:link w:val="affb"/>
    <w:qFormat/>
    <w:rsid w:val="00C8248E"/>
    <w:pPr>
      <w:snapToGrid w:val="0"/>
      <w:textAlignment w:val="baseline"/>
    </w:pPr>
    <w:rPr>
      <w:rFonts w:eastAsia="SimSun"/>
    </w:rPr>
  </w:style>
  <w:style w:type="character" w:customStyle="1" w:styleId="affb">
    <w:name w:val="章節附註文字 字元"/>
    <w:basedOn w:val="a2"/>
    <w:link w:val="affa"/>
    <w:qFormat/>
    <w:rsid w:val="00C8248E"/>
    <w:rPr>
      <w:rFonts w:ascii="Times New Roman" w:eastAsia="SimSun" w:hAnsi="Times New Roman"/>
      <w:lang w:val="en-GB" w:eastAsia="en-US"/>
    </w:rPr>
  </w:style>
  <w:style w:type="character" w:styleId="affc">
    <w:name w:val="endnote reference"/>
    <w:qFormat/>
    <w:rsid w:val="00C8248E"/>
    <w:rPr>
      <w:vertAlign w:val="superscript"/>
    </w:rPr>
  </w:style>
  <w:style w:type="paragraph" w:customStyle="1" w:styleId="15">
    <w:name w:val="修订1"/>
    <w: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a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e"/>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C8248E"/>
    <w:rPr>
      <w:rFonts w:ascii="Times New Roman" w:hAnsi="Times New Roman"/>
      <w:lang w:val="en-GB" w:eastAsia="en-US"/>
    </w:rPr>
  </w:style>
  <w:style w:type="character" w:customStyle="1" w:styleId="af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d"/>
    <w:qForma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afff">
    <w:name w:val="Table Grid"/>
    <w:aliases w:val="SGS Table Basic 1,TableGrid"/>
    <w:basedOn w:val="a3"/>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6">
    <w:name w:val="수정1"/>
    <w:hidden/>
    <w:semiHidden/>
    <w:qFormat/>
    <w:rsid w:val="00C8248E"/>
    <w:rPr>
      <w:rFonts w:ascii="Times New Roman" w:eastAsia="Batang" w:hAnsi="Times New Roman"/>
      <w:lang w:val="en-GB" w:eastAsia="en-US"/>
    </w:rPr>
  </w:style>
  <w:style w:type="paragraph" w:customStyle="1" w:styleId="17">
    <w:name w:val="変更箇所1"/>
    <w:hidden/>
    <w:semiHidden/>
    <w:qFormat/>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0">
    <w:name w:val="caption"/>
    <w:aliases w:val="cap,cap Char,Caption Char1 Char,cap Char Char1,Caption Char Char1 Char,cap Char2 Char,Ca,Caption Char C...,cap1,cap2,cap11,Légende-figure,Légende-figure Char,Beschrifubg,Beschriftung Char,label,cap11 Char Char Char,captions,cap3,cap4,Caption Char"/>
    <w:basedOn w:val="a1"/>
    <w:next w:val="a1"/>
    <w:link w:val="afff1"/>
    <w:qFormat/>
    <w:rsid w:val="00C8248E"/>
    <w:pPr>
      <w:spacing w:before="120" w:after="120"/>
      <w:textAlignment w:val="baseline"/>
    </w:pPr>
    <w:rPr>
      <w:rFonts w:eastAsia="SimSun"/>
      <w:b/>
      <w:lang w:val="x-none" w:eastAsia="x-none"/>
    </w:rPr>
  </w:style>
  <w:style w:type="character" w:customStyle="1" w:styleId="afff1">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f0"/>
    <w:rsid w:val="00C8248E"/>
    <w:rPr>
      <w:rFonts w:ascii="Times New Roman" w:eastAsia="SimSun" w:hAnsi="Times New Roman"/>
      <w:b/>
      <w:lang w:val="x-none" w:eastAsia="x-none"/>
    </w:rPr>
  </w:style>
  <w:style w:type="character" w:styleId="HTML0">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2b">
    <w:name w:val="Body Text 2"/>
    <w:basedOn w:val="a1"/>
    <w:link w:val="2c"/>
    <w:qFormat/>
    <w:rsid w:val="00C8248E"/>
    <w:pPr>
      <w:textAlignment w:val="baseline"/>
    </w:pPr>
    <w:rPr>
      <w:rFonts w:ascii="CG Times (WN)" w:eastAsia="Malgun Gothic" w:hAnsi="CG Times (WN)"/>
      <w:i/>
      <w:lang w:eastAsia="ko-KR"/>
    </w:rPr>
  </w:style>
  <w:style w:type="character" w:customStyle="1" w:styleId="BodyText2Char">
    <w:name w:val="Body Text 2 Char"/>
    <w:basedOn w:val="a2"/>
    <w:qFormat/>
    <w:rsid w:val="00C8248E"/>
    <w:rPr>
      <w:rFonts w:ascii="Times New Roman" w:hAnsi="Times New Roman"/>
      <w:lang w:val="en-GB" w:eastAsia="en-US"/>
    </w:rPr>
  </w:style>
  <w:style w:type="character" w:customStyle="1" w:styleId="2c">
    <w:name w:val="本文 2 字元"/>
    <w:link w:val="2b"/>
    <w:rsid w:val="00C8248E"/>
    <w:rPr>
      <w:rFonts w:eastAsia="Malgun Gothic"/>
      <w:i/>
      <w:lang w:val="en-GB" w:eastAsia="ko-KR"/>
    </w:rPr>
  </w:style>
  <w:style w:type="paragraph" w:styleId="37">
    <w:name w:val="Body Text 3"/>
    <w:basedOn w:val="a1"/>
    <w:link w:val="38"/>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a2"/>
    <w:qFormat/>
    <w:rsid w:val="00C8248E"/>
    <w:rPr>
      <w:rFonts w:ascii="Times New Roman" w:hAnsi="Times New Roman"/>
      <w:sz w:val="16"/>
      <w:szCs w:val="16"/>
      <w:lang w:val="en-GB" w:eastAsia="en-US"/>
    </w:rPr>
  </w:style>
  <w:style w:type="character" w:customStyle="1" w:styleId="38">
    <w:name w:val="本文 3 字元"/>
    <w:link w:val="37"/>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2d">
    <w:name w:val="Body Text Indent 2"/>
    <w:basedOn w:val="a1"/>
    <w:link w:val="2e"/>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a2"/>
    <w:qFormat/>
    <w:rsid w:val="00C8248E"/>
    <w:rPr>
      <w:rFonts w:ascii="Times New Roman" w:hAnsi="Times New Roman"/>
      <w:lang w:val="en-GB" w:eastAsia="en-US"/>
    </w:rPr>
  </w:style>
  <w:style w:type="character" w:customStyle="1" w:styleId="2e">
    <w:name w:val="本文縮排 2 字元"/>
    <w:link w:val="2d"/>
    <w:rsid w:val="00C8248E"/>
    <w:rPr>
      <w:rFonts w:eastAsia="MS Mincho"/>
      <w:lang w:val="en-GB" w:eastAsia="en-US"/>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C8248E"/>
    <w:pPr>
      <w:spacing w:after="0"/>
      <w:ind w:left="851"/>
      <w:textAlignment w:val="baseline"/>
    </w:pPr>
    <w:rPr>
      <w:rFonts w:eastAsia="MS Mincho"/>
      <w:lang w:val="it-IT"/>
    </w:rPr>
  </w:style>
  <w:style w:type="paragraph" w:styleId="HTML1">
    <w:name w:val="HTML Preformatted"/>
    <w:basedOn w:val="a1"/>
    <w:link w:val="HTML2"/>
    <w:rsid w:val="00C8248E"/>
    <w:pPr>
      <w:textAlignment w:val="baseline"/>
    </w:pPr>
    <w:rPr>
      <w:rFonts w:ascii="Courier New" w:eastAsia="MS Mincho" w:hAnsi="Courier New"/>
      <w:lang w:eastAsia="x-none"/>
    </w:rPr>
  </w:style>
  <w:style w:type="character" w:customStyle="1" w:styleId="HTMLPreformattedChar">
    <w:name w:val="HTML Preformatted Char"/>
    <w:basedOn w:val="a2"/>
    <w:rsid w:val="00C8248E"/>
    <w:rPr>
      <w:rFonts w:ascii="Consolas" w:hAnsi="Consolas"/>
      <w:lang w:val="en-GB" w:eastAsia="en-US"/>
    </w:rPr>
  </w:style>
  <w:style w:type="character" w:customStyle="1" w:styleId="HTML2">
    <w:name w:val="HTML 預設格式 字元"/>
    <w:link w:val="HTML1"/>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8">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9">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qFormat/>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afff3">
    <w:name w:val="Date"/>
    <w:basedOn w:val="a1"/>
    <w:next w:val="a1"/>
    <w:link w:val="afff4"/>
    <w:qFormat/>
    <w:rsid w:val="00C8248E"/>
    <w:pPr>
      <w:spacing w:after="0"/>
      <w:jc w:val="both"/>
      <w:textAlignment w:val="baseline"/>
    </w:pPr>
    <w:rPr>
      <w:lang w:eastAsia="x-none"/>
    </w:rPr>
  </w:style>
  <w:style w:type="character" w:customStyle="1" w:styleId="afff4">
    <w:name w:val="日期 字元"/>
    <w:basedOn w:val="a2"/>
    <w:link w:val="afff3"/>
    <w:qFormat/>
    <w:rsid w:val="00C8248E"/>
    <w:rPr>
      <w:rFonts w:ascii="Times New Roman" w:hAnsi="Times New Roman"/>
      <w:lang w:val="en-GB" w:eastAsia="x-none"/>
    </w:rPr>
  </w:style>
  <w:style w:type="paragraph" w:customStyle="1" w:styleId="Revision2">
    <w:name w:val="Revision2"/>
    <w:hidden/>
    <w:semiHidden/>
    <w:qFormat/>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2">
    <w:name w:val="修订6"/>
    <w:hidden/>
    <w:semiHidden/>
    <w:qFormat/>
    <w:rsid w:val="00C8248E"/>
    <w:rPr>
      <w:rFonts w:ascii="Times New Roman" w:eastAsia="Batang" w:hAnsi="Times New Roman"/>
      <w:lang w:val="en-GB" w:eastAsia="en-US"/>
    </w:rPr>
  </w:style>
  <w:style w:type="character" w:customStyle="1" w:styleId="fontstyle01">
    <w:name w:val="fontstyle01"/>
    <w:qFormat/>
    <w:rsid w:val="00C8248E"/>
    <w:rPr>
      <w:rFonts w:ascii="Times-Roman" w:hAnsi="Times-Roman" w:hint="default"/>
      <w:b w:val="0"/>
      <w:bCs w:val="0"/>
      <w:i w:val="0"/>
      <w:iCs w:val="0"/>
      <w:color w:val="000000"/>
      <w:sz w:val="20"/>
      <w:szCs w:val="20"/>
    </w:rPr>
  </w:style>
  <w:style w:type="paragraph" w:customStyle="1" w:styleId="39">
    <w:name w:val="修订3"/>
    <w:hidden/>
    <w:semiHidden/>
    <w:qFormat/>
    <w:rsid w:val="00C8248E"/>
    <w:rPr>
      <w:rFonts w:ascii="Times New Roman" w:eastAsia="Batang" w:hAnsi="Times New Roman"/>
      <w:lang w:val="en-GB" w:eastAsia="en-US"/>
    </w:rPr>
  </w:style>
  <w:style w:type="paragraph" w:customStyle="1" w:styleId="2f">
    <w:name w:val="수정2"/>
    <w:hidden/>
    <w:semiHidden/>
    <w:qFormat/>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fff5">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3a">
    <w:name w:val="Body Text Indent 3"/>
    <w:basedOn w:val="a1"/>
    <w:link w:val="3b"/>
    <w:qFormat/>
    <w:rsid w:val="00C8248E"/>
    <w:pPr>
      <w:spacing w:after="0"/>
      <w:ind w:left="1080"/>
      <w:textAlignment w:val="baseline"/>
    </w:pPr>
    <w:rPr>
      <w:lang w:val="x-none" w:eastAsia="ja-JP"/>
    </w:rPr>
  </w:style>
  <w:style w:type="character" w:customStyle="1" w:styleId="3b">
    <w:name w:val="本文縮排 3 字元"/>
    <w:basedOn w:val="a2"/>
    <w:link w:val="3a"/>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fff6">
    <w:name w:val="段落フォント"/>
    <w:rsid w:val="00C8248E"/>
  </w:style>
  <w:style w:type="character" w:customStyle="1" w:styleId="afff7">
    <w:name w:val="脚注番号"/>
    <w:rsid w:val="00C8248E"/>
    <w:rPr>
      <w:b/>
      <w:position w:val="3"/>
      <w:sz w:val="16"/>
    </w:rPr>
  </w:style>
  <w:style w:type="character" w:customStyle="1" w:styleId="afff8">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fff9">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qFormat/>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Heading 3 Char,H3 Char9,h3 Char9,0H Char9,Memo Heading 3 Char3,no break Char9,l3 Char9,3 Char9,list 3 Char9,Head 3 Char9,1.1.1 Char9,3rd level Char9,Major Section Sub Section Char9,Head3 Char9"/>
    <w:qFormat/>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a">
    <w:name w:val="段落フォント1"/>
    <w:rsid w:val="00C8248E"/>
  </w:style>
  <w:style w:type="character" w:customStyle="1" w:styleId="1b">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afffa">
    <w:name w:val="Title"/>
    <w:aliases w:val="Section Header"/>
    <w:basedOn w:val="a1"/>
    <w:next w:val="a1"/>
    <w:link w:val="afffb"/>
    <w:qFormat/>
    <w:rsid w:val="00C8248E"/>
    <w:pPr>
      <w:spacing w:before="240" w:after="60"/>
      <w:textAlignment w:val="baseline"/>
      <w:outlineLvl w:val="0"/>
    </w:pPr>
    <w:rPr>
      <w:rFonts w:ascii="Courier New" w:eastAsia="SimSun" w:hAnsi="Courier New"/>
      <w:lang w:val="nb-NO" w:eastAsia="en-GB"/>
    </w:rPr>
  </w:style>
  <w:style w:type="character" w:customStyle="1" w:styleId="afffb">
    <w:name w:val="標題 字元"/>
    <w:aliases w:val="Section Header 字元"/>
    <w:basedOn w:val="a2"/>
    <w:link w:val="afffa"/>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7">
    <w:name w:val="修订4"/>
    <w:hidden/>
    <w:semiHidden/>
    <w:qFormat/>
    <w:rsid w:val="00C8248E"/>
    <w:rPr>
      <w:rFonts w:ascii="Times New Roman" w:eastAsia="Batang" w:hAnsi="Times New Roman"/>
      <w:lang w:val="en-GB" w:eastAsia="en-US"/>
    </w:rPr>
  </w:style>
  <w:style w:type="paragraph" w:customStyle="1" w:styleId="Char10">
    <w:name w:val="Char1"/>
    <w:semiHidden/>
    <w:qFormat/>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fffc">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qFormat/>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2">
    <w:name w:val="(文字) (文字)8"/>
    <w:rsid w:val="00C8248E"/>
    <w:rPr>
      <w:rFonts w:ascii="Arial" w:eastAsia="MS Mincho" w:hAnsi="Arial"/>
      <w:lang w:val="en-GB" w:eastAsia="ar-SA" w:bidi="ar-SA"/>
    </w:rPr>
  </w:style>
  <w:style w:type="character" w:customStyle="1" w:styleId="72">
    <w:name w:val="(文字) (文字)7"/>
    <w:rsid w:val="00C8248E"/>
    <w:rPr>
      <w:rFonts w:ascii="Arial" w:eastAsia="MS Mincho" w:hAnsi="Arial"/>
      <w:sz w:val="36"/>
      <w:lang w:val="en-GB" w:eastAsia="ar-SA" w:bidi="ar-SA"/>
    </w:rPr>
  </w:style>
  <w:style w:type="character" w:customStyle="1" w:styleId="63">
    <w:name w:val="(文字) (文字)6"/>
    <w:rsid w:val="00C8248E"/>
    <w:rPr>
      <w:rFonts w:eastAsia="MS Mincho"/>
      <w:lang w:val="en-GB" w:eastAsia="ar-SA" w:bidi="ar-SA"/>
    </w:rPr>
  </w:style>
  <w:style w:type="character" w:customStyle="1" w:styleId="55">
    <w:name w:val="(文字) (文字)5"/>
    <w:rsid w:val="00C8248E"/>
    <w:rPr>
      <w:rFonts w:ascii="Courier New" w:eastAsia="MS Mincho" w:hAnsi="Courier New"/>
      <w:lang w:val="nb-NO" w:eastAsia="ar-SA" w:bidi="ar-SA"/>
    </w:rPr>
  </w:style>
  <w:style w:type="character" w:customStyle="1" w:styleId="3d">
    <w:name w:val="(文字) (文字)3"/>
    <w:rsid w:val="00C8248E"/>
    <w:rPr>
      <w:rFonts w:eastAsia="MS Mincho"/>
      <w:lang w:val="en-GB" w:eastAsia="ar-SA" w:bidi="ar-SA"/>
    </w:rPr>
  </w:style>
  <w:style w:type="character" w:customStyle="1" w:styleId="1c">
    <w:name w:val="(文字) (文字)1"/>
    <w:rsid w:val="00C8248E"/>
    <w:rPr>
      <w:rFonts w:eastAsia="MS Mincho"/>
      <w:lang w:val="en-GB" w:eastAsia="ar-SA" w:bidi="ar-SA"/>
    </w:rPr>
  </w:style>
  <w:style w:type="paragraph" w:customStyle="1" w:styleId="2f0">
    <w:name w:val="(文字) (文字)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qFormat/>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uiPriority w:val="99"/>
    <w:qFormat/>
    <w:rsid w:val="00C8248E"/>
    <w:rPr>
      <w:rFonts w:ascii="Arial" w:hAnsi="Arial"/>
      <w:b/>
      <w:i/>
      <w:sz w:val="18"/>
      <w:lang w:val="en-GB"/>
    </w:rPr>
  </w:style>
  <w:style w:type="character" w:customStyle="1" w:styleId="afffd">
    <w:name w:val="標準太字"/>
    <w:autoRedefine/>
    <w:rsid w:val="00C8248E"/>
    <w:rPr>
      <w:b/>
    </w:rPr>
  </w:style>
  <w:style w:type="character" w:styleId="HTML3">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afffe">
    <w:name w:val="TOC Heading"/>
    <w:basedOn w:val="11"/>
    <w:next w:val="a1"/>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
    <w:name w:val="Placeholder Text"/>
    <w:uiPriority w:val="99"/>
    <w:rsid w:val="00C8248E"/>
    <w:rPr>
      <w:color w:val="808080"/>
    </w:rPr>
  </w:style>
  <w:style w:type="character" w:customStyle="1" w:styleId="CharChar31">
    <w:name w:val="Char Char31"/>
    <w:qFormat/>
    <w:rsid w:val="00C8248E"/>
    <w:rPr>
      <w:rFonts w:ascii="Arial" w:hAnsi="Arial" w:cs="Arial" w:hint="default"/>
      <w:sz w:val="28"/>
      <w:lang w:val="en-GB" w:eastAsia="ko-KR" w:bidi="ar-SA"/>
    </w:rPr>
  </w:style>
  <w:style w:type="paragraph" w:styleId="affff0">
    <w:name w:val="Subtitle"/>
    <w:basedOn w:val="a1"/>
    <w:next w:val="a1"/>
    <w:link w:val="affff1"/>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1">
    <w:name w:val="副標題 字元"/>
    <w:basedOn w:val="a2"/>
    <w:link w:val="affff0"/>
    <w:qFormat/>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affff2">
    <w:name w:val="table of figures"/>
    <w:basedOn w:val="a1"/>
    <w:next w:val="a1"/>
    <w:qFormat/>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2">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0">
    <w:name w:val="(文字) (文字)81"/>
    <w:rsid w:val="00C8248E"/>
    <w:rPr>
      <w:rFonts w:ascii="Arial" w:hAnsi="Arial"/>
      <w:lang w:val="en-GB" w:eastAsia="ar-SA" w:bidi="ar-SA"/>
    </w:rPr>
  </w:style>
  <w:style w:type="character" w:customStyle="1" w:styleId="710">
    <w:name w:val="(文字) (文字)71"/>
    <w:rsid w:val="00C8248E"/>
    <w:rPr>
      <w:rFonts w:ascii="Arial" w:hAnsi="Arial"/>
      <w:sz w:val="36"/>
      <w:lang w:val="en-GB" w:eastAsia="ar-SA" w:bidi="ar-SA"/>
    </w:rPr>
  </w:style>
  <w:style w:type="character" w:customStyle="1" w:styleId="610">
    <w:name w:val="(文字) (文字)61"/>
    <w:rsid w:val="00C8248E"/>
    <w:rPr>
      <w:rFonts w:eastAsia="Times New Roman"/>
      <w:lang w:val="en-GB" w:eastAsia="ar-SA" w:bidi="ar-SA"/>
    </w:rPr>
  </w:style>
  <w:style w:type="character" w:customStyle="1" w:styleId="510">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1d">
    <w:name w:val="Table Grid 1"/>
    <w:basedOn w:val="a3"/>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C8248E"/>
    <w:pPr>
      <w:textAlignment w:val="baseline"/>
    </w:pPr>
    <w:rPr>
      <w:rFonts w:ascii="Arial" w:hAnsi="Arial" w:cs="Arial"/>
    </w:rPr>
  </w:style>
  <w:style w:type="character" w:styleId="affff4">
    <w:name w:val="Unresolved Mention"/>
    <w:uiPriority w:val="99"/>
    <w:semiHidden/>
    <w:unhideWhenUsed/>
    <w:rsid w:val="00C8248E"/>
    <w:rPr>
      <w:color w:val="808080"/>
      <w:shd w:val="clear" w:color="auto" w:fill="E6E6E6"/>
    </w:rPr>
  </w:style>
  <w:style w:type="character" w:styleId="affff5">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ffff6">
    <w:name w:val="修订"/>
    <w:hidden/>
    <w:semiHidden/>
    <w:qFormat/>
    <w:rsid w:val="00C8248E"/>
    <w:rPr>
      <w:rFonts w:ascii="Times New Roman" w:eastAsia="Batang" w:hAnsi="Times New Roman"/>
      <w:lang w:val="en-GB" w:eastAsia="en-US"/>
    </w:rPr>
  </w:style>
  <w:style w:type="paragraph" w:customStyle="1" w:styleId="-31">
    <w:name w:val="深色列表 - 着色 31"/>
    <w:hidden/>
    <w:uiPriority w:val="99"/>
    <w:semiHidden/>
    <w:qFormat/>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2f1">
    <w:name w:val="Table Classic 2"/>
    <w:basedOn w:val="a3"/>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qFormat/>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ffff7">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affff8">
    <w:name w:val="無間距 字元"/>
    <w:link w:val="affff9"/>
    <w:uiPriority w:val="1"/>
    <w:locked/>
    <w:rsid w:val="00C8248E"/>
    <w:rPr>
      <w:rFonts w:ascii="Arial" w:eastAsia="新細明體" w:hAnsi="Arial" w:cs="Arial"/>
    </w:rPr>
  </w:style>
  <w:style w:type="paragraph" w:styleId="affff9">
    <w:name w:val="No Spacing"/>
    <w:basedOn w:val="a1"/>
    <w:link w:val="affff8"/>
    <w:uiPriority w:val="1"/>
    <w:qFormat/>
    <w:rsid w:val="00C8248E"/>
    <w:pPr>
      <w:overflowPunct/>
      <w:autoSpaceDE/>
      <w:autoSpaceDN/>
      <w:adjustRightInd/>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C8248E"/>
    <w:pPr>
      <w:overflowPunct/>
      <w:autoSpaceDE/>
      <w:autoSpaceDN/>
      <w:adjustRightInd/>
      <w:jc w:val="both"/>
    </w:pPr>
    <w:rPr>
      <w:rFonts w:ascii="Arial" w:eastAsia="新細明體" w:hAnsi="Arial"/>
      <w:i/>
      <w:iCs/>
      <w:color w:val="000000"/>
    </w:rPr>
  </w:style>
  <w:style w:type="character" w:customStyle="1" w:styleId="affffb">
    <w:name w:val="引文 字元"/>
    <w:basedOn w:val="a2"/>
    <w:link w:val="affffa"/>
    <w:uiPriority w:val="29"/>
    <w:rsid w:val="00C8248E"/>
    <w:rPr>
      <w:rFonts w:ascii="Arial" w:eastAsia="新細明體" w:hAnsi="Arial"/>
      <w:i/>
      <w:iCs/>
      <w:color w:val="000000"/>
      <w:lang w:val="en-GB" w:eastAsia="en-US"/>
    </w:rPr>
  </w:style>
  <w:style w:type="paragraph" w:styleId="affffc">
    <w:name w:val="Intense Quote"/>
    <w:basedOn w:val="a1"/>
    <w:next w:val="a1"/>
    <w:link w:val="affffd"/>
    <w:uiPriority w:val="30"/>
    <w:qFormat/>
    <w:rsid w:val="00C8248E"/>
    <w:pPr>
      <w:pBdr>
        <w:bottom w:val="single" w:sz="4" w:space="4" w:color="4F81BD"/>
      </w:pBdr>
      <w:overflowPunct/>
      <w:autoSpaceDE/>
      <w:autoSpaceDN/>
      <w:adjustRightInd/>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qFormat/>
    <w:rsid w:val="00C8248E"/>
    <w:rPr>
      <w:rFonts w:ascii="Arial" w:eastAsia="新細明體" w:hAnsi="Arial"/>
      <w:b/>
      <w:bCs/>
      <w:i/>
      <w:iCs/>
      <w:color w:val="4F81BD"/>
      <w:lang w:val="en-GB" w:eastAsia="en-US"/>
    </w:rPr>
  </w:style>
  <w:style w:type="character" w:styleId="affffe">
    <w:name w:val="Subtle Emphasis"/>
    <w:uiPriority w:val="19"/>
    <w:qFormat/>
    <w:rsid w:val="00C8248E"/>
    <w:rPr>
      <w:i/>
      <w:iCs/>
      <w:color w:val="808080"/>
    </w:rPr>
  </w:style>
  <w:style w:type="character" w:styleId="afffff">
    <w:name w:val="Intense Emphasis"/>
    <w:uiPriority w:val="21"/>
    <w:qFormat/>
    <w:rsid w:val="00C8248E"/>
    <w:rPr>
      <w:b/>
      <w:bCs/>
      <w:i/>
      <w:iCs/>
      <w:color w:val="4F81BD"/>
    </w:rPr>
  </w:style>
  <w:style w:type="character" w:styleId="afffff0">
    <w:name w:val="Intense Reference"/>
    <w:uiPriority w:val="32"/>
    <w:qFormat/>
    <w:rsid w:val="00C8248E"/>
    <w:rPr>
      <w:b/>
      <w:bCs/>
      <w:smallCaps/>
      <w:color w:val="C0504D"/>
      <w:spacing w:val="5"/>
      <w:u w:val="single"/>
    </w:rPr>
  </w:style>
  <w:style w:type="character" w:styleId="afffff1">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e">
    <w:name w:val="純文字 字元1"/>
    <w:rsid w:val="00C8248E"/>
    <w:rPr>
      <w:rFonts w:ascii="細明體" w:eastAsia="細明體" w:hAnsi="Courier New" w:cs="Courier New" w:hint="eastAsia"/>
      <w:sz w:val="24"/>
      <w:szCs w:val="24"/>
      <w:lang w:val="en-GB" w:eastAsia="en-US"/>
    </w:rPr>
  </w:style>
  <w:style w:type="character" w:customStyle="1" w:styleId="1f">
    <w:name w:val="章節附註文字 字元1"/>
    <w:rsid w:val="00C8248E"/>
    <w:rPr>
      <w:lang w:val="en-GB" w:eastAsia="en-US"/>
    </w:rPr>
  </w:style>
  <w:style w:type="character" w:customStyle="1" w:styleId="2f2">
    <w:name w:val="段落フォント2"/>
    <w:rsid w:val="00C8248E"/>
  </w:style>
  <w:style w:type="character" w:customStyle="1" w:styleId="2f3">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e">
    <w:name w:val="段落フォント3"/>
    <w:rsid w:val="00C8248E"/>
  </w:style>
  <w:style w:type="character" w:customStyle="1" w:styleId="3f">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f0">
    <w:name w:val="吹き出し (文字)1"/>
    <w:uiPriority w:val="99"/>
    <w:semiHidden/>
    <w:rsid w:val="00C8248E"/>
    <w:rPr>
      <w:rFonts w:ascii="MS Mincho" w:eastAsia="MS Mincho" w:hAnsi="Times New Roman" w:hint="eastAsia"/>
      <w:sz w:val="18"/>
      <w:szCs w:val="18"/>
      <w:lang w:val="en-GB" w:eastAsia="en-US"/>
    </w:rPr>
  </w:style>
  <w:style w:type="character" w:customStyle="1" w:styleId="1f1">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C8248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8248E"/>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8248E"/>
    <w:rPr>
      <w:rFonts w:ascii="Arial" w:eastAsia="新細明體"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fffff3">
    <w:name w:val="註解文字 字元"/>
    <w:rsid w:val="00C8248E"/>
    <w:rPr>
      <w:rFonts w:ascii="Times New Roman" w:eastAsia="Times New Roman" w:hAnsi="Times New Roman" w:cs="Times New Roman" w:hint="default"/>
      <w:lang w:val="en-GB"/>
    </w:rPr>
  </w:style>
  <w:style w:type="character" w:customStyle="1" w:styleId="1f5">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8">
    <w:name w:val="段落フォント4"/>
    <w:rsid w:val="00C8248E"/>
  </w:style>
  <w:style w:type="character" w:customStyle="1" w:styleId="49">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3f0">
    <w:name w:val="Table Classic 3"/>
    <w:basedOn w:val="a3"/>
    <w:unhideWhenUsed/>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C8248E"/>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4">
    <w:name w:val="修订8"/>
    <w:hidden/>
    <w:semiHidden/>
    <w:qFormat/>
    <w:rsid w:val="00C8248E"/>
    <w:rPr>
      <w:rFonts w:ascii="Times New Roman" w:eastAsia="Batang" w:hAnsi="Times New Roman"/>
      <w:lang w:val="en-GB" w:eastAsia="en-US"/>
    </w:rPr>
  </w:style>
  <w:style w:type="character" w:customStyle="1" w:styleId="afffff4">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9">
    <w:name w:val="註解文字 字元1"/>
    <w:uiPriority w:val="99"/>
    <w:rsid w:val="00C8248E"/>
    <w:rPr>
      <w:lang w:eastAsia="en-US"/>
    </w:rPr>
  </w:style>
  <w:style w:type="paragraph" w:customStyle="1" w:styleId="57">
    <w:name w:val="変更箇所5"/>
    <w:hidden/>
    <w:semiHidden/>
    <w:qFormat/>
    <w:rsid w:val="00C8248E"/>
    <w:rPr>
      <w:rFonts w:ascii="Times New Roman" w:eastAsia="MS Mincho" w:hAnsi="Times New Roman"/>
      <w:lang w:val="en-GB" w:eastAsia="en-US"/>
    </w:rPr>
  </w:style>
  <w:style w:type="character" w:customStyle="1" w:styleId="58">
    <w:name w:val="段落フォント5"/>
    <w:rsid w:val="00C8248E"/>
  </w:style>
  <w:style w:type="character" w:customStyle="1" w:styleId="59">
    <w:name w:val="コメント参照5"/>
    <w:rsid w:val="00C8248E"/>
    <w:rPr>
      <w:sz w:val="16"/>
    </w:rPr>
  </w:style>
  <w:style w:type="paragraph" w:customStyle="1" w:styleId="93">
    <w:name w:val="修订9"/>
    <w:hidden/>
    <w:semiHidden/>
    <w:qFormat/>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qFormat/>
    <w:rsid w:val="00C8248E"/>
    <w:rPr>
      <w:rFonts w:ascii="Times New Roman" w:eastAsia="Batang" w:hAnsi="Times New Roman"/>
      <w:lang w:val="en-GB" w:eastAsia="en-US"/>
    </w:rPr>
  </w:style>
  <w:style w:type="paragraph" w:customStyle="1" w:styleId="INDENT1">
    <w:name w:val="INDENT1"/>
    <w:basedOn w:val="a1"/>
    <w:qFormat/>
    <w:rsid w:val="00C8248E"/>
    <w:pPr>
      <w:ind w:left="851"/>
      <w:textAlignment w:val="baseline"/>
    </w:pPr>
    <w:rPr>
      <w:lang w:eastAsia="en-GB"/>
    </w:rPr>
  </w:style>
  <w:style w:type="paragraph" w:customStyle="1" w:styleId="INDENT2">
    <w:name w:val="INDENT2"/>
    <w:basedOn w:val="a1"/>
    <w:qFormat/>
    <w:rsid w:val="00C8248E"/>
    <w:pPr>
      <w:ind w:left="1135" w:hanging="284"/>
      <w:textAlignment w:val="baseline"/>
    </w:pPr>
    <w:rPr>
      <w:lang w:eastAsia="en-GB"/>
    </w:rPr>
  </w:style>
  <w:style w:type="paragraph" w:customStyle="1" w:styleId="INDENT3">
    <w:name w:val="INDENT3"/>
    <w:basedOn w:val="a1"/>
    <w:qFormat/>
    <w:rsid w:val="00C8248E"/>
    <w:pPr>
      <w:ind w:left="1701" w:hanging="567"/>
      <w:textAlignment w:val="baseline"/>
    </w:pPr>
    <w:rPr>
      <w:lang w:eastAsia="en-GB"/>
    </w:rPr>
  </w:style>
  <w:style w:type="paragraph" w:customStyle="1" w:styleId="FigureTitle">
    <w:name w:val="Figure_Title"/>
    <w:basedOn w:val="a1"/>
    <w:next w:val="a1"/>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a1"/>
    <w:qFormat/>
    <w:rsid w:val="00C8248E"/>
    <w:pPr>
      <w:keepNext/>
      <w:keepLines/>
      <w:textAlignment w:val="baseline"/>
    </w:pPr>
    <w:rPr>
      <w:b/>
      <w:lang w:eastAsia="en-GB"/>
    </w:rPr>
  </w:style>
  <w:style w:type="paragraph" w:customStyle="1" w:styleId="enumlev2">
    <w:name w:val="enumlev2"/>
    <w:basedOn w:val="a1"/>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a1"/>
    <w:qFormat/>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qFormat/>
    <w:rsid w:val="00C8248E"/>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C8248E"/>
    <w:pPr>
      <w:textAlignment w:val="baseline"/>
    </w:pPr>
    <w:rPr>
      <w:rFonts w:ascii="CG Times (WN)" w:hAnsi="CG Times (WN)"/>
      <w:i/>
      <w:color w:val="0000FF"/>
      <w:lang w:eastAsia="ja-JP"/>
    </w:rPr>
  </w:style>
  <w:style w:type="paragraph" w:customStyle="1" w:styleId="Separation">
    <w:name w:val="Separation"/>
    <w:basedOn w:val="11"/>
    <w:next w:val="a1"/>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a1"/>
    <w:qFormat/>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a1"/>
    <w:link w:val="TALCharCharChar"/>
    <w:qFormat/>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C8248E"/>
    <w:rPr>
      <w:rFonts w:ascii="Arial" w:hAnsi="Arial"/>
      <w:sz w:val="22"/>
      <w:lang w:val="en-GB" w:eastAsia="en-US" w:bidi="ar-SA"/>
    </w:rPr>
  </w:style>
  <w:style w:type="paragraph" w:customStyle="1" w:styleId="Note">
    <w:name w:val="Note"/>
    <w:basedOn w:val="a1"/>
    <w:qFormat/>
    <w:rsid w:val="00C8248E"/>
    <w:pPr>
      <w:ind w:left="568" w:hanging="284"/>
      <w:textAlignment w:val="baseline"/>
    </w:pPr>
    <w:rPr>
      <w:rFonts w:eastAsia="MS Mincho"/>
      <w:lang w:eastAsia="en-GB"/>
    </w:rPr>
  </w:style>
  <w:style w:type="paragraph" w:customStyle="1" w:styleId="TOC91">
    <w:name w:val="TOC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C8248E"/>
    <w:pPr>
      <w:spacing w:after="0"/>
      <w:textAlignment w:val="baseline"/>
    </w:pPr>
    <w:rPr>
      <w:rFonts w:eastAsia="MS Mincho"/>
      <w:b/>
      <w:lang w:eastAsia="en-GB"/>
    </w:rPr>
  </w:style>
  <w:style w:type="paragraph" w:customStyle="1" w:styleId="HO">
    <w:name w:val="HO"/>
    <w:basedOn w:val="a1"/>
    <w:qFormat/>
    <w:rsid w:val="00C8248E"/>
    <w:pPr>
      <w:spacing w:after="0"/>
      <w:jc w:val="right"/>
      <w:textAlignment w:val="baseline"/>
    </w:pPr>
    <w:rPr>
      <w:rFonts w:eastAsia="MS Mincho"/>
      <w:b/>
      <w:lang w:eastAsia="en-GB"/>
    </w:rPr>
  </w:style>
  <w:style w:type="paragraph" w:customStyle="1" w:styleId="WP">
    <w:name w:val="WP"/>
    <w:basedOn w:val="a1"/>
    <w:qFormat/>
    <w:rsid w:val="00C8248E"/>
    <w:pPr>
      <w:spacing w:after="0"/>
      <w:jc w:val="both"/>
      <w:textAlignment w:val="baseline"/>
    </w:pPr>
    <w:rPr>
      <w:rFonts w:eastAsia="MS Mincho"/>
      <w:lang w:eastAsia="en-GB"/>
    </w:rPr>
  </w:style>
  <w:style w:type="paragraph" w:customStyle="1" w:styleId="ZK">
    <w:name w:val="ZK"/>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C8248E"/>
    <w:pPr>
      <w:spacing w:before="120"/>
      <w:outlineLvl w:val="2"/>
    </w:pPr>
    <w:rPr>
      <w:sz w:val="28"/>
    </w:rPr>
  </w:style>
  <w:style w:type="paragraph" w:customStyle="1" w:styleId="Heading2Head2A2">
    <w:name w:val="Heading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h5 Char4,Numbered Sub-list Char2,Heading5 Char4,Head5 Char4"/>
    <w:qFormat/>
    <w:rsid w:val="00C8248E"/>
    <w:rPr>
      <w:rFonts w:ascii="Arial" w:hAnsi="Arial"/>
      <w:sz w:val="22"/>
      <w:lang w:val="en-GB" w:eastAsia="en-GB" w:bidi="ar-SA"/>
    </w:rPr>
  </w:style>
  <w:style w:type="paragraph" w:customStyle="1" w:styleId="Reference">
    <w:name w:val="Reference"/>
    <w:basedOn w:val="a1"/>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a1"/>
    <w:qFormat/>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1"/>
    <w:qFormat/>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a1"/>
    <w:qFormat/>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a1"/>
    <w:qFormat/>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1"/>
    <w:qFormat/>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qFormat/>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qFormat/>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qFormat/>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a1"/>
    <w:link w:val="HeadingChar"/>
    <w:qFormat/>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a1"/>
    <w:link w:val="B1Car"/>
    <w:qFormat/>
    <w:rsid w:val="00C8248E"/>
    <w:pPr>
      <w:tabs>
        <w:tab w:val="num" w:pos="737"/>
      </w:tabs>
      <w:ind w:left="737" w:hanging="453"/>
      <w:textAlignment w:val="baseline"/>
    </w:pPr>
    <w:rPr>
      <w:lang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a1"/>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af"/>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a1"/>
    <w:link w:val="MTDisplayEquationChar"/>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a1"/>
    <w:qFormat/>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aff0"/>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48E"/>
    <w:rPr>
      <w:rFonts w:ascii="Arial" w:hAnsi="Arial"/>
      <w:kern w:val="2"/>
      <w:sz w:val="18"/>
      <w:lang w:val="x-none" w:eastAsia="ko-KR"/>
    </w:rPr>
  </w:style>
  <w:style w:type="numbering" w:customStyle="1" w:styleId="NoList1">
    <w:name w:val="No List1"/>
    <w:next w:val="a4"/>
    <w:uiPriority w:val="99"/>
    <w:semiHidden/>
    <w:unhideWhenUsed/>
    <w:rsid w:val="00C8248E"/>
  </w:style>
  <w:style w:type="numbering" w:customStyle="1" w:styleId="NoList2">
    <w:name w:val="No List2"/>
    <w:next w:val="a4"/>
    <w:semiHidden/>
    <w:rsid w:val="00C8248E"/>
  </w:style>
  <w:style w:type="numbering" w:customStyle="1" w:styleId="NoList3">
    <w:name w:val="No List3"/>
    <w:next w:val="a4"/>
    <w:uiPriority w:val="99"/>
    <w:semiHidden/>
    <w:unhideWhenUsed/>
    <w:rsid w:val="00C8248E"/>
  </w:style>
  <w:style w:type="paragraph" w:customStyle="1" w:styleId="DAText">
    <w:name w:val="DA_Text"/>
    <w:basedOn w:val="a1"/>
    <w:link w:val="DATextZchn"/>
    <w:qFormat/>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affd"/>
    <w:autoRedefine/>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a1"/>
    <w:qFormat/>
    <w:rsid w:val="00C8248E"/>
    <w:pPr>
      <w:numPr>
        <w:numId w:val="4"/>
      </w:numPr>
      <w:tabs>
        <w:tab w:val="left" w:pos="851"/>
      </w:tabs>
      <w:textAlignment w:val="baseline"/>
    </w:pPr>
    <w:rPr>
      <w:rFonts w:eastAsia="Malgun Gothic"/>
      <w:lang w:eastAsia="en-GB"/>
    </w:rPr>
  </w:style>
  <w:style w:type="paragraph" w:customStyle="1" w:styleId="BN">
    <w:name w:val="BN"/>
    <w:basedOn w:val="a1"/>
    <w:qFormat/>
    <w:rsid w:val="00C8248E"/>
    <w:pPr>
      <w:numPr>
        <w:numId w:val="5"/>
      </w:numPr>
      <w:textAlignment w:val="baseline"/>
    </w:pPr>
    <w:rPr>
      <w:rFonts w:eastAsia="Malgun Gothic"/>
      <w:lang w:eastAsia="en-GB"/>
    </w:rPr>
  </w:style>
  <w:style w:type="paragraph" w:customStyle="1" w:styleId="tabletext0">
    <w:name w:val="table text"/>
    <w:basedOn w:val="a1"/>
    <w:next w:val="a1"/>
    <w:qFormat/>
    <w:rsid w:val="00C8248E"/>
    <w:pPr>
      <w:textAlignment w:val="baseline"/>
    </w:pPr>
    <w:rPr>
      <w:rFonts w:eastAsia="MS Mincho"/>
      <w:i/>
      <w:lang w:eastAsia="en-GB"/>
    </w:rPr>
  </w:style>
  <w:style w:type="table" w:customStyle="1" w:styleId="TableStyle1">
    <w:name w:val="Table Style1"/>
    <w:basedOn w:val="a3"/>
    <w:rsid w:val="00C8248E"/>
    <w:rPr>
      <w:rFonts w:ascii="Times New Roman" w:eastAsia="MS Mincho" w:hAnsi="Times New Roman"/>
      <w:lang w:val="en-GB" w:eastAsia="en-GB"/>
    </w:rPr>
    <w:tblPr/>
  </w:style>
  <w:style w:type="paragraph" w:customStyle="1" w:styleId="Normal1">
    <w:name w:val="Normal 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C8248E"/>
    <w:pPr>
      <w:tabs>
        <w:tab w:val="num" w:pos="926"/>
      </w:tabs>
      <w:ind w:left="926" w:hanging="360"/>
      <w:textAlignment w:val="baseline"/>
    </w:pPr>
    <w:rPr>
      <w:rFonts w:eastAsia="MS Mincho"/>
      <w:lang w:eastAsia="en-GB"/>
    </w:rPr>
  </w:style>
  <w:style w:type="paragraph" w:customStyle="1" w:styleId="Caption1">
    <w:name w:val="Caption1"/>
    <w:basedOn w:val="a1"/>
    <w:next w:val="a1"/>
    <w:qFormat/>
    <w:rsid w:val="00C8248E"/>
    <w:pPr>
      <w:spacing w:before="120" w:after="120"/>
      <w:textAlignment w:val="baseline"/>
    </w:pPr>
    <w:rPr>
      <w:rFonts w:eastAsia="MS Mincho"/>
      <w:b/>
      <w:lang w:eastAsia="en-GB"/>
    </w:rPr>
  </w:style>
  <w:style w:type="paragraph" w:customStyle="1" w:styleId="CRfront">
    <w:name w:val="CR_front"/>
    <w:basedOn w:val="a1"/>
    <w:qFormat/>
    <w:rsid w:val="00C8248E"/>
    <w:pPr>
      <w:textAlignment w:val="baseline"/>
    </w:pPr>
    <w:rPr>
      <w:rFonts w:eastAsia="MS Mincho"/>
      <w:lang w:eastAsia="en-GB"/>
    </w:rPr>
  </w:style>
  <w:style w:type="paragraph" w:customStyle="1" w:styleId="Para1">
    <w:name w:val="Para1"/>
    <w:basedOn w:val="a1"/>
    <w:qFormat/>
    <w:rsid w:val="00C8248E"/>
    <w:pPr>
      <w:spacing w:before="120" w:after="120"/>
      <w:textAlignment w:val="baseline"/>
    </w:pPr>
    <w:rPr>
      <w:rFonts w:eastAsia="MS Mincho"/>
      <w:lang w:val="en-US" w:eastAsia="en-GB"/>
    </w:rPr>
  </w:style>
  <w:style w:type="paragraph" w:customStyle="1" w:styleId="Teststep">
    <w:name w:val="Test step"/>
    <w:basedOn w:val="a1"/>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2b"/>
    <w:next w:val="2b"/>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C8248E"/>
    <w:pPr>
      <w:ind w:left="400" w:hanging="400"/>
      <w:jc w:val="center"/>
      <w:textAlignment w:val="baseline"/>
    </w:pPr>
    <w:rPr>
      <w:rFonts w:eastAsia="MS Mincho"/>
      <w:b/>
      <w:lang w:eastAsia="en-GB"/>
    </w:rPr>
  </w:style>
  <w:style w:type="paragraph" w:customStyle="1" w:styleId="table">
    <w:name w:val="table"/>
    <w:basedOn w:val="a1"/>
    <w:next w:val="a1"/>
    <w:qFormat/>
    <w:rsid w:val="00C8248E"/>
    <w:pPr>
      <w:spacing w:after="0"/>
      <w:jc w:val="center"/>
      <w:textAlignment w:val="baseline"/>
    </w:pPr>
    <w:rPr>
      <w:rFonts w:eastAsia="MS Mincho"/>
      <w:lang w:val="en-US" w:eastAsia="en-GB"/>
    </w:rPr>
  </w:style>
  <w:style w:type="paragraph" w:customStyle="1" w:styleId="t2">
    <w:name w:val="t2"/>
    <w:basedOn w:val="a1"/>
    <w:qFormat/>
    <w:rsid w:val="00C8248E"/>
    <w:pPr>
      <w:spacing w:after="0"/>
      <w:textAlignment w:val="baseline"/>
    </w:pPr>
    <w:rPr>
      <w:rFonts w:eastAsia="MS Mincho"/>
      <w:lang w:eastAsia="en-GB"/>
    </w:rPr>
  </w:style>
  <w:style w:type="paragraph" w:customStyle="1" w:styleId="Tdoctable">
    <w:name w:val="Tdoc_table"/>
    <w:qFormat/>
    <w:rsid w:val="00C8248E"/>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C8248E"/>
    <w:pPr>
      <w:spacing w:after="220"/>
      <w:textAlignment w:val="baseline"/>
    </w:pPr>
    <w:rPr>
      <w:rFonts w:eastAsia="MS Mincho"/>
      <w:b/>
      <w:lang w:val="en-US" w:eastAsia="en-GB"/>
    </w:rPr>
  </w:style>
  <w:style w:type="paragraph" w:customStyle="1" w:styleId="berschrift2Head2A2">
    <w:name w:val="Überschrift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d"/>
    <w:qFormat/>
    <w:rsid w:val="00C8248E"/>
    <w:pPr>
      <w:widowControl w:val="0"/>
      <w:spacing w:after="120"/>
      <w:ind w:left="283" w:hanging="283"/>
    </w:pPr>
    <w:rPr>
      <w:rFonts w:ascii="CG Times (WN)" w:eastAsia="MS Mincho" w:hAnsi="CG Times (WN)"/>
      <w:lang w:eastAsia="de-DE"/>
    </w:rPr>
  </w:style>
  <w:style w:type="paragraph" w:customStyle="1" w:styleId="b11">
    <w:name w:val="b1"/>
    <w:basedOn w:val="a1"/>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1"/>
    <w:qFormat/>
    <w:rsid w:val="00C8248E"/>
    <w:pPr>
      <w:keepNext/>
      <w:spacing w:before="60" w:after="60"/>
      <w:textAlignment w:val="baseline"/>
    </w:pPr>
    <w:rPr>
      <w:rFonts w:ascii="Bookman Old Style" w:hAnsi="Bookman Old Style"/>
      <w:lang w:val="en-US" w:eastAsia="en-GB"/>
    </w:rPr>
  </w:style>
  <w:style w:type="numbering" w:customStyle="1" w:styleId="1fa">
    <w:name w:val="목록 없음1"/>
    <w:next w:val="a4"/>
    <w:semiHidden/>
    <w:unhideWhenUsed/>
    <w:rsid w:val="00C8248E"/>
  </w:style>
  <w:style w:type="paragraph" w:customStyle="1" w:styleId="font7">
    <w:name w:val="font7"/>
    <w:basedOn w:val="a1"/>
    <w:qFormat/>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C8248E"/>
  </w:style>
  <w:style w:type="numbering" w:customStyle="1" w:styleId="NoList4">
    <w:name w:val="No List4"/>
    <w:next w:val="a4"/>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a1"/>
    <w:qFormat/>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48E"/>
    <w:rPr>
      <w:rFonts w:ascii="Arial" w:eastAsia="Batang" w:hAnsi="Arial" w:cs="Times New Roman"/>
      <w:b/>
      <w:bCs/>
      <w:i/>
      <w:iCs/>
      <w:sz w:val="28"/>
      <w:szCs w:val="28"/>
      <w:lang w:val="en-GB" w:eastAsia="en-US" w:bidi="ar-SA"/>
    </w:rPr>
  </w:style>
  <w:style w:type="paragraph" w:customStyle="1" w:styleId="AutoCorrect">
    <w:name w:val="AutoCorrect"/>
    <w:qFormat/>
    <w:rsid w:val="00C8248E"/>
    <w:rPr>
      <w:rFonts w:ascii="Times New Roman" w:eastAsia="MS Mincho" w:hAnsi="Times New Roman"/>
      <w:sz w:val="24"/>
      <w:szCs w:val="24"/>
      <w:lang w:val="en-GB" w:eastAsia="ko-KR"/>
    </w:rPr>
  </w:style>
  <w:style w:type="paragraph" w:customStyle="1" w:styleId="-PAGE-">
    <w:name w:val="- PAGE -"/>
    <w:qFormat/>
    <w:rsid w:val="00C8248E"/>
    <w:rPr>
      <w:rFonts w:ascii="Times New Roman" w:eastAsia="MS Mincho" w:hAnsi="Times New Roman"/>
      <w:sz w:val="24"/>
      <w:szCs w:val="24"/>
      <w:lang w:val="en-GB" w:eastAsia="ko-KR"/>
    </w:rPr>
  </w:style>
  <w:style w:type="paragraph" w:customStyle="1" w:styleId="PageXofY">
    <w:name w:val="Page X of Y"/>
    <w:qFormat/>
    <w:rsid w:val="00C8248E"/>
    <w:rPr>
      <w:rFonts w:ascii="Times New Roman" w:eastAsia="MS Mincho" w:hAnsi="Times New Roman"/>
      <w:sz w:val="24"/>
      <w:szCs w:val="24"/>
      <w:lang w:val="en-GB" w:eastAsia="ko-KR"/>
    </w:rPr>
  </w:style>
  <w:style w:type="paragraph" w:customStyle="1" w:styleId="Createdby">
    <w:name w:val="Created by"/>
    <w:qFormat/>
    <w:rsid w:val="00C8248E"/>
    <w:rPr>
      <w:rFonts w:ascii="Times New Roman" w:eastAsia="MS Mincho" w:hAnsi="Times New Roman"/>
      <w:sz w:val="24"/>
      <w:szCs w:val="24"/>
      <w:lang w:val="en-GB" w:eastAsia="ko-KR"/>
    </w:rPr>
  </w:style>
  <w:style w:type="paragraph" w:customStyle="1" w:styleId="Createdon">
    <w:name w:val="Created on"/>
    <w:qFormat/>
    <w:rsid w:val="00C8248E"/>
    <w:rPr>
      <w:rFonts w:ascii="Times New Roman" w:eastAsia="MS Mincho" w:hAnsi="Times New Roman"/>
      <w:sz w:val="24"/>
      <w:szCs w:val="24"/>
      <w:lang w:val="en-GB" w:eastAsia="ko-KR"/>
    </w:rPr>
  </w:style>
  <w:style w:type="paragraph" w:customStyle="1" w:styleId="Lastprinted">
    <w:name w:val="Last printed"/>
    <w:qFormat/>
    <w:rsid w:val="00C8248E"/>
    <w:rPr>
      <w:rFonts w:ascii="Times New Roman" w:eastAsia="MS Mincho" w:hAnsi="Times New Roman"/>
      <w:sz w:val="24"/>
      <w:szCs w:val="24"/>
      <w:lang w:val="en-GB" w:eastAsia="ko-KR"/>
    </w:rPr>
  </w:style>
  <w:style w:type="paragraph" w:customStyle="1" w:styleId="Lastsavedby">
    <w:name w:val="Last saved by"/>
    <w:qFormat/>
    <w:rsid w:val="00C8248E"/>
    <w:rPr>
      <w:rFonts w:ascii="Times New Roman" w:eastAsia="MS Mincho" w:hAnsi="Times New Roman"/>
      <w:sz w:val="24"/>
      <w:szCs w:val="24"/>
      <w:lang w:val="en-GB" w:eastAsia="ko-KR"/>
    </w:rPr>
  </w:style>
  <w:style w:type="paragraph" w:customStyle="1" w:styleId="Filename">
    <w:name w:val="Filename"/>
    <w:qFormat/>
    <w:rsid w:val="00C8248E"/>
    <w:rPr>
      <w:rFonts w:ascii="Times New Roman" w:eastAsia="MS Mincho" w:hAnsi="Times New Roman"/>
      <w:sz w:val="24"/>
      <w:szCs w:val="24"/>
      <w:lang w:val="en-GB" w:eastAsia="ko-KR"/>
    </w:rPr>
  </w:style>
  <w:style w:type="paragraph" w:customStyle="1" w:styleId="Filenameandpath">
    <w:name w:val="Filename and path"/>
    <w:qFormat/>
    <w:rsid w:val="00C8248E"/>
    <w:rPr>
      <w:rFonts w:ascii="Times New Roman" w:eastAsia="MS Mincho" w:hAnsi="Times New Roman"/>
      <w:sz w:val="24"/>
      <w:szCs w:val="24"/>
      <w:lang w:val="en-GB" w:eastAsia="ko-KR"/>
    </w:rPr>
  </w:style>
  <w:style w:type="paragraph" w:customStyle="1" w:styleId="AuthorPageDate">
    <w:name w:val="Author  Page #  Date"/>
    <w:qFormat/>
    <w:rsid w:val="00C8248E"/>
    <w:rPr>
      <w:rFonts w:ascii="Times New Roman" w:eastAsia="MS Mincho" w:hAnsi="Times New Roman"/>
      <w:sz w:val="24"/>
      <w:szCs w:val="24"/>
      <w:lang w:val="en-GB" w:eastAsia="ko-KR"/>
    </w:rPr>
  </w:style>
  <w:style w:type="paragraph" w:customStyle="1" w:styleId="ConfidentialPageDate">
    <w:name w:val="Confidential  Page #  Date"/>
    <w:qFormat/>
    <w:rsid w:val="00C8248E"/>
    <w:rPr>
      <w:rFonts w:ascii="Times New Roman" w:eastAsia="MS Mincho" w:hAnsi="Times New Roman"/>
      <w:sz w:val="24"/>
      <w:szCs w:val="24"/>
      <w:lang w:val="en-GB" w:eastAsia="ko-KR"/>
    </w:rPr>
  </w:style>
  <w:style w:type="paragraph" w:customStyle="1" w:styleId="Figure">
    <w:name w:val="Figure"/>
    <w:basedOn w:val="a1"/>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a1"/>
    <w:qFormat/>
    <w:rsid w:val="00C8248E"/>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C8248E"/>
    <w:pPr>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a1"/>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qFormat/>
    <w:rsid w:val="00C8248E"/>
    <w:pPr>
      <w:textAlignment w:val="baseline"/>
    </w:pPr>
    <w:rPr>
      <w:rFonts w:ascii="Tahoma" w:eastAsia="MS Mincho" w:hAnsi="Tahoma" w:cs="Tahoma"/>
      <w:sz w:val="16"/>
      <w:szCs w:val="16"/>
      <w:lang w:eastAsia="ja-JP"/>
    </w:rPr>
  </w:style>
  <w:style w:type="paragraph" w:customStyle="1" w:styleId="CommentNokia">
    <w:name w:val="Comment Nokia"/>
    <w:basedOn w:val="a1"/>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C8248E"/>
    <w:pPr>
      <w:spacing w:after="220"/>
      <w:ind w:left="1298"/>
      <w:textAlignment w:val="baseline"/>
    </w:pPr>
    <w:rPr>
      <w:rFonts w:ascii="Arial" w:hAnsi="Arial"/>
      <w:lang w:val="x-none" w:eastAsia="x-none"/>
    </w:rPr>
  </w:style>
  <w:style w:type="numbering" w:customStyle="1" w:styleId="1fb">
    <w:name w:val="无列表1"/>
    <w:next w:val="a4"/>
    <w:uiPriority w:val="99"/>
    <w:semiHidden/>
    <w:rsid w:val="00C8248E"/>
  </w:style>
  <w:style w:type="paragraph" w:customStyle="1" w:styleId="1030302">
    <w:name w:val="样式 样式 标题 1 + 两端对齐 段前: 0.3 行 段后: 0.3 行 行距: 单倍行距 + 段前: 0.2 行 段后: ..."/>
    <w:basedOn w:val="a1"/>
    <w:autoRedefine/>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f2">
    <w:name w:val="网格型3"/>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c">
    <w:name w:val="无间隔1"/>
    <w:qFormat/>
    <w:rsid w:val="00C8248E"/>
    <w:rPr>
      <w:rFonts w:ascii="Times New Roman" w:eastAsia="SimSun" w:hAnsi="Times New Roman"/>
      <w:lang w:val="en-GB" w:eastAsia="en-US"/>
    </w:rPr>
  </w:style>
  <w:style w:type="paragraph" w:customStyle="1" w:styleId="Arial">
    <w:name w:val="Arial"/>
    <w:basedOn w:val="a1"/>
    <w:qFormat/>
    <w:rsid w:val="00C8248E"/>
    <w:pPr>
      <w:tabs>
        <w:tab w:val="right" w:pos="9639"/>
      </w:tabs>
      <w:textAlignment w:val="baseline"/>
    </w:pPr>
    <w:rPr>
      <w:b/>
      <w:bCs/>
      <w:lang w:val="fr-FR" w:eastAsia="en-GB"/>
    </w:rPr>
  </w:style>
  <w:style w:type="paragraph" w:customStyle="1" w:styleId="afffff5">
    <w:name w:val="无间隔"/>
    <w:qFormat/>
    <w:rsid w:val="00C8248E"/>
    <w:rPr>
      <w:rFonts w:ascii="Times New Roman" w:eastAsia="SimSun" w:hAnsi="Times New Roman"/>
      <w:lang w:val="en-GB" w:eastAsia="en-US"/>
    </w:rPr>
  </w:style>
  <w:style w:type="paragraph" w:customStyle="1" w:styleId="73">
    <w:name w:val="吹き出し7"/>
    <w:basedOn w:val="a1"/>
    <w:qFormat/>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qFormat/>
    <w:rsid w:val="00C8248E"/>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qFormat/>
    <w:rsid w:val="00C8248E"/>
    <w:pPr>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qFormat/>
    <w:rsid w:val="00C8248E"/>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C8248E"/>
    <w:pPr>
      <w:pBdr>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qFormat/>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qFormat/>
    <w:rsid w:val="00C8248E"/>
    <w:pPr>
      <w:pBdr>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qFormat/>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C8248E"/>
    <w:pPr>
      <w:textAlignment w:val="baseline"/>
    </w:pPr>
    <w:rPr>
      <w:lang w:eastAsia="ja-JP"/>
    </w:rPr>
  </w:style>
  <w:style w:type="paragraph" w:customStyle="1" w:styleId="IBN">
    <w:name w:val="IBN"/>
    <w:basedOn w:val="a1"/>
    <w:qFormat/>
    <w:rsid w:val="00C8248E"/>
    <w:pPr>
      <w:tabs>
        <w:tab w:val="left" w:pos="567"/>
      </w:tabs>
      <w:textAlignment w:val="baseline"/>
    </w:pPr>
    <w:rPr>
      <w:lang w:eastAsia="en-GB"/>
    </w:rPr>
  </w:style>
  <w:style w:type="paragraph" w:customStyle="1" w:styleId="1e9pt">
    <w:name w:val="1e) 9 pt"/>
    <w:basedOn w:val="B1"/>
    <w:link w:val="1e9ptCar"/>
    <w:qFormat/>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a1"/>
    <w:qFormat/>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C8248E"/>
    <w:pPr>
      <w:overflowPunct w:val="0"/>
      <w:autoSpaceDE w:val="0"/>
      <w:autoSpaceDN w:val="0"/>
      <w:adjustRightInd w:val="0"/>
      <w:textAlignment w:val="baseline"/>
    </w:pPr>
    <w:rPr>
      <w:lang w:eastAsia="x-none"/>
    </w:rPr>
  </w:style>
  <w:style w:type="paragraph" w:customStyle="1" w:styleId="berschrift1H1">
    <w:name w:val="Überschrift 1.H1"/>
    <w:basedOn w:val="a1"/>
    <w:next w:val="a1"/>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a1"/>
    <w:qFormat/>
    <w:rsid w:val="00C8248E"/>
    <w:pPr>
      <w:widowControl w:val="0"/>
      <w:spacing w:after="240"/>
      <w:jc w:val="both"/>
      <w:textAlignment w:val="baseline"/>
    </w:pPr>
    <w:rPr>
      <w:sz w:val="24"/>
      <w:lang w:val="en-AU" w:eastAsia="ja-JP"/>
    </w:rPr>
  </w:style>
  <w:style w:type="paragraph" w:customStyle="1" w:styleId="textintend2">
    <w:name w:val="text intend 2"/>
    <w:basedOn w:val="text"/>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a1"/>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C8248E"/>
    <w:pPr>
      <w:overflowPunct w:val="0"/>
      <w:autoSpaceDE w:val="0"/>
      <w:autoSpaceDN w:val="0"/>
      <w:adjustRightInd w:val="0"/>
      <w:textAlignment w:val="baseline"/>
    </w:pPr>
    <w:rPr>
      <w:lang w:eastAsia="ja-JP"/>
    </w:rPr>
  </w:style>
  <w:style w:type="paragraph" w:customStyle="1" w:styleId="TH0">
    <w:name w:val="样式 TH"/>
    <w:basedOn w:val="TH"/>
    <w:qFormat/>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a1"/>
    <w:qFormat/>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a1"/>
    <w:qFormat/>
    <w:rsid w:val="00C8248E"/>
    <w:pPr>
      <w:keepNext/>
      <w:spacing w:after="0"/>
      <w:textAlignment w:val="baseline"/>
    </w:pPr>
    <w:rPr>
      <w:rFonts w:ascii="Arial" w:hAnsi="Arial" w:cs="Arial"/>
      <w:sz w:val="18"/>
      <w:szCs w:val="18"/>
      <w:lang w:val="en-US" w:eastAsia="zh-CN"/>
    </w:rPr>
  </w:style>
  <w:style w:type="paragraph" w:customStyle="1" w:styleId="910">
    <w:name w:val="目录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C8248E"/>
    <w:pPr>
      <w:spacing w:after="0"/>
      <w:ind w:leftChars="400" w:left="400"/>
      <w:textAlignment w:val="baseline"/>
    </w:pPr>
    <w:rPr>
      <w:sz w:val="24"/>
      <w:szCs w:val="24"/>
      <w:lang w:val="en-US" w:eastAsia="ja-JP"/>
    </w:rPr>
  </w:style>
  <w:style w:type="paragraph" w:customStyle="1" w:styleId="no0">
    <w:name w:val="no"/>
    <w:basedOn w:val="a1"/>
    <w:qFormat/>
    <w:rsid w:val="00C8248E"/>
    <w:pPr>
      <w:ind w:left="1135" w:hanging="851"/>
      <w:textAlignment w:val="baseline"/>
    </w:pPr>
    <w:rPr>
      <w:lang w:val="en-US" w:eastAsia="ja-JP"/>
    </w:rPr>
  </w:style>
  <w:style w:type="paragraph" w:customStyle="1" w:styleId="talcharchar0">
    <w:name w:val="talcharchar"/>
    <w:basedOn w:val="a1"/>
    <w:qFormat/>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qFormat/>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a4"/>
    <w:uiPriority w:val="99"/>
    <w:semiHidden/>
    <w:rsid w:val="00C8248E"/>
  </w:style>
  <w:style w:type="numbering" w:customStyle="1" w:styleId="NoList6">
    <w:name w:val="No List6"/>
    <w:next w:val="a4"/>
    <w:uiPriority w:val="99"/>
    <w:semiHidden/>
    <w:rsid w:val="00C8248E"/>
  </w:style>
  <w:style w:type="numbering" w:customStyle="1" w:styleId="NoList7">
    <w:name w:val="No List7"/>
    <w:next w:val="a4"/>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a4"/>
    <w:uiPriority w:val="99"/>
    <w:semiHidden/>
    <w:rsid w:val="00C8248E"/>
  </w:style>
  <w:style w:type="numbering" w:customStyle="1" w:styleId="NoList21">
    <w:name w:val="No List21"/>
    <w:next w:val="a4"/>
    <w:semiHidden/>
    <w:rsid w:val="00C8248E"/>
  </w:style>
  <w:style w:type="paragraph" w:customStyle="1" w:styleId="30mm">
    <w:name w:val="段落フォント + 左 :  30 mm"/>
    <w:aliases w:val="ぶら下げインデント :  2.81 字"/>
    <w:basedOn w:val="B2"/>
    <w:qFormat/>
    <w:rsid w:val="00C8248E"/>
    <w:pPr>
      <w:overflowPunct w:val="0"/>
      <w:autoSpaceDE w:val="0"/>
      <w:autoSpaceDN w:val="0"/>
      <w:adjustRightInd w:val="0"/>
      <w:ind w:left="1984" w:hanging="281"/>
      <w:textAlignment w:val="baseline"/>
    </w:pPr>
    <w:rPr>
      <w:lang w:eastAsia="en-GB"/>
    </w:rPr>
  </w:style>
  <w:style w:type="paragraph" w:customStyle="1" w:styleId="afffff6">
    <w:name w:val="標準番号"/>
    <w:basedOn w:val="a1"/>
    <w:qFormat/>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8248E"/>
    <w:pPr>
      <w:overflowPunct w:val="0"/>
      <w:autoSpaceDE w:val="0"/>
      <w:autoSpaceDN w:val="0"/>
      <w:adjustRightInd w:val="0"/>
      <w:ind w:left="0" w:firstLine="0"/>
      <w:textAlignment w:val="baseline"/>
    </w:pPr>
    <w:rPr>
      <w:lang w:eastAsia="zh-CN"/>
    </w:rPr>
  </w:style>
  <w:style w:type="paragraph" w:customStyle="1" w:styleId="2f6">
    <w:name w:val="列出段落2"/>
    <w:basedOn w:val="a1"/>
    <w:qFormat/>
    <w:rsid w:val="00C8248E"/>
    <w:pPr>
      <w:ind w:firstLineChars="200" w:firstLine="420"/>
      <w:textAlignment w:val="baseline"/>
    </w:pPr>
    <w:rPr>
      <w:lang w:eastAsia="en-GB"/>
    </w:rPr>
  </w:style>
  <w:style w:type="paragraph" w:customStyle="1" w:styleId="1fd">
    <w:name w:val="列出段落1"/>
    <w:basedOn w:val="a1"/>
    <w:qFormat/>
    <w:rsid w:val="00C8248E"/>
    <w:pPr>
      <w:ind w:firstLineChars="200" w:firstLine="420"/>
      <w:textAlignment w:val="baseline"/>
    </w:pPr>
    <w:rPr>
      <w:lang w:eastAsia="en-GB"/>
    </w:rPr>
  </w:style>
  <w:style w:type="paragraph" w:customStyle="1" w:styleId="b31">
    <w:name w:val="b3"/>
    <w:basedOn w:val="a1"/>
    <w:qFormat/>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C8248E"/>
    <w:pPr>
      <w:ind w:left="851" w:hanging="284"/>
      <w:textAlignment w:val="baseline"/>
    </w:pPr>
    <w:rPr>
      <w:rFonts w:eastAsia="MS PGothic"/>
      <w:lang w:eastAsia="en-GB"/>
    </w:rPr>
  </w:style>
  <w:style w:type="paragraph" w:customStyle="1" w:styleId="afffff7">
    <w:name w:val="見出し"/>
    <w:basedOn w:val="a1"/>
    <w:next w:val="affd"/>
    <w:qForma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a">
    <w:name w:val="図表番号5"/>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ffff8">
    <w:name w:val="索引"/>
    <w:basedOn w:val="a1"/>
    <w:qFormat/>
    <w:rsid w:val="00C8248E"/>
    <w:pPr>
      <w:suppressLineNumbers/>
      <w:suppressAutoHyphens/>
      <w:textAlignment w:val="baseline"/>
    </w:pPr>
    <w:rPr>
      <w:rFonts w:eastAsia="MS Mincho" w:cs="Mangal"/>
      <w:lang w:eastAsia="ar-SA"/>
    </w:rPr>
  </w:style>
  <w:style w:type="paragraph" w:customStyle="1" w:styleId="5b">
    <w:name w:val="段落番号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qFormat/>
    <w:rsid w:val="00C8248E"/>
    <w:pPr>
      <w:ind w:left="851" w:hanging="284"/>
    </w:pPr>
  </w:style>
  <w:style w:type="paragraph" w:customStyle="1" w:styleId="5c">
    <w:name w:val="箇条書き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qFormat/>
    <w:rsid w:val="00C8248E"/>
    <w:pPr>
      <w:tabs>
        <w:tab w:val="clear" w:pos="644"/>
        <w:tab w:val="num" w:pos="1494"/>
      </w:tabs>
      <w:ind w:left="851" w:hanging="284"/>
    </w:pPr>
  </w:style>
  <w:style w:type="paragraph" w:customStyle="1" w:styleId="350">
    <w:name w:val="箇条書き 35"/>
    <w:basedOn w:val="251"/>
    <w:qFormat/>
    <w:rsid w:val="00C8248E"/>
    <w:pPr>
      <w:ind w:left="1135"/>
    </w:pPr>
  </w:style>
  <w:style w:type="paragraph" w:customStyle="1" w:styleId="252">
    <w:name w:val="一覧 25"/>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C8248E"/>
    <w:pPr>
      <w:ind w:left="1135"/>
    </w:pPr>
  </w:style>
  <w:style w:type="paragraph" w:customStyle="1" w:styleId="450">
    <w:name w:val="一覧 45"/>
    <w:basedOn w:val="351"/>
    <w:qFormat/>
    <w:rsid w:val="00C8248E"/>
    <w:pPr>
      <w:ind w:left="1418"/>
    </w:pPr>
  </w:style>
  <w:style w:type="paragraph" w:customStyle="1" w:styleId="550">
    <w:name w:val="一覧 55"/>
    <w:basedOn w:val="450"/>
    <w:qFormat/>
    <w:rsid w:val="00C8248E"/>
    <w:pPr>
      <w:ind w:left="1702"/>
    </w:pPr>
  </w:style>
  <w:style w:type="paragraph" w:customStyle="1" w:styleId="451">
    <w:name w:val="箇条書き 45"/>
    <w:basedOn w:val="350"/>
    <w:qFormat/>
    <w:rsid w:val="00C8248E"/>
    <w:pPr>
      <w:ind w:left="1418"/>
    </w:pPr>
  </w:style>
  <w:style w:type="paragraph" w:customStyle="1" w:styleId="551">
    <w:name w:val="箇条書き 55"/>
    <w:basedOn w:val="451"/>
    <w:qFormat/>
    <w:rsid w:val="00C8248E"/>
    <w:pPr>
      <w:ind w:left="1702"/>
    </w:pPr>
  </w:style>
  <w:style w:type="paragraph" w:customStyle="1" w:styleId="5d">
    <w:name w:val="コメント文字列5"/>
    <w:basedOn w:val="a1"/>
    <w:qFormat/>
    <w:rsid w:val="00C8248E"/>
    <w:pPr>
      <w:suppressAutoHyphens/>
      <w:textAlignment w:val="baseline"/>
    </w:pPr>
    <w:rPr>
      <w:rFonts w:eastAsia="MS Mincho" w:cs="CG Times (WN)"/>
      <w:lang w:eastAsia="ar-SA"/>
    </w:rPr>
  </w:style>
  <w:style w:type="paragraph" w:customStyle="1" w:styleId="5e">
    <w:name w:val="コメント内容5"/>
    <w:basedOn w:val="5d"/>
    <w:next w:val="5d"/>
    <w:qFormat/>
    <w:rsid w:val="00C8248E"/>
    <w:rPr>
      <w:b/>
      <w:bCs/>
    </w:rPr>
  </w:style>
  <w:style w:type="paragraph" w:customStyle="1" w:styleId="5f">
    <w:name w:val="見出しマップ5"/>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a1"/>
    <w:next w:val="a1"/>
    <w:qFormat/>
    <w:rsid w:val="00C8248E"/>
    <w:pPr>
      <w:suppressAutoHyphens/>
      <w:spacing w:before="120" w:after="120"/>
      <w:textAlignment w:val="baseline"/>
    </w:pPr>
    <w:rPr>
      <w:rFonts w:eastAsia="MS Mincho" w:cs="CG Times (WN)"/>
      <w:b/>
      <w:lang w:eastAsia="ar-SA"/>
    </w:rPr>
  </w:style>
  <w:style w:type="paragraph" w:customStyle="1" w:styleId="5f0">
    <w:name w:val="書式なし5"/>
    <w:basedOn w:val="a1"/>
    <w:qFormat/>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a1"/>
    <w:qFormat/>
    <w:rsid w:val="00C8248E"/>
    <w:pPr>
      <w:suppressAutoHyphens/>
      <w:spacing w:after="120"/>
      <w:textAlignment w:val="baseline"/>
    </w:pPr>
    <w:rPr>
      <w:rFonts w:eastAsia="MS Mincho" w:cs="CG Times (WN)"/>
      <w:lang w:eastAsia="ar-SA"/>
    </w:rPr>
  </w:style>
  <w:style w:type="paragraph" w:customStyle="1" w:styleId="340">
    <w:name w:val="本文 34"/>
    <w:basedOn w:val="a1"/>
    <w:qFormat/>
    <w:rsid w:val="00C8248E"/>
    <w:pPr>
      <w:suppressAutoHyphens/>
      <w:spacing w:after="120"/>
      <w:textAlignment w:val="baseline"/>
    </w:pPr>
    <w:rPr>
      <w:rFonts w:eastAsia="MS Mincho" w:cs="CG Times (WN)"/>
      <w:lang w:eastAsia="ar-SA"/>
    </w:rPr>
  </w:style>
  <w:style w:type="paragraph" w:customStyle="1" w:styleId="Web5">
    <w:name w:val="標準 (Web)5"/>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C8248E"/>
    <w:pPr>
      <w:suppressAutoHyphens/>
      <w:ind w:left="567"/>
      <w:textAlignment w:val="baseline"/>
    </w:pPr>
    <w:rPr>
      <w:rFonts w:ascii="Arial" w:eastAsia="MS Mincho" w:hAnsi="Arial" w:cs="Arial"/>
      <w:lang w:eastAsia="ar-SA"/>
    </w:rPr>
  </w:style>
  <w:style w:type="paragraph" w:customStyle="1" w:styleId="5f1">
    <w:name w:val="標準インデント5"/>
    <w:basedOn w:val="a1"/>
    <w:qFormat/>
    <w:rsid w:val="00C8248E"/>
    <w:pPr>
      <w:suppressAutoHyphens/>
      <w:ind w:left="708"/>
      <w:textAlignment w:val="baseline"/>
    </w:pPr>
    <w:rPr>
      <w:rFonts w:eastAsia="MS Mincho" w:cs="CG Times (WN)"/>
      <w:lang w:eastAsia="ar-SA"/>
    </w:rPr>
  </w:style>
  <w:style w:type="paragraph" w:customStyle="1" w:styleId="5f2">
    <w:name w:val="記5"/>
    <w:basedOn w:val="a1"/>
    <w:next w:val="a1"/>
    <w:qFormat/>
    <w:rsid w:val="00C8248E"/>
    <w:pPr>
      <w:suppressAutoHyphens/>
      <w:textAlignment w:val="baseline"/>
    </w:pPr>
    <w:rPr>
      <w:rFonts w:eastAsia="MS Mincho" w:cs="CG Times (WN)"/>
      <w:lang w:eastAsia="ar-SA"/>
    </w:rPr>
  </w:style>
  <w:style w:type="paragraph" w:customStyle="1" w:styleId="HTML5">
    <w:name w:val="HTML 書式付き5"/>
    <w:basedOn w:val="a1"/>
    <w:qFormat/>
    <w:rsid w:val="00C8248E"/>
    <w:pPr>
      <w:suppressAutoHyphens/>
      <w:textAlignment w:val="baseline"/>
    </w:pPr>
    <w:rPr>
      <w:rFonts w:ascii="Courier New" w:eastAsia="MS Mincho" w:hAnsi="Courier New" w:cs="Courier New"/>
      <w:lang w:eastAsia="ar-SA"/>
    </w:rPr>
  </w:style>
  <w:style w:type="paragraph" w:customStyle="1" w:styleId="afffff9">
    <w:name w:val="表の内容"/>
    <w:basedOn w:val="a1"/>
    <w:qFormat/>
    <w:rsid w:val="00C8248E"/>
    <w:pPr>
      <w:suppressLineNumbers/>
      <w:suppressAutoHyphens/>
      <w:textAlignment w:val="baseline"/>
    </w:pPr>
    <w:rPr>
      <w:rFonts w:eastAsia="MS Mincho" w:cs="CG Times (WN)"/>
      <w:lang w:eastAsia="ar-SA"/>
    </w:rPr>
  </w:style>
  <w:style w:type="paragraph" w:customStyle="1" w:styleId="afffffa">
    <w:name w:val="表の見出し"/>
    <w:basedOn w:val="afffff9"/>
    <w:qFormat/>
    <w:rsid w:val="00C8248E"/>
    <w:pPr>
      <w:jc w:val="center"/>
    </w:pPr>
    <w:rPr>
      <w:b/>
      <w:bCs/>
    </w:rPr>
  </w:style>
  <w:style w:type="paragraph" w:customStyle="1" w:styleId="ListBullet1">
    <w:name w:val="List Bullet1"/>
    <w:basedOn w:val="a1"/>
    <w:qFormat/>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qFormat/>
    <w:rsid w:val="00C8248E"/>
    <w:pPr>
      <w:tabs>
        <w:tab w:val="clear" w:pos="644"/>
        <w:tab w:val="num" w:pos="1494"/>
      </w:tabs>
      <w:ind w:left="851"/>
    </w:pPr>
  </w:style>
  <w:style w:type="paragraph" w:customStyle="1" w:styleId="ListBullet31">
    <w:name w:val="List Bullet 31"/>
    <w:basedOn w:val="ListBullet21"/>
    <w:qFormat/>
    <w:rsid w:val="00C8248E"/>
    <w:pPr>
      <w:ind w:left="1135"/>
    </w:pPr>
  </w:style>
  <w:style w:type="paragraph" w:customStyle="1" w:styleId="ListBullet41">
    <w:name w:val="List Bullet 41"/>
    <w:basedOn w:val="ListBullet31"/>
    <w:qFormat/>
    <w:rsid w:val="00C8248E"/>
    <w:pPr>
      <w:ind w:left="1418"/>
    </w:pPr>
  </w:style>
  <w:style w:type="paragraph" w:customStyle="1" w:styleId="ListBullet51">
    <w:name w:val="List Bullet 51"/>
    <w:basedOn w:val="ListBullet41"/>
    <w:qFormat/>
    <w:rsid w:val="00C8248E"/>
    <w:pPr>
      <w:ind w:left="1702"/>
    </w:pPr>
  </w:style>
  <w:style w:type="paragraph" w:customStyle="1" w:styleId="DocumentMap1">
    <w:name w:val="Document Map1"/>
    <w:basedOn w:val="a1"/>
    <w:qFormat/>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a1"/>
    <w:qFormat/>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a1"/>
    <w:qFormat/>
    <w:rsid w:val="00C8248E"/>
    <w:pPr>
      <w:suppressAutoHyphens/>
      <w:textAlignment w:val="baseline"/>
    </w:pPr>
    <w:rPr>
      <w:rFonts w:eastAsia="MS Mincho"/>
      <w:lang w:eastAsia="ar-SA"/>
    </w:rPr>
  </w:style>
  <w:style w:type="paragraph" w:customStyle="1" w:styleId="List31">
    <w:name w:val="List 31"/>
    <w:basedOn w:val="a1"/>
    <w:qFormat/>
    <w:rsid w:val="00C8248E"/>
    <w:pPr>
      <w:suppressAutoHyphens/>
      <w:ind w:left="849" w:hanging="283"/>
      <w:textAlignment w:val="baseline"/>
    </w:pPr>
    <w:rPr>
      <w:rFonts w:eastAsia="MS Mincho"/>
      <w:lang w:eastAsia="ar-SA"/>
    </w:rPr>
  </w:style>
  <w:style w:type="paragraph" w:customStyle="1" w:styleId="List41">
    <w:name w:val="List 41"/>
    <w:basedOn w:val="List31"/>
    <w:qFormat/>
    <w:rsid w:val="00C8248E"/>
    <w:pPr>
      <w:ind w:left="1418" w:hanging="284"/>
    </w:pPr>
  </w:style>
  <w:style w:type="paragraph" w:customStyle="1" w:styleId="ListNumber1">
    <w:name w:val="List Number1"/>
    <w:basedOn w:val="ac"/>
    <w:qForma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8248E"/>
    <w:pPr>
      <w:ind w:left="851" w:hanging="284"/>
    </w:pPr>
  </w:style>
  <w:style w:type="paragraph" w:customStyle="1" w:styleId="List21">
    <w:name w:val="List 21"/>
    <w:basedOn w:val="ac"/>
    <w:qForma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8248E"/>
    <w:pPr>
      <w:ind w:left="1702"/>
    </w:pPr>
  </w:style>
  <w:style w:type="paragraph" w:customStyle="1" w:styleId="BodyText21">
    <w:name w:val="Body Text 21"/>
    <w:basedOn w:val="a1"/>
    <w:qFormat/>
    <w:rsid w:val="00C8248E"/>
    <w:pPr>
      <w:suppressAutoHyphens/>
      <w:spacing w:after="120"/>
      <w:textAlignment w:val="baseline"/>
    </w:pPr>
    <w:rPr>
      <w:rFonts w:eastAsia="MS Mincho"/>
      <w:lang w:eastAsia="ar-SA"/>
    </w:rPr>
  </w:style>
  <w:style w:type="paragraph" w:customStyle="1" w:styleId="BodyText31">
    <w:name w:val="Body Text 31"/>
    <w:basedOn w:val="a1"/>
    <w:qFormat/>
    <w:rsid w:val="00C8248E"/>
    <w:pPr>
      <w:suppressAutoHyphens/>
      <w:spacing w:after="120"/>
      <w:textAlignment w:val="baseline"/>
    </w:pPr>
    <w:rPr>
      <w:rFonts w:eastAsia="MS Mincho"/>
      <w:lang w:eastAsia="ar-SA"/>
    </w:rPr>
  </w:style>
  <w:style w:type="paragraph" w:customStyle="1" w:styleId="BodyTextIndent21">
    <w:name w:val="Body Text Indent 21"/>
    <w:basedOn w:val="a1"/>
    <w:qFormat/>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a1"/>
    <w:qFormat/>
    <w:rsid w:val="00C8248E"/>
    <w:pPr>
      <w:suppressAutoHyphens/>
      <w:ind w:left="708"/>
      <w:textAlignment w:val="baseline"/>
    </w:pPr>
    <w:rPr>
      <w:rFonts w:eastAsia="MS Mincho"/>
      <w:lang w:eastAsia="ar-SA"/>
    </w:rPr>
  </w:style>
  <w:style w:type="paragraph" w:customStyle="1" w:styleId="NoteHeading1">
    <w:name w:val="Note Heading1"/>
    <w:basedOn w:val="a1"/>
    <w:next w:val="a1"/>
    <w:qFormat/>
    <w:rsid w:val="00C8248E"/>
    <w:pPr>
      <w:suppressAutoHyphens/>
      <w:textAlignment w:val="baseline"/>
    </w:pPr>
    <w:rPr>
      <w:rFonts w:eastAsia="MS Mincho"/>
      <w:lang w:eastAsia="ar-SA"/>
    </w:rPr>
  </w:style>
  <w:style w:type="paragraph" w:customStyle="1" w:styleId="afffffb">
    <w:name w:val="枠の内容"/>
    <w:basedOn w:val="affd"/>
    <w:qFormat/>
    <w:rsid w:val="00C8248E"/>
    <w:rPr>
      <w:rFonts w:eastAsia="Times New Roman"/>
    </w:rPr>
  </w:style>
  <w:style w:type="paragraph" w:customStyle="1" w:styleId="numberedlist0">
    <w:name w:val="numbered list"/>
    <w:basedOn w:val="ab"/>
    <w:qForma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C8248E"/>
    <w:pPr>
      <w:tabs>
        <w:tab w:val="left" w:pos="1134"/>
      </w:tabs>
      <w:spacing w:after="0"/>
      <w:textAlignment w:val="baseline"/>
    </w:pPr>
    <w:rPr>
      <w:rFonts w:eastAsia="MS Mincho"/>
      <w:lang w:eastAsia="en-GB"/>
    </w:rPr>
  </w:style>
  <w:style w:type="paragraph" w:customStyle="1" w:styleId="Meetingcaption">
    <w:name w:val="Meeting caption"/>
    <w:basedOn w:val="a1"/>
    <w:qFormat/>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a1"/>
    <w:qFormat/>
    <w:rsid w:val="00C8248E"/>
    <w:pPr>
      <w:spacing w:after="240"/>
      <w:jc w:val="both"/>
      <w:textAlignment w:val="baseline"/>
    </w:pPr>
    <w:rPr>
      <w:rFonts w:ascii="Helvetica" w:hAnsi="Helvetica"/>
      <w:lang w:eastAsia="en-GB"/>
    </w:rPr>
  </w:style>
  <w:style w:type="paragraph" w:customStyle="1" w:styleId="Cell">
    <w:name w:val="Cell"/>
    <w:basedOn w:val="a1"/>
    <w:qFormat/>
    <w:rsid w:val="00C8248E"/>
    <w:pPr>
      <w:spacing w:after="0" w:line="240" w:lineRule="exact"/>
      <w:jc w:val="center"/>
      <w:textAlignment w:val="baseline"/>
    </w:pPr>
    <w:rPr>
      <w:sz w:val="16"/>
      <w:lang w:val="en-US" w:eastAsia="en-GB"/>
    </w:rPr>
  </w:style>
  <w:style w:type="paragraph" w:customStyle="1" w:styleId="h61">
    <w:name w:val="h6"/>
    <w:basedOn w:val="a1"/>
    <w:qFormat/>
    <w:rsid w:val="00C8248E"/>
    <w:pPr>
      <w:spacing w:before="100" w:beforeAutospacing="1" w:after="100" w:afterAutospacing="1"/>
      <w:textAlignment w:val="baseline"/>
    </w:pPr>
    <w:rPr>
      <w:sz w:val="24"/>
      <w:szCs w:val="24"/>
      <w:lang w:val="en-US" w:eastAsia="en-GB"/>
    </w:rPr>
  </w:style>
  <w:style w:type="paragraph" w:customStyle="1" w:styleId="tah0">
    <w:name w:val="tah"/>
    <w:basedOn w:val="a1"/>
    <w:qFormat/>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a1"/>
    <w:qFormat/>
    <w:rsid w:val="00C8248E"/>
    <w:pPr>
      <w:ind w:left="720"/>
      <w:contextualSpacing/>
      <w:textAlignment w:val="baseline"/>
    </w:pPr>
    <w:rPr>
      <w:lang w:eastAsia="en-GB"/>
    </w:rPr>
  </w:style>
  <w:style w:type="numbering" w:customStyle="1" w:styleId="NoList8">
    <w:name w:val="No List8"/>
    <w:next w:val="a4"/>
    <w:uiPriority w:val="99"/>
    <w:semiHidden/>
    <w:rsid w:val="00C8248E"/>
  </w:style>
  <w:style w:type="numbering" w:customStyle="1" w:styleId="NoList12">
    <w:name w:val="No List12"/>
    <w:next w:val="a4"/>
    <w:uiPriority w:val="99"/>
    <w:semiHidden/>
    <w:rsid w:val="00C8248E"/>
  </w:style>
  <w:style w:type="numbering" w:customStyle="1" w:styleId="NoList22">
    <w:name w:val="No List22"/>
    <w:next w:val="a4"/>
    <w:semiHidden/>
    <w:rsid w:val="00C8248E"/>
  </w:style>
  <w:style w:type="numbering" w:customStyle="1" w:styleId="NoList9">
    <w:name w:val="No List9"/>
    <w:next w:val="a4"/>
    <w:uiPriority w:val="99"/>
    <w:semiHidden/>
    <w:rsid w:val="00C8248E"/>
  </w:style>
  <w:style w:type="numbering" w:customStyle="1" w:styleId="NoList13">
    <w:name w:val="No List13"/>
    <w:next w:val="a4"/>
    <w:uiPriority w:val="99"/>
    <w:semiHidden/>
    <w:rsid w:val="00C8248E"/>
  </w:style>
  <w:style w:type="numbering" w:customStyle="1" w:styleId="NoList23">
    <w:name w:val="No List23"/>
    <w:next w:val="a4"/>
    <w:semiHidden/>
    <w:rsid w:val="00C8248E"/>
  </w:style>
  <w:style w:type="numbering" w:customStyle="1" w:styleId="NoList10">
    <w:name w:val="No List10"/>
    <w:next w:val="a4"/>
    <w:uiPriority w:val="99"/>
    <w:semiHidden/>
    <w:rsid w:val="00C8248E"/>
  </w:style>
  <w:style w:type="paragraph" w:customStyle="1" w:styleId="1fe">
    <w:name w:val="図表番号1"/>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f">
    <w:name w:val="段落番号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
    <w:qFormat/>
    <w:rsid w:val="00C8248E"/>
    <w:pPr>
      <w:ind w:left="851" w:hanging="284"/>
    </w:pPr>
  </w:style>
  <w:style w:type="paragraph" w:customStyle="1" w:styleId="1ff0">
    <w:name w:val="箇条書き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0"/>
    <w:qFormat/>
    <w:rsid w:val="00C8248E"/>
    <w:pPr>
      <w:tabs>
        <w:tab w:val="clear" w:pos="644"/>
        <w:tab w:val="num" w:pos="1494"/>
      </w:tabs>
      <w:ind w:left="851" w:hanging="284"/>
    </w:pPr>
  </w:style>
  <w:style w:type="paragraph" w:customStyle="1" w:styleId="312">
    <w:name w:val="箇条書き 31"/>
    <w:basedOn w:val="212"/>
    <w:qFormat/>
    <w:rsid w:val="00C8248E"/>
    <w:pPr>
      <w:ind w:left="1135"/>
    </w:pPr>
  </w:style>
  <w:style w:type="paragraph" w:customStyle="1" w:styleId="213">
    <w:name w:val="一覧 21"/>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C8248E"/>
    <w:pPr>
      <w:ind w:left="1135"/>
    </w:pPr>
  </w:style>
  <w:style w:type="paragraph" w:customStyle="1" w:styleId="412">
    <w:name w:val="一覧 41"/>
    <w:basedOn w:val="313"/>
    <w:qFormat/>
    <w:rsid w:val="00C8248E"/>
    <w:pPr>
      <w:ind w:left="1418"/>
    </w:pPr>
  </w:style>
  <w:style w:type="paragraph" w:customStyle="1" w:styleId="512">
    <w:name w:val="一覧 51"/>
    <w:basedOn w:val="412"/>
    <w:qFormat/>
    <w:rsid w:val="00C8248E"/>
    <w:pPr>
      <w:ind w:left="1702"/>
    </w:pPr>
  </w:style>
  <w:style w:type="paragraph" w:customStyle="1" w:styleId="413">
    <w:name w:val="箇条書き 41"/>
    <w:basedOn w:val="312"/>
    <w:qFormat/>
    <w:rsid w:val="00C8248E"/>
    <w:pPr>
      <w:ind w:left="1418"/>
    </w:pPr>
  </w:style>
  <w:style w:type="paragraph" w:customStyle="1" w:styleId="513">
    <w:name w:val="箇条書き 51"/>
    <w:basedOn w:val="413"/>
    <w:qFormat/>
    <w:rsid w:val="00C8248E"/>
    <w:pPr>
      <w:ind w:left="1702"/>
    </w:pPr>
  </w:style>
  <w:style w:type="paragraph" w:customStyle="1" w:styleId="1ff1">
    <w:name w:val="コメント文字列1"/>
    <w:basedOn w:val="a1"/>
    <w:qFormat/>
    <w:rsid w:val="00C8248E"/>
    <w:pPr>
      <w:suppressAutoHyphens/>
      <w:textAlignment w:val="baseline"/>
    </w:pPr>
    <w:rPr>
      <w:rFonts w:eastAsia="MS Mincho" w:cs="CG Times (WN)"/>
      <w:lang w:eastAsia="ar-SA"/>
    </w:rPr>
  </w:style>
  <w:style w:type="paragraph" w:customStyle="1" w:styleId="1ff2">
    <w:name w:val="コメント内容1"/>
    <w:basedOn w:val="1ff1"/>
    <w:next w:val="1ff1"/>
    <w:qFormat/>
    <w:rsid w:val="00C8248E"/>
    <w:rPr>
      <w:b/>
      <w:bCs/>
    </w:rPr>
  </w:style>
  <w:style w:type="paragraph" w:customStyle="1" w:styleId="1ff3">
    <w:name w:val="見出しマップ1"/>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1ff4">
    <w:name w:val="書式なし1"/>
    <w:basedOn w:val="a1"/>
    <w:qFormat/>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a1"/>
    <w:qFormat/>
    <w:rsid w:val="00C8248E"/>
    <w:pPr>
      <w:suppressAutoHyphens/>
      <w:spacing w:after="120"/>
      <w:textAlignment w:val="baseline"/>
    </w:pPr>
    <w:rPr>
      <w:rFonts w:eastAsia="MS Mincho" w:cs="CG Times (WN)"/>
      <w:lang w:eastAsia="ar-SA"/>
    </w:rPr>
  </w:style>
  <w:style w:type="paragraph" w:customStyle="1" w:styleId="314">
    <w:name w:val="本文 31"/>
    <w:basedOn w:val="a1"/>
    <w:qFormat/>
    <w:rsid w:val="00C8248E"/>
    <w:pPr>
      <w:suppressAutoHyphens/>
      <w:spacing w:after="120"/>
      <w:textAlignment w:val="baseline"/>
    </w:pPr>
    <w:rPr>
      <w:rFonts w:eastAsia="MS Mincho" w:cs="CG Times (WN)"/>
      <w:lang w:eastAsia="ar-SA"/>
    </w:rPr>
  </w:style>
  <w:style w:type="paragraph" w:customStyle="1" w:styleId="Web1">
    <w:name w:val="標準 (Web)1"/>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C8248E"/>
    <w:pPr>
      <w:suppressAutoHyphens/>
      <w:ind w:left="567"/>
      <w:textAlignment w:val="baseline"/>
    </w:pPr>
    <w:rPr>
      <w:rFonts w:ascii="Arial" w:eastAsia="MS Mincho" w:hAnsi="Arial" w:cs="Arial"/>
      <w:lang w:eastAsia="ar-SA"/>
    </w:rPr>
  </w:style>
  <w:style w:type="paragraph" w:customStyle="1" w:styleId="1ff5">
    <w:name w:val="標準インデント1"/>
    <w:basedOn w:val="a1"/>
    <w:qFormat/>
    <w:rsid w:val="00C8248E"/>
    <w:pPr>
      <w:suppressAutoHyphens/>
      <w:ind w:left="708"/>
      <w:textAlignment w:val="baseline"/>
    </w:pPr>
    <w:rPr>
      <w:rFonts w:eastAsia="MS Mincho" w:cs="CG Times (WN)"/>
      <w:lang w:eastAsia="ar-SA"/>
    </w:rPr>
  </w:style>
  <w:style w:type="paragraph" w:customStyle="1" w:styleId="1ff6">
    <w:name w:val="記1"/>
    <w:basedOn w:val="a1"/>
    <w:next w:val="a1"/>
    <w:qFormat/>
    <w:rsid w:val="00C8248E"/>
    <w:pPr>
      <w:suppressAutoHyphens/>
      <w:textAlignment w:val="baseline"/>
    </w:pPr>
    <w:rPr>
      <w:rFonts w:eastAsia="MS Mincho" w:cs="CG Times (WN)"/>
      <w:lang w:eastAsia="ar-SA"/>
    </w:rPr>
  </w:style>
  <w:style w:type="paragraph" w:customStyle="1" w:styleId="HTML10">
    <w:name w:val="HTML 書式付き1"/>
    <w:basedOn w:val="a1"/>
    <w:qFormat/>
    <w:rsid w:val="00C8248E"/>
    <w:pPr>
      <w:suppressAutoHyphens/>
      <w:textAlignment w:val="baseline"/>
    </w:pPr>
    <w:rPr>
      <w:rFonts w:ascii="Courier New" w:eastAsia="MS Mincho" w:hAnsi="Courier New" w:cs="Courier New"/>
      <w:lang w:eastAsia="ar-SA"/>
    </w:rPr>
  </w:style>
  <w:style w:type="numbering" w:customStyle="1" w:styleId="NoList14">
    <w:name w:val="No List14"/>
    <w:next w:val="a4"/>
    <w:uiPriority w:val="99"/>
    <w:semiHidden/>
    <w:rsid w:val="00C8248E"/>
  </w:style>
  <w:style w:type="numbering" w:customStyle="1" w:styleId="NoList24">
    <w:name w:val="No List24"/>
    <w:next w:val="a4"/>
    <w:semiHidden/>
    <w:rsid w:val="00C8248E"/>
  </w:style>
  <w:style w:type="numbering" w:customStyle="1" w:styleId="NoList31">
    <w:name w:val="No List31"/>
    <w:next w:val="a4"/>
    <w:uiPriority w:val="99"/>
    <w:semiHidden/>
    <w:rsid w:val="00C8248E"/>
  </w:style>
  <w:style w:type="numbering" w:customStyle="1" w:styleId="NoList41">
    <w:name w:val="No List41"/>
    <w:next w:val="a4"/>
    <w:uiPriority w:val="99"/>
    <w:semiHidden/>
    <w:rsid w:val="00C8248E"/>
  </w:style>
  <w:style w:type="numbering" w:customStyle="1" w:styleId="NoList51">
    <w:name w:val="No List51"/>
    <w:next w:val="a4"/>
    <w:uiPriority w:val="99"/>
    <w:semiHidden/>
    <w:rsid w:val="00C8248E"/>
  </w:style>
  <w:style w:type="paragraph" w:customStyle="1" w:styleId="1ff7">
    <w:name w:val="题注1"/>
    <w:basedOn w:val="a1"/>
    <w:next w:val="a1"/>
    <w:qFormat/>
    <w:rsid w:val="00C8248E"/>
    <w:pPr>
      <w:spacing w:before="120" w:after="120"/>
      <w:textAlignment w:val="baseline"/>
    </w:pPr>
    <w:rPr>
      <w:rFonts w:eastAsia="MS Mincho"/>
      <w:b/>
      <w:lang w:eastAsia="en-GB"/>
    </w:rPr>
  </w:style>
  <w:style w:type="paragraph" w:customStyle="1" w:styleId="1ff8">
    <w:name w:val="图表目录1"/>
    <w:basedOn w:val="a1"/>
    <w:next w:val="a1"/>
    <w:qFormat/>
    <w:rsid w:val="00C8248E"/>
    <w:pPr>
      <w:ind w:left="400" w:hanging="400"/>
      <w:jc w:val="center"/>
      <w:textAlignment w:val="baseline"/>
    </w:pPr>
    <w:rPr>
      <w:rFonts w:eastAsia="MS Mincho"/>
      <w:b/>
      <w:lang w:eastAsia="en-GB"/>
    </w:rPr>
  </w:style>
  <w:style w:type="numbering" w:customStyle="1" w:styleId="NoList15">
    <w:name w:val="No List15"/>
    <w:next w:val="a4"/>
    <w:uiPriority w:val="99"/>
    <w:semiHidden/>
    <w:rsid w:val="00C8248E"/>
  </w:style>
  <w:style w:type="numbering" w:customStyle="1" w:styleId="NoList16">
    <w:name w:val="No List16"/>
    <w:next w:val="a4"/>
    <w:uiPriority w:val="99"/>
    <w:semiHidden/>
    <w:rsid w:val="00C8248E"/>
  </w:style>
  <w:style w:type="paragraph" w:customStyle="1" w:styleId="CharChar3CharCharCharCharCharChar">
    <w:name w:val="Char Char3 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uiPriority w:val="99"/>
    <w:semiHidden/>
    <w:rsid w:val="00C8248E"/>
  </w:style>
  <w:style w:type="paragraph" w:customStyle="1" w:styleId="2f7">
    <w:name w:val="无间隔2"/>
    <w:qFormat/>
    <w:rsid w:val="00C8248E"/>
    <w:rPr>
      <w:rFonts w:ascii="Times New Roman" w:eastAsia="SimSun" w:hAnsi="Times New Roman"/>
      <w:lang w:val="en-GB" w:eastAsia="en-US"/>
    </w:rPr>
  </w:style>
  <w:style w:type="paragraph" w:customStyle="1" w:styleId="editorsnote0">
    <w:name w:val="editorsnote"/>
    <w:basedOn w:val="a1"/>
    <w:qFormat/>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f3">
    <w:name w:val="変更箇所3"/>
    <w:hidden/>
    <w:semiHidden/>
    <w:qFormat/>
    <w:rsid w:val="00C8248E"/>
    <w:rPr>
      <w:rFonts w:ascii="Times New Roman" w:eastAsia="MS Mincho" w:hAnsi="Times New Roman"/>
      <w:lang w:val="en-GB" w:eastAsia="en-US"/>
    </w:rPr>
  </w:style>
  <w:style w:type="paragraph" w:customStyle="1" w:styleId="2f8">
    <w:name w:val="変更箇所2"/>
    <w:hidden/>
    <w:semiHidden/>
    <w:qFormat/>
    <w:rsid w:val="00C8248E"/>
    <w:rPr>
      <w:rFonts w:ascii="Times New Roman" w:eastAsia="MS Mincho" w:hAnsi="Times New Roman"/>
      <w:lang w:val="en-GB" w:eastAsia="en-US"/>
    </w:rPr>
  </w:style>
  <w:style w:type="paragraph" w:customStyle="1" w:styleId="911">
    <w:name w:val="目錄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9">
    <w:name w:val="標號1"/>
    <w:basedOn w:val="a1"/>
    <w:next w:val="a1"/>
    <w:qFormat/>
    <w:rsid w:val="00C8248E"/>
    <w:pPr>
      <w:spacing w:before="120" w:after="120"/>
      <w:textAlignment w:val="baseline"/>
    </w:pPr>
    <w:rPr>
      <w:rFonts w:eastAsia="MS Mincho"/>
      <w:b/>
      <w:lang w:eastAsia="en-GB"/>
    </w:rPr>
  </w:style>
  <w:style w:type="paragraph" w:customStyle="1" w:styleId="1ffa">
    <w:name w:val="圖表目錄1"/>
    <w:basedOn w:val="a1"/>
    <w:next w:val="a1"/>
    <w:qFormat/>
    <w:rsid w:val="00C8248E"/>
    <w:pPr>
      <w:ind w:left="400" w:hanging="400"/>
      <w:jc w:val="center"/>
      <w:textAlignment w:val="baseline"/>
    </w:pPr>
    <w:rPr>
      <w:rFonts w:eastAsia="MS Mincho"/>
      <w:b/>
      <w:lang w:eastAsia="en-GB"/>
    </w:rPr>
  </w:style>
  <w:style w:type="paragraph" w:customStyle="1" w:styleId="Verzeichnis91">
    <w:name w:val="Verzeichnis 91"/>
    <w:basedOn w:val="81"/>
    <w:qFormat/>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C8248E"/>
    <w:pPr>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C8248E"/>
    <w:pPr>
      <w:ind w:left="400" w:hanging="400"/>
      <w:jc w:val="center"/>
      <w:textAlignment w:val="baseline"/>
    </w:pPr>
    <w:rPr>
      <w:rFonts w:eastAsia="MS Mincho"/>
      <w:b/>
      <w:lang w:eastAsia="ja-JP"/>
    </w:rPr>
  </w:style>
  <w:style w:type="paragraph" w:customStyle="1" w:styleId="3f4">
    <w:name w:val="无间隔3"/>
    <w:qFormat/>
    <w:rsid w:val="00C8248E"/>
    <w:rPr>
      <w:rFonts w:ascii="Times New Roman" w:eastAsia="SimSun" w:hAnsi="Times New Roman"/>
      <w:lang w:val="en-GB" w:eastAsia="en-US"/>
    </w:rPr>
  </w:style>
  <w:style w:type="paragraph" w:customStyle="1" w:styleId="3f5">
    <w:name w:val="수정3"/>
    <w:hidden/>
    <w:semiHidden/>
    <w:qFormat/>
    <w:rsid w:val="00C8248E"/>
    <w:rPr>
      <w:rFonts w:ascii="Times New Roman" w:eastAsia="Batang" w:hAnsi="Times New Roman"/>
      <w:lang w:val="en-GB" w:eastAsia="en-US"/>
    </w:rPr>
  </w:style>
  <w:style w:type="paragraph" w:customStyle="1" w:styleId="4b">
    <w:name w:val="수정4"/>
    <w:hidden/>
    <w:semiHidden/>
    <w:qFormat/>
    <w:rsid w:val="00C8248E"/>
    <w:rPr>
      <w:rFonts w:ascii="Times New Roman" w:eastAsia="Batang" w:hAnsi="Times New Roman"/>
      <w:lang w:val="en-GB" w:eastAsia="en-US"/>
    </w:rPr>
  </w:style>
  <w:style w:type="numbering" w:customStyle="1" w:styleId="1ffb">
    <w:name w:val="リストなし1"/>
    <w:next w:val="a4"/>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a1"/>
    <w:qFormat/>
    <w:rsid w:val="00C8248E"/>
    <w:pPr>
      <w:numPr>
        <w:numId w:val="6"/>
      </w:numPr>
      <w:textAlignment w:val="baseline"/>
    </w:pPr>
    <w:rPr>
      <w:lang w:eastAsia="en-GB"/>
    </w:rPr>
  </w:style>
  <w:style w:type="paragraph" w:customStyle="1" w:styleId="Tadc">
    <w:name w:val="Tadc"/>
    <w:basedOn w:val="a1"/>
    <w:qFormat/>
    <w:rsid w:val="00C8248E"/>
    <w:pPr>
      <w:textAlignment w:val="baseline"/>
    </w:pPr>
    <w:rPr>
      <w:rFonts w:cs="v4.2.0"/>
      <w:lang w:eastAsia="en-GB"/>
    </w:rPr>
  </w:style>
  <w:style w:type="paragraph" w:customStyle="1" w:styleId="Atl">
    <w:name w:val="Atl"/>
    <w:basedOn w:val="a1"/>
    <w:qFormat/>
    <w:rsid w:val="00C8248E"/>
    <w:pPr>
      <w:textAlignment w:val="baseline"/>
    </w:pPr>
    <w:rPr>
      <w:rFonts w:cs="v4.2.0"/>
      <w:lang w:eastAsia="en-GB"/>
    </w:rPr>
  </w:style>
  <w:style w:type="paragraph" w:customStyle="1" w:styleId="Es">
    <w:name w:val="Es"/>
    <w:basedOn w:val="B1"/>
    <w:qFormat/>
    <w:rsid w:val="00C8248E"/>
    <w:pPr>
      <w:overflowPunct w:val="0"/>
      <w:autoSpaceDE w:val="0"/>
      <w:autoSpaceDN w:val="0"/>
      <w:adjustRightInd w:val="0"/>
      <w:textAlignment w:val="baseline"/>
    </w:pPr>
    <w:rPr>
      <w:rFonts w:cs="v4.2.0"/>
      <w:lang w:eastAsia="x-none"/>
    </w:rPr>
  </w:style>
  <w:style w:type="paragraph" w:customStyle="1" w:styleId="TTH">
    <w:name w:val="TTH"/>
    <w:basedOn w:val="a1"/>
    <w:qFormat/>
    <w:rsid w:val="00C8248E"/>
    <w:pPr>
      <w:jc w:val="center"/>
      <w:textAlignment w:val="baseline"/>
    </w:pPr>
    <w:rPr>
      <w:rFonts w:ascii="Arial" w:hAnsi="Arial" w:cs="Arial"/>
      <w:b/>
      <w:lang w:eastAsia="ja-JP"/>
    </w:rPr>
  </w:style>
  <w:style w:type="paragraph" w:customStyle="1" w:styleId="standard">
    <w:name w:val="standard"/>
    <w:qFormat/>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qFormat/>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qFormat/>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30"/>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a3"/>
    <w:next w:val="afff"/>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8248E"/>
    <w:rPr>
      <w:rFonts w:ascii="Times New Roman" w:hAnsi="Times New Roman"/>
      <w:lang w:val="en-GB" w:eastAsia="en-GB"/>
    </w:rPr>
    <w:tblPr/>
  </w:style>
  <w:style w:type="table" w:customStyle="1" w:styleId="TableGrid11">
    <w:name w:val="Table Grid1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a1"/>
    <w:qFormat/>
    <w:rsid w:val="00C8248E"/>
    <w:pPr>
      <w:suppressAutoHyphens/>
      <w:spacing w:after="120"/>
      <w:textAlignment w:val="baseline"/>
    </w:pPr>
    <w:rPr>
      <w:rFonts w:eastAsia="MS Mincho" w:cs="CG Times (WN)"/>
      <w:lang w:eastAsia="ar-SA"/>
    </w:rPr>
  </w:style>
  <w:style w:type="paragraph" w:customStyle="1" w:styleId="320">
    <w:name w:val="本文 32"/>
    <w:basedOn w:val="a1"/>
    <w:qFormat/>
    <w:rsid w:val="00C8248E"/>
    <w:pPr>
      <w:suppressAutoHyphens/>
      <w:spacing w:after="120"/>
      <w:textAlignment w:val="baseline"/>
    </w:pPr>
    <w:rPr>
      <w:rFonts w:eastAsia="MS Mincho" w:cs="CG Times (WN)"/>
      <w:lang w:eastAsia="ar-SA"/>
    </w:rPr>
  </w:style>
  <w:style w:type="paragraph" w:customStyle="1" w:styleId="4c">
    <w:name w:val="吹き出し4"/>
    <w:basedOn w:val="a1"/>
    <w:qFormat/>
    <w:rsid w:val="00C8248E"/>
    <w:pPr>
      <w:textAlignment w:val="baseline"/>
    </w:pPr>
    <w:rPr>
      <w:rFonts w:ascii="Tahoma" w:eastAsia="MS Mincho" w:hAnsi="Tahoma" w:cs="Tahoma"/>
      <w:sz w:val="16"/>
      <w:szCs w:val="16"/>
      <w:lang w:eastAsia="en-GB"/>
    </w:rPr>
  </w:style>
  <w:style w:type="paragraph" w:customStyle="1" w:styleId="2f9">
    <w:name w:val="図表番号2"/>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fa">
    <w:name w:val="段落番号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qFormat/>
    <w:rsid w:val="00C8248E"/>
    <w:pPr>
      <w:ind w:left="851" w:hanging="284"/>
    </w:pPr>
  </w:style>
  <w:style w:type="paragraph" w:customStyle="1" w:styleId="2fb">
    <w:name w:val="箇条書き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qFormat/>
    <w:rsid w:val="00C8248E"/>
    <w:pPr>
      <w:tabs>
        <w:tab w:val="clear" w:pos="644"/>
        <w:tab w:val="num" w:pos="1494"/>
      </w:tabs>
      <w:ind w:left="851" w:hanging="284"/>
    </w:pPr>
  </w:style>
  <w:style w:type="paragraph" w:customStyle="1" w:styleId="321">
    <w:name w:val="箇条書き 32"/>
    <w:basedOn w:val="222"/>
    <w:qFormat/>
    <w:rsid w:val="00C8248E"/>
    <w:pPr>
      <w:ind w:left="1135"/>
    </w:pPr>
  </w:style>
  <w:style w:type="paragraph" w:customStyle="1" w:styleId="223">
    <w:name w:val="一覧 22"/>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C8248E"/>
    <w:pPr>
      <w:ind w:left="1135"/>
    </w:pPr>
  </w:style>
  <w:style w:type="paragraph" w:customStyle="1" w:styleId="420">
    <w:name w:val="一覧 42"/>
    <w:basedOn w:val="322"/>
    <w:qFormat/>
    <w:rsid w:val="00C8248E"/>
    <w:pPr>
      <w:ind w:left="1418"/>
    </w:pPr>
  </w:style>
  <w:style w:type="paragraph" w:customStyle="1" w:styleId="520">
    <w:name w:val="一覧 52"/>
    <w:basedOn w:val="420"/>
    <w:qFormat/>
    <w:rsid w:val="00C8248E"/>
    <w:pPr>
      <w:ind w:left="1702"/>
    </w:pPr>
  </w:style>
  <w:style w:type="paragraph" w:customStyle="1" w:styleId="421">
    <w:name w:val="箇条書き 42"/>
    <w:basedOn w:val="321"/>
    <w:qFormat/>
    <w:rsid w:val="00C8248E"/>
    <w:pPr>
      <w:ind w:left="1418"/>
    </w:pPr>
  </w:style>
  <w:style w:type="paragraph" w:customStyle="1" w:styleId="521">
    <w:name w:val="箇条書き 52"/>
    <w:basedOn w:val="421"/>
    <w:qFormat/>
    <w:rsid w:val="00C8248E"/>
    <w:pPr>
      <w:ind w:left="1702"/>
    </w:pPr>
  </w:style>
  <w:style w:type="paragraph" w:customStyle="1" w:styleId="2fc">
    <w:name w:val="コメント文字列2"/>
    <w:basedOn w:val="a1"/>
    <w:qFormat/>
    <w:rsid w:val="00C8248E"/>
    <w:pPr>
      <w:suppressAutoHyphens/>
      <w:textAlignment w:val="baseline"/>
    </w:pPr>
    <w:rPr>
      <w:rFonts w:eastAsia="MS Mincho" w:cs="CG Times (WN)"/>
      <w:lang w:eastAsia="ar-SA"/>
    </w:rPr>
  </w:style>
  <w:style w:type="paragraph" w:customStyle="1" w:styleId="2fd">
    <w:name w:val="コメント内容2"/>
    <w:basedOn w:val="2fc"/>
    <w:next w:val="2fc"/>
    <w:qFormat/>
    <w:rsid w:val="00C8248E"/>
    <w:rPr>
      <w:b/>
      <w:bCs/>
    </w:rPr>
  </w:style>
  <w:style w:type="paragraph" w:customStyle="1" w:styleId="2fe">
    <w:name w:val="見出しマップ2"/>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2ff">
    <w:name w:val="書式なし2"/>
    <w:basedOn w:val="a1"/>
    <w:qFormat/>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C8248E"/>
    <w:pPr>
      <w:suppressAutoHyphens/>
      <w:ind w:left="567"/>
      <w:textAlignment w:val="baseline"/>
    </w:pPr>
    <w:rPr>
      <w:rFonts w:ascii="Arial" w:eastAsia="MS Mincho" w:hAnsi="Arial" w:cs="Arial"/>
      <w:lang w:eastAsia="ar-SA"/>
    </w:rPr>
  </w:style>
  <w:style w:type="paragraph" w:customStyle="1" w:styleId="2ff0">
    <w:name w:val="標準インデント2"/>
    <w:basedOn w:val="a1"/>
    <w:qFormat/>
    <w:rsid w:val="00C8248E"/>
    <w:pPr>
      <w:suppressAutoHyphens/>
      <w:ind w:left="708"/>
      <w:textAlignment w:val="baseline"/>
    </w:pPr>
    <w:rPr>
      <w:rFonts w:eastAsia="MS Mincho" w:cs="CG Times (WN)"/>
      <w:lang w:eastAsia="ar-SA"/>
    </w:rPr>
  </w:style>
  <w:style w:type="paragraph" w:customStyle="1" w:styleId="2ff1">
    <w:name w:val="記2"/>
    <w:basedOn w:val="a1"/>
    <w:next w:val="a1"/>
    <w:qFormat/>
    <w:rsid w:val="00C8248E"/>
    <w:pPr>
      <w:suppressAutoHyphens/>
      <w:textAlignment w:val="baseline"/>
    </w:pPr>
    <w:rPr>
      <w:rFonts w:eastAsia="MS Mincho" w:cs="CG Times (WN)"/>
      <w:lang w:eastAsia="ar-SA"/>
    </w:rPr>
  </w:style>
  <w:style w:type="paragraph" w:customStyle="1" w:styleId="HTML20">
    <w:name w:val="HTML 書式付き2"/>
    <w:basedOn w:val="a1"/>
    <w:qFormat/>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a4"/>
    <w:uiPriority w:val="99"/>
    <w:semiHidden/>
    <w:rsid w:val="00C8248E"/>
  </w:style>
  <w:style w:type="paragraph" w:customStyle="1" w:styleId="List1">
    <w:name w:val="List 1"/>
    <w:basedOn w:val="a1"/>
    <w:link w:val="List1Char"/>
    <w:uiPriority w:val="99"/>
    <w:qFormat/>
    <w:rsid w:val="00C8248E"/>
    <w:pPr>
      <w:numPr>
        <w:numId w:val="11"/>
      </w:numPr>
      <w:spacing w:before="60"/>
      <w:textAlignment w:val="baseline"/>
    </w:pPr>
    <w:rPr>
      <w:rFonts w:eastAsia="新細明體"/>
      <w:lang w:val="x-none" w:eastAsia="x-none" w:bidi="en-US"/>
    </w:rPr>
  </w:style>
  <w:style w:type="character" w:customStyle="1" w:styleId="List1Char">
    <w:name w:val="List 1 Char"/>
    <w:link w:val="List1"/>
    <w:uiPriority w:val="99"/>
    <w:rsid w:val="00C8248E"/>
    <w:rPr>
      <w:rFonts w:ascii="Times New Roman" w:eastAsia="新細明體" w:hAnsi="Times New Roman"/>
      <w:lang w:val="x-none" w:eastAsia="x-none" w:bidi="en-US"/>
    </w:rPr>
  </w:style>
  <w:style w:type="paragraph" w:customStyle="1" w:styleId="Highlight">
    <w:name w:val="Highlight"/>
    <w:basedOn w:val="a1"/>
    <w:uiPriority w:val="99"/>
    <w:qFormat/>
    <w:rsid w:val="00C8248E"/>
    <w:pPr>
      <w:textAlignment w:val="baseline"/>
    </w:pPr>
    <w:rPr>
      <w:color w:val="E36C0A"/>
      <w:lang w:eastAsia="en-GB"/>
    </w:rPr>
  </w:style>
  <w:style w:type="paragraph" w:customStyle="1" w:styleId="Numbered1">
    <w:name w:val="Numbered 1"/>
    <w:basedOn w:val="a1"/>
    <w:qFormat/>
    <w:rsid w:val="00C8248E"/>
    <w:pPr>
      <w:numPr>
        <w:numId w:val="12"/>
      </w:numPr>
      <w:spacing w:before="60"/>
      <w:textAlignment w:val="baseline"/>
    </w:pPr>
    <w:rPr>
      <w:lang w:eastAsia="en-GB"/>
    </w:rPr>
  </w:style>
  <w:style w:type="paragraph" w:customStyle="1" w:styleId="List2">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a3"/>
    <w:uiPriority w:val="99"/>
    <w:qFormat/>
    <w:rsid w:val="00C8248E"/>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f3">
    <w:name w:val="吹き出し5"/>
    <w:basedOn w:val="a1"/>
    <w:qFormat/>
    <w:rsid w:val="00C8248E"/>
    <w:pPr>
      <w:textAlignment w:val="baseline"/>
    </w:pPr>
    <w:rPr>
      <w:rFonts w:ascii="Tahoma" w:eastAsia="MS Mincho" w:hAnsi="Tahoma" w:cs="Tahoma"/>
      <w:sz w:val="16"/>
      <w:szCs w:val="16"/>
      <w:lang w:eastAsia="en-GB"/>
    </w:rPr>
  </w:style>
  <w:style w:type="paragraph" w:customStyle="1" w:styleId="3f6">
    <w:name w:val="図表番号3"/>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f7">
    <w:name w:val="段落番号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qFormat/>
    <w:rsid w:val="00C8248E"/>
    <w:pPr>
      <w:ind w:left="851" w:hanging="284"/>
    </w:pPr>
  </w:style>
  <w:style w:type="paragraph" w:customStyle="1" w:styleId="3f8">
    <w:name w:val="箇条書き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qFormat/>
    <w:rsid w:val="00C8248E"/>
    <w:pPr>
      <w:tabs>
        <w:tab w:val="clear" w:pos="644"/>
        <w:tab w:val="num" w:pos="1494"/>
      </w:tabs>
      <w:ind w:left="851" w:hanging="284"/>
    </w:pPr>
  </w:style>
  <w:style w:type="paragraph" w:customStyle="1" w:styleId="330">
    <w:name w:val="箇条書き 33"/>
    <w:basedOn w:val="231"/>
    <w:qFormat/>
    <w:rsid w:val="00C8248E"/>
    <w:pPr>
      <w:ind w:left="1135"/>
    </w:pPr>
  </w:style>
  <w:style w:type="paragraph" w:customStyle="1" w:styleId="232">
    <w:name w:val="一覧 23"/>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C8248E"/>
    <w:pPr>
      <w:ind w:left="1135"/>
    </w:pPr>
  </w:style>
  <w:style w:type="paragraph" w:customStyle="1" w:styleId="430">
    <w:name w:val="一覧 43"/>
    <w:basedOn w:val="331"/>
    <w:qFormat/>
    <w:rsid w:val="00C8248E"/>
    <w:pPr>
      <w:ind w:left="1418"/>
    </w:pPr>
  </w:style>
  <w:style w:type="paragraph" w:customStyle="1" w:styleId="530">
    <w:name w:val="一覧 53"/>
    <w:basedOn w:val="430"/>
    <w:qFormat/>
    <w:rsid w:val="00C8248E"/>
    <w:pPr>
      <w:ind w:left="1702"/>
    </w:pPr>
  </w:style>
  <w:style w:type="paragraph" w:customStyle="1" w:styleId="431">
    <w:name w:val="箇条書き 43"/>
    <w:basedOn w:val="330"/>
    <w:qFormat/>
    <w:rsid w:val="00C8248E"/>
    <w:pPr>
      <w:ind w:left="1418"/>
    </w:pPr>
  </w:style>
  <w:style w:type="paragraph" w:customStyle="1" w:styleId="531">
    <w:name w:val="箇条書き 53"/>
    <w:basedOn w:val="431"/>
    <w:qFormat/>
    <w:rsid w:val="00C8248E"/>
    <w:pPr>
      <w:ind w:left="1702"/>
    </w:pPr>
  </w:style>
  <w:style w:type="paragraph" w:customStyle="1" w:styleId="3f9">
    <w:name w:val="コメント文字列3"/>
    <w:basedOn w:val="a1"/>
    <w:qFormat/>
    <w:rsid w:val="00C8248E"/>
    <w:pPr>
      <w:suppressAutoHyphens/>
      <w:textAlignment w:val="baseline"/>
    </w:pPr>
    <w:rPr>
      <w:rFonts w:eastAsia="MS Mincho" w:cs="CG Times (WN)"/>
      <w:lang w:eastAsia="ar-SA"/>
    </w:rPr>
  </w:style>
  <w:style w:type="paragraph" w:customStyle="1" w:styleId="3fa">
    <w:name w:val="コメント内容3"/>
    <w:basedOn w:val="3f9"/>
    <w:next w:val="3f9"/>
    <w:qFormat/>
    <w:rsid w:val="00C8248E"/>
    <w:rPr>
      <w:b/>
      <w:bCs/>
    </w:rPr>
  </w:style>
  <w:style w:type="paragraph" w:customStyle="1" w:styleId="3fb">
    <w:name w:val="見出しマップ3"/>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3fc">
    <w:name w:val="書式なし3"/>
    <w:basedOn w:val="a1"/>
    <w:qFormat/>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C8248E"/>
    <w:pPr>
      <w:suppressAutoHyphens/>
      <w:ind w:left="567"/>
      <w:textAlignment w:val="baseline"/>
    </w:pPr>
    <w:rPr>
      <w:rFonts w:ascii="Arial" w:eastAsia="MS Mincho" w:hAnsi="Arial" w:cs="Arial"/>
      <w:lang w:eastAsia="ar-SA"/>
    </w:rPr>
  </w:style>
  <w:style w:type="paragraph" w:customStyle="1" w:styleId="3fd">
    <w:name w:val="標準インデント3"/>
    <w:basedOn w:val="a1"/>
    <w:qFormat/>
    <w:rsid w:val="00C8248E"/>
    <w:pPr>
      <w:suppressAutoHyphens/>
      <w:ind w:left="708"/>
      <w:textAlignment w:val="baseline"/>
    </w:pPr>
    <w:rPr>
      <w:rFonts w:eastAsia="MS Mincho" w:cs="CG Times (WN)"/>
      <w:lang w:eastAsia="ar-SA"/>
    </w:rPr>
  </w:style>
  <w:style w:type="paragraph" w:customStyle="1" w:styleId="3fe">
    <w:name w:val="記3"/>
    <w:basedOn w:val="a1"/>
    <w:next w:val="a1"/>
    <w:qFormat/>
    <w:rsid w:val="00C8248E"/>
    <w:pPr>
      <w:suppressAutoHyphens/>
      <w:textAlignment w:val="baseline"/>
    </w:pPr>
    <w:rPr>
      <w:rFonts w:eastAsia="MS Mincho" w:cs="CG Times (WN)"/>
      <w:lang w:eastAsia="ar-SA"/>
    </w:rPr>
  </w:style>
  <w:style w:type="paragraph" w:customStyle="1" w:styleId="HTML30">
    <w:name w:val="HTML 書式付き3"/>
    <w:basedOn w:val="a1"/>
    <w:qFormat/>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C8248E"/>
    <w:pPr>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C8248E"/>
    <w:rPr>
      <w:rFonts w:ascii="Arial" w:eastAsia="新細明體" w:hAnsi="Arial"/>
      <w:lang w:val="x-none" w:eastAsia="x-none"/>
    </w:rPr>
  </w:style>
  <w:style w:type="paragraph" w:customStyle="1" w:styleId="GridTable32">
    <w:name w:val="Grid Table 32"/>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C8248E"/>
    <w:rPr>
      <w:rFonts w:ascii="Times New Roman" w:eastAsia="SimSun" w:hAnsi="Times New Roman"/>
      <w:lang w:val="en-GB" w:eastAsia="en-US"/>
    </w:rPr>
  </w:style>
  <w:style w:type="paragraph" w:customStyle="1" w:styleId="5f4">
    <w:name w:val="无间隔5"/>
    <w:qFormat/>
    <w:rsid w:val="00C8248E"/>
    <w:rPr>
      <w:rFonts w:ascii="Times New Roman" w:eastAsia="SimSun" w:hAnsi="Times New Roman"/>
      <w:lang w:val="en-GB" w:eastAsia="en-US"/>
    </w:rPr>
  </w:style>
  <w:style w:type="paragraph" w:customStyle="1" w:styleId="64">
    <w:name w:val="吹き出し6"/>
    <w:basedOn w:val="a1"/>
    <w:qFormat/>
    <w:rsid w:val="00C8248E"/>
    <w:pPr>
      <w:textAlignment w:val="baseline"/>
    </w:pPr>
    <w:rPr>
      <w:rFonts w:ascii="Tahoma" w:eastAsia="MS Mincho" w:hAnsi="Tahoma" w:cs="Tahoma"/>
      <w:sz w:val="16"/>
      <w:szCs w:val="16"/>
      <w:lang w:eastAsia="en-GB"/>
    </w:rPr>
  </w:style>
  <w:style w:type="paragraph" w:customStyle="1" w:styleId="4e">
    <w:name w:val="変更箇所4"/>
    <w:hidden/>
    <w:semiHidden/>
    <w:qFormat/>
    <w:rsid w:val="00C8248E"/>
    <w:rPr>
      <w:rFonts w:ascii="Times New Roman" w:eastAsia="MS Mincho" w:hAnsi="Times New Roman"/>
      <w:lang w:val="en-GB" w:eastAsia="en-US"/>
    </w:rPr>
  </w:style>
  <w:style w:type="paragraph" w:customStyle="1" w:styleId="4f">
    <w:name w:val="図表番号4"/>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f0">
    <w:name w:val="段落番号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qFormat/>
    <w:rsid w:val="00C8248E"/>
    <w:pPr>
      <w:ind w:left="851" w:hanging="284"/>
    </w:pPr>
  </w:style>
  <w:style w:type="paragraph" w:customStyle="1" w:styleId="4f1">
    <w:name w:val="箇条書き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qFormat/>
    <w:rsid w:val="00C8248E"/>
    <w:pPr>
      <w:tabs>
        <w:tab w:val="clear" w:pos="644"/>
        <w:tab w:val="num" w:pos="1494"/>
      </w:tabs>
      <w:ind w:left="851" w:hanging="284"/>
    </w:pPr>
  </w:style>
  <w:style w:type="paragraph" w:customStyle="1" w:styleId="341">
    <w:name w:val="箇条書き 34"/>
    <w:basedOn w:val="242"/>
    <w:qFormat/>
    <w:rsid w:val="00C8248E"/>
    <w:pPr>
      <w:ind w:left="1135"/>
    </w:pPr>
  </w:style>
  <w:style w:type="paragraph" w:customStyle="1" w:styleId="243">
    <w:name w:val="一覧 24"/>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C8248E"/>
    <w:pPr>
      <w:ind w:left="1135"/>
    </w:pPr>
  </w:style>
  <w:style w:type="paragraph" w:customStyle="1" w:styleId="440">
    <w:name w:val="一覧 44"/>
    <w:basedOn w:val="342"/>
    <w:qFormat/>
    <w:rsid w:val="00C8248E"/>
    <w:pPr>
      <w:ind w:left="1418"/>
    </w:pPr>
  </w:style>
  <w:style w:type="paragraph" w:customStyle="1" w:styleId="540">
    <w:name w:val="一覧 54"/>
    <w:basedOn w:val="440"/>
    <w:qFormat/>
    <w:rsid w:val="00C8248E"/>
    <w:pPr>
      <w:ind w:left="1702"/>
    </w:pPr>
  </w:style>
  <w:style w:type="paragraph" w:customStyle="1" w:styleId="441">
    <w:name w:val="箇条書き 44"/>
    <w:basedOn w:val="341"/>
    <w:qFormat/>
    <w:rsid w:val="00C8248E"/>
    <w:pPr>
      <w:ind w:left="1418"/>
    </w:pPr>
  </w:style>
  <w:style w:type="paragraph" w:customStyle="1" w:styleId="541">
    <w:name w:val="箇条書き 54"/>
    <w:basedOn w:val="441"/>
    <w:qFormat/>
    <w:rsid w:val="00C8248E"/>
    <w:pPr>
      <w:ind w:left="1702"/>
    </w:pPr>
  </w:style>
  <w:style w:type="paragraph" w:customStyle="1" w:styleId="4f2">
    <w:name w:val="コメント文字列4"/>
    <w:basedOn w:val="a1"/>
    <w:qFormat/>
    <w:rsid w:val="00C8248E"/>
    <w:pPr>
      <w:suppressAutoHyphens/>
      <w:textAlignment w:val="baseline"/>
    </w:pPr>
    <w:rPr>
      <w:rFonts w:eastAsia="MS Mincho" w:cs="CG Times (WN)"/>
      <w:lang w:eastAsia="ar-SA"/>
    </w:rPr>
  </w:style>
  <w:style w:type="paragraph" w:customStyle="1" w:styleId="4f3">
    <w:name w:val="コメント内容4"/>
    <w:basedOn w:val="4f2"/>
    <w:next w:val="4f2"/>
    <w:qFormat/>
    <w:rsid w:val="00C8248E"/>
    <w:rPr>
      <w:b/>
      <w:bCs/>
    </w:rPr>
  </w:style>
  <w:style w:type="paragraph" w:customStyle="1" w:styleId="4f4">
    <w:name w:val="見出しマップ4"/>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4f5">
    <w:name w:val="書式なし4"/>
    <w:basedOn w:val="a1"/>
    <w:qFormat/>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C8248E"/>
    <w:pPr>
      <w:suppressAutoHyphens/>
      <w:ind w:left="567"/>
      <w:textAlignment w:val="baseline"/>
    </w:pPr>
    <w:rPr>
      <w:rFonts w:ascii="Arial" w:eastAsia="MS Mincho" w:hAnsi="Arial" w:cs="Arial"/>
      <w:lang w:eastAsia="ar-SA"/>
    </w:rPr>
  </w:style>
  <w:style w:type="paragraph" w:customStyle="1" w:styleId="4f6">
    <w:name w:val="標準インデント4"/>
    <w:basedOn w:val="a1"/>
    <w:qFormat/>
    <w:rsid w:val="00C8248E"/>
    <w:pPr>
      <w:suppressAutoHyphens/>
      <w:ind w:left="708"/>
      <w:textAlignment w:val="baseline"/>
    </w:pPr>
    <w:rPr>
      <w:rFonts w:eastAsia="MS Mincho" w:cs="CG Times (WN)"/>
      <w:lang w:eastAsia="ar-SA"/>
    </w:rPr>
  </w:style>
  <w:style w:type="paragraph" w:customStyle="1" w:styleId="4f7">
    <w:name w:val="記4"/>
    <w:basedOn w:val="a1"/>
    <w:next w:val="a1"/>
    <w:qFormat/>
    <w:rsid w:val="00C8248E"/>
    <w:pPr>
      <w:suppressAutoHyphens/>
      <w:textAlignment w:val="baseline"/>
    </w:pPr>
    <w:rPr>
      <w:rFonts w:eastAsia="MS Mincho" w:cs="CG Times (WN)"/>
      <w:lang w:eastAsia="ar-SA"/>
    </w:rPr>
  </w:style>
  <w:style w:type="paragraph" w:customStyle="1" w:styleId="HTML4">
    <w:name w:val="HTML 書式付き4"/>
    <w:basedOn w:val="a1"/>
    <w:qFormat/>
    <w:rsid w:val="00C8248E"/>
    <w:pPr>
      <w:suppressAutoHyphens/>
      <w:textAlignment w:val="baseline"/>
    </w:pPr>
    <w:rPr>
      <w:rFonts w:ascii="Courier New" w:eastAsia="MS Mincho" w:hAnsi="Courier New" w:cs="Courier New"/>
      <w:lang w:eastAsia="ar-SA"/>
    </w:rPr>
  </w:style>
  <w:style w:type="paragraph" w:customStyle="1" w:styleId="234">
    <w:name w:val="本文 23"/>
    <w:basedOn w:val="a1"/>
    <w:qFormat/>
    <w:rsid w:val="00C8248E"/>
    <w:pPr>
      <w:suppressAutoHyphens/>
      <w:spacing w:after="120"/>
      <w:textAlignment w:val="baseline"/>
    </w:pPr>
    <w:rPr>
      <w:rFonts w:eastAsia="MS Mincho" w:cs="CG Times (WN)"/>
      <w:lang w:eastAsia="ar-SA"/>
    </w:rPr>
  </w:style>
  <w:style w:type="paragraph" w:customStyle="1" w:styleId="332">
    <w:name w:val="本文 33"/>
    <w:basedOn w:val="a1"/>
    <w:qFormat/>
    <w:rsid w:val="00C8248E"/>
    <w:pPr>
      <w:suppressAutoHyphens/>
      <w:spacing w:after="120"/>
      <w:textAlignment w:val="baseline"/>
    </w:pPr>
    <w:rPr>
      <w:rFonts w:eastAsia="MS Mincho" w:cs="CG Times (WN)"/>
      <w:lang w:eastAsia="ar-SA"/>
    </w:rPr>
  </w:style>
  <w:style w:type="numbering" w:customStyle="1" w:styleId="NoList17">
    <w:name w:val="No List17"/>
    <w:next w:val="a4"/>
    <w:uiPriority w:val="99"/>
    <w:semiHidden/>
    <w:unhideWhenUsed/>
    <w:rsid w:val="00C8248E"/>
  </w:style>
  <w:style w:type="table" w:customStyle="1" w:styleId="ColorfulGrid-Accent11">
    <w:name w:val="Colorful Grid - Accent 11"/>
    <w:basedOn w:val="a3"/>
    <w:next w:val="-1"/>
    <w:uiPriority w:val="29"/>
    <w:rsid w:val="00C8248E"/>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C8248E"/>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C8248E"/>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C8248E"/>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C8248E"/>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8248E"/>
    <w:rPr>
      <w:rFonts w:ascii="Times New Roman" w:eastAsia="新細明體" w:hAnsi="Times New Roman"/>
      <w:lang w:val="en-GB" w:eastAsia="en-GB"/>
    </w:rPr>
    <w:tblPr>
      <w:tblInd w:w="0" w:type="nil"/>
    </w:tblPr>
  </w:style>
  <w:style w:type="table" w:customStyle="1" w:styleId="TableGrid111">
    <w:name w:val="Table Grid1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8248E"/>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5">
    <w:name w:val="无间隔6"/>
    <w:qFormat/>
    <w:rsid w:val="00C8248E"/>
    <w:rPr>
      <w:rFonts w:ascii="Times New Roman" w:eastAsia="SimSun" w:hAnsi="Times New Roman"/>
      <w:lang w:val="en-GB" w:eastAsia="en-US"/>
    </w:rPr>
  </w:style>
  <w:style w:type="paragraph" w:customStyle="1" w:styleId="920">
    <w:name w:val="目录 92"/>
    <w:basedOn w:val="81"/>
    <w:qFormat/>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qFormat/>
    <w:rsid w:val="00C8248E"/>
    <w:pPr>
      <w:spacing w:before="120" w:after="120"/>
      <w:textAlignment w:val="baseline"/>
    </w:pPr>
    <w:rPr>
      <w:rFonts w:eastAsia="MS Mincho"/>
      <w:b/>
      <w:lang w:eastAsia="en-GB"/>
    </w:rPr>
  </w:style>
  <w:style w:type="paragraph" w:customStyle="1" w:styleId="2ff3">
    <w:name w:val="图表目录2"/>
    <w:basedOn w:val="a1"/>
    <w:next w:val="a1"/>
    <w:qFormat/>
    <w:rsid w:val="00C8248E"/>
    <w:pPr>
      <w:ind w:left="400" w:hanging="400"/>
      <w:jc w:val="center"/>
      <w:textAlignment w:val="baseline"/>
    </w:pPr>
    <w:rPr>
      <w:rFonts w:eastAsia="MS Mincho"/>
      <w:b/>
      <w:lang w:eastAsia="en-GB"/>
    </w:rPr>
  </w:style>
  <w:style w:type="paragraph" w:customStyle="1" w:styleId="930">
    <w:name w:val="目录 93"/>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qFormat/>
    <w:rsid w:val="00C8248E"/>
    <w:pPr>
      <w:spacing w:before="120" w:after="120"/>
      <w:textAlignment w:val="baseline"/>
    </w:pPr>
    <w:rPr>
      <w:rFonts w:eastAsia="MS Mincho"/>
      <w:b/>
      <w:lang w:eastAsia="en-GB"/>
    </w:rPr>
  </w:style>
  <w:style w:type="paragraph" w:customStyle="1" w:styleId="3ff0">
    <w:name w:val="图表目录3"/>
    <w:basedOn w:val="a1"/>
    <w:next w:val="a1"/>
    <w:qFormat/>
    <w:rsid w:val="00C8248E"/>
    <w:pPr>
      <w:ind w:left="400" w:hanging="400"/>
      <w:jc w:val="center"/>
      <w:textAlignment w:val="baseline"/>
    </w:pPr>
    <w:rPr>
      <w:rFonts w:eastAsia="MS Mincho"/>
      <w:b/>
      <w:lang w:eastAsia="en-GB"/>
    </w:rPr>
  </w:style>
  <w:style w:type="paragraph" w:customStyle="1" w:styleId="qqq">
    <w:name w:val="qqq"/>
    <w:basedOn w:val="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a1"/>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affd"/>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a1"/>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a1"/>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ffffc">
    <w:name w:val="吹き出し"/>
    <w:basedOn w:val="a1"/>
    <w:qFormat/>
    <w:rsid w:val="00C8248E"/>
    <w:rPr>
      <w:rFonts w:ascii="Tahoma" w:hAnsi="Tahoma" w:cs="Tahoma"/>
      <w:sz w:val="16"/>
      <w:szCs w:val="16"/>
      <w:lang w:eastAsia="en-GB"/>
    </w:rPr>
  </w:style>
  <w:style w:type="character" w:customStyle="1" w:styleId="Chara">
    <w:name w:val="样式 页眉 Char"/>
    <w:link w:val="afffffd"/>
    <w:locked/>
    <w:rsid w:val="00C8248E"/>
    <w:rPr>
      <w:rFonts w:ascii="Arial" w:eastAsia="Arial" w:hAnsi="Arial" w:cs="Arial"/>
      <w:b/>
      <w:bCs/>
      <w:noProof/>
      <w:sz w:val="22"/>
    </w:rPr>
  </w:style>
  <w:style w:type="paragraph" w:customStyle="1" w:styleId="afffffd">
    <w:name w:val="样式 页眉"/>
    <w:basedOn w:val="a6"/>
    <w:link w:val="Chara"/>
    <w:qFormat/>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C8248E"/>
    <w:pPr>
      <w:ind w:left="720"/>
      <w:contextualSpacing/>
    </w:pPr>
    <w:rPr>
      <w:rFonts w:eastAsia="SimSun"/>
    </w:rPr>
  </w:style>
  <w:style w:type="paragraph" w:customStyle="1" w:styleId="contribution">
    <w:name w:val="contribution"/>
    <w:basedOn w:val="11"/>
    <w:semiHidden/>
    <w:qFormat/>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a1"/>
    <w:link w:val="enumlev1Char"/>
    <w:semiHidden/>
    <w:qFormat/>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C8248E"/>
    <w:rPr>
      <w:rFonts w:ascii="Arial" w:eastAsia="Arial" w:hAnsi="Arial" w:cs="Arial"/>
      <w:sz w:val="28"/>
    </w:rPr>
  </w:style>
  <w:style w:type="paragraph" w:customStyle="1" w:styleId="Heading4">
    <w:name w:val="Heading4"/>
    <w:basedOn w:val="30"/>
    <w:link w:val="Heading4Char"/>
    <w:semiHidden/>
    <w:qFormat/>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a1"/>
    <w:qFormat/>
    <w:rsid w:val="00C8248E"/>
    <w:pPr>
      <w:numPr>
        <w:numId w:val="25"/>
      </w:numPr>
      <w:autoSpaceDN w:val="0"/>
      <w:jc w:val="center"/>
    </w:pPr>
    <w:rPr>
      <w:rFonts w:ascii="Times New Roman" w:hAnsi="Times New Roman"/>
      <w:b/>
      <w:lang w:val="en-GB" w:eastAsia="zh-CN"/>
    </w:rPr>
  </w:style>
  <w:style w:type="paragraph" w:customStyle="1" w:styleId="List10">
    <w:name w:val="List1"/>
    <w:basedOn w:val="a1"/>
    <w:qFormat/>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a1"/>
    <w:qFormat/>
    <w:rsid w:val="00C8248E"/>
    <w:pPr>
      <w:overflowPunct/>
      <w:autoSpaceDE/>
      <w:adjustRightInd/>
      <w:spacing w:before="120" w:after="0"/>
      <w:jc w:val="both"/>
    </w:pPr>
    <w:rPr>
      <w:rFonts w:eastAsia="SimSun"/>
      <w:lang w:val="en-US"/>
    </w:rPr>
  </w:style>
  <w:style w:type="paragraph" w:customStyle="1" w:styleId="centered">
    <w:name w:val="centered"/>
    <w:basedOn w:val="a1"/>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a1"/>
    <w:qFormat/>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a1"/>
    <w:qFormat/>
    <w:rsid w:val="00C8248E"/>
    <w:pPr>
      <w:ind w:left="720"/>
      <w:contextualSpacing/>
    </w:pPr>
    <w:rPr>
      <w:rFonts w:eastAsia="SimSun"/>
    </w:rPr>
  </w:style>
  <w:style w:type="paragraph" w:customStyle="1" w:styleId="LightList-Accent31">
    <w:name w:val="Light List - Accent 31"/>
    <w:semiHidden/>
    <w:qFormat/>
    <w:rsid w:val="00C8248E"/>
    <w:pPr>
      <w:autoSpaceDN w:val="0"/>
    </w:pPr>
    <w:rPr>
      <w:rFonts w:ascii="Times New Roman" w:eastAsia="Batang" w:hAnsi="Times New Roman"/>
      <w:lang w:val="en-GB" w:eastAsia="en-US"/>
    </w:rPr>
  </w:style>
  <w:style w:type="paragraph" w:customStyle="1" w:styleId="811">
    <w:name w:val="表 (赤)  81"/>
    <w:basedOn w:val="a1"/>
    <w:uiPriority w:val="34"/>
    <w:qFormat/>
    <w:rsid w:val="00C8248E"/>
    <w:pPr>
      <w:ind w:left="720"/>
      <w:contextualSpacing/>
    </w:pPr>
    <w:rPr>
      <w:rFonts w:eastAsia="SimSun"/>
      <w:lang w:eastAsia="en-GB"/>
    </w:rPr>
  </w:style>
  <w:style w:type="paragraph" w:customStyle="1" w:styleId="note0">
    <w:name w:val="note"/>
    <w:basedOn w:val="a1"/>
    <w:qFormat/>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a1"/>
    <w:qFormat/>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a1"/>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a1"/>
    <w:qFormat/>
    <w:rsid w:val="00C8248E"/>
    <w:pPr>
      <w:overflowPunct/>
      <w:autoSpaceDE/>
      <w:adjustRightInd/>
      <w:spacing w:after="240"/>
      <w:ind w:left="482"/>
      <w:jc w:val="both"/>
    </w:pPr>
    <w:rPr>
      <w:rFonts w:eastAsia="SimSun"/>
      <w:sz w:val="24"/>
      <w:lang w:eastAsia="fr-BE"/>
    </w:rPr>
  </w:style>
  <w:style w:type="paragraph" w:customStyle="1" w:styleId="NumPar4">
    <w:name w:val="NumPar 4"/>
    <w:basedOn w:val="40"/>
    <w:next w:val="a1"/>
    <w:uiPriority w:val="99"/>
    <w:qFormat/>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qFormat/>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qFormat/>
    <w:rsid w:val="00C8248E"/>
    <w:pPr>
      <w:overflowPunct w:val="0"/>
      <w:autoSpaceDE w:val="0"/>
      <w:autoSpaceDN w:val="0"/>
      <w:adjustRightInd w:val="0"/>
    </w:pPr>
    <w:rPr>
      <w:rFonts w:eastAsia="SimSun"/>
      <w:szCs w:val="36"/>
      <w:lang w:eastAsia="zh-CN"/>
    </w:rPr>
  </w:style>
  <w:style w:type="paragraph" w:customStyle="1" w:styleId="160">
    <w:name w:val="16"/>
    <w:basedOn w:val="a1"/>
    <w:qFormat/>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a1"/>
    <w:next w:val="a1"/>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qFormat/>
    <w:rsid w:val="00C8248E"/>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C8248E"/>
    <w:pPr>
      <w:ind w:left="720"/>
      <w:contextualSpacing/>
    </w:pPr>
    <w:rPr>
      <w:rFonts w:eastAsia="SimSun"/>
    </w:rPr>
  </w:style>
  <w:style w:type="paragraph" w:customStyle="1" w:styleId="74">
    <w:name w:val="修订7"/>
    <w:semiHidden/>
    <w:qFormat/>
    <w:rsid w:val="00C8248E"/>
    <w:pPr>
      <w:autoSpaceDN w:val="0"/>
    </w:pPr>
    <w:rPr>
      <w:rFonts w:ascii="Times New Roman" w:eastAsia="Batang" w:hAnsi="Times New Roman"/>
      <w:lang w:val="en-GB" w:eastAsia="en-US"/>
    </w:rPr>
  </w:style>
  <w:style w:type="paragraph" w:customStyle="1" w:styleId="afffffe">
    <w:name w:val="図表番号"/>
    <w:basedOn w:val="a1"/>
    <w:qFormat/>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fffff">
    <w:name w:val="段落番号"/>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f"/>
    <w:qFormat/>
    <w:rsid w:val="00C8248E"/>
    <w:pPr>
      <w:ind w:left="851" w:hanging="284"/>
    </w:pPr>
  </w:style>
  <w:style w:type="paragraph" w:customStyle="1" w:styleId="affffff0">
    <w:name w:val="箇条書き"/>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0"/>
    <w:qFormat/>
    <w:rsid w:val="00C8248E"/>
    <w:pPr>
      <w:tabs>
        <w:tab w:val="clear" w:pos="644"/>
        <w:tab w:val="num" w:pos="1494"/>
      </w:tabs>
      <w:ind w:left="851" w:hanging="284"/>
    </w:pPr>
  </w:style>
  <w:style w:type="paragraph" w:customStyle="1" w:styleId="3ff1">
    <w:name w:val="箇条書き 3"/>
    <w:basedOn w:val="2ff5"/>
    <w:qFormat/>
    <w:rsid w:val="00C8248E"/>
    <w:pPr>
      <w:ind w:left="1135"/>
    </w:pPr>
  </w:style>
  <w:style w:type="paragraph" w:customStyle="1" w:styleId="2ff6">
    <w:name w:val="一覧 2"/>
    <w:basedOn w:val="ac"/>
    <w:qFormat/>
    <w:rsid w:val="00C8248E"/>
    <w:pPr>
      <w:suppressAutoHyphens/>
      <w:autoSpaceDN w:val="0"/>
      <w:ind w:left="851"/>
    </w:pPr>
    <w:rPr>
      <w:rFonts w:ascii="MS Mincho" w:eastAsia="MS Mincho" w:hAnsi="MS Mincho" w:cs="CG Times (WN)"/>
      <w:lang w:eastAsia="ar-SA"/>
    </w:rPr>
  </w:style>
  <w:style w:type="paragraph" w:customStyle="1" w:styleId="3ff2">
    <w:name w:val="一覧 3"/>
    <w:basedOn w:val="2ff6"/>
    <w:qFormat/>
    <w:rsid w:val="00C8248E"/>
    <w:pPr>
      <w:ind w:left="1135"/>
    </w:pPr>
  </w:style>
  <w:style w:type="paragraph" w:customStyle="1" w:styleId="4f8">
    <w:name w:val="一覧 4"/>
    <w:basedOn w:val="3ff2"/>
    <w:qFormat/>
    <w:rsid w:val="00C8248E"/>
    <w:pPr>
      <w:ind w:left="1418"/>
    </w:pPr>
  </w:style>
  <w:style w:type="paragraph" w:customStyle="1" w:styleId="5f5">
    <w:name w:val="一覧 5"/>
    <w:basedOn w:val="4f8"/>
    <w:qFormat/>
    <w:rsid w:val="00C8248E"/>
    <w:pPr>
      <w:ind w:left="1702"/>
    </w:pPr>
  </w:style>
  <w:style w:type="paragraph" w:customStyle="1" w:styleId="4f9">
    <w:name w:val="箇条書き 4"/>
    <w:basedOn w:val="3ff1"/>
    <w:qFormat/>
    <w:rsid w:val="00C8248E"/>
    <w:pPr>
      <w:ind w:left="1418"/>
    </w:pPr>
  </w:style>
  <w:style w:type="paragraph" w:customStyle="1" w:styleId="5f6">
    <w:name w:val="箇条書き 5"/>
    <w:basedOn w:val="4f9"/>
    <w:qFormat/>
    <w:rsid w:val="00C8248E"/>
    <w:pPr>
      <w:ind w:left="1702"/>
    </w:pPr>
  </w:style>
  <w:style w:type="paragraph" w:customStyle="1" w:styleId="affffff1">
    <w:name w:val="コメント文字列"/>
    <w:basedOn w:val="a1"/>
    <w:qFormat/>
    <w:rsid w:val="00C8248E"/>
    <w:pPr>
      <w:suppressAutoHyphens/>
      <w:overflowPunct/>
      <w:autoSpaceDE/>
      <w:adjustRightInd/>
    </w:pPr>
    <w:rPr>
      <w:rFonts w:eastAsia="MS Mincho" w:cs="CG Times (WN)"/>
      <w:lang w:eastAsia="ar-SA"/>
    </w:rPr>
  </w:style>
  <w:style w:type="paragraph" w:customStyle="1" w:styleId="affffff2">
    <w:name w:val="コメント内容"/>
    <w:basedOn w:val="affffff1"/>
    <w:next w:val="affffff1"/>
    <w:qFormat/>
    <w:rsid w:val="00C8248E"/>
    <w:rPr>
      <w:b/>
      <w:bCs/>
    </w:rPr>
  </w:style>
  <w:style w:type="paragraph" w:customStyle="1" w:styleId="affffff3">
    <w:name w:val="見出しマップ"/>
    <w:basedOn w:val="a1"/>
    <w:qFormat/>
    <w:rsid w:val="00C8248E"/>
    <w:pPr>
      <w:shd w:val="clear" w:color="auto" w:fill="000080"/>
      <w:suppressAutoHyphens/>
      <w:overflowPunct/>
      <w:autoSpaceDE/>
      <w:adjustRightInd/>
    </w:pPr>
    <w:rPr>
      <w:rFonts w:ascii="Tahoma" w:eastAsia="MS Mincho" w:hAnsi="Tahoma" w:cs="Tahoma"/>
      <w:lang w:eastAsia="ar-SA"/>
    </w:rPr>
  </w:style>
  <w:style w:type="paragraph" w:customStyle="1" w:styleId="affffff4">
    <w:name w:val="書式なし"/>
    <w:basedOn w:val="a1"/>
    <w:qFormat/>
    <w:rsid w:val="00C8248E"/>
    <w:pPr>
      <w:suppressAutoHyphens/>
      <w:overflowPunct/>
      <w:autoSpaceDE/>
      <w:adjustRightInd/>
    </w:pPr>
    <w:rPr>
      <w:rFonts w:ascii="Courier New" w:eastAsia="MS Mincho" w:hAnsi="Courier New" w:cs="CG Times (WN)"/>
      <w:lang w:val="nb-NO" w:eastAsia="ar-SA"/>
    </w:rPr>
  </w:style>
  <w:style w:type="paragraph" w:customStyle="1" w:styleId="254">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2">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Web0">
    <w:name w:val="標準 (Web)"/>
    <w:basedOn w:val="a1"/>
    <w:qFormat/>
    <w:rsid w:val="00C8248E"/>
    <w:pPr>
      <w:suppressAutoHyphens/>
      <w:overflowPunct/>
      <w:autoSpaceDE/>
      <w:adjustRightInd/>
      <w:spacing w:before="100" w:after="100"/>
    </w:pPr>
    <w:rPr>
      <w:rFonts w:eastAsia="Arial Unicode MS" w:cs="CG Times (WN)"/>
      <w:sz w:val="24"/>
      <w:szCs w:val="24"/>
    </w:rPr>
  </w:style>
  <w:style w:type="paragraph" w:customStyle="1" w:styleId="2ff7">
    <w:name w:val="本文インデント 2"/>
    <w:basedOn w:val="a1"/>
    <w:qFormat/>
    <w:rsid w:val="00C8248E"/>
    <w:pPr>
      <w:suppressAutoHyphens/>
      <w:overflowPunct/>
      <w:autoSpaceDE/>
      <w:adjustRightInd/>
      <w:ind w:left="567"/>
    </w:pPr>
    <w:rPr>
      <w:rFonts w:ascii="Arial" w:eastAsia="MS Mincho" w:hAnsi="Arial" w:cs="Arial"/>
      <w:lang w:eastAsia="ar-SA"/>
    </w:rPr>
  </w:style>
  <w:style w:type="paragraph" w:customStyle="1" w:styleId="affffff5">
    <w:name w:val="標準インデント"/>
    <w:basedOn w:val="a1"/>
    <w:qFormat/>
    <w:rsid w:val="00C8248E"/>
    <w:pPr>
      <w:suppressAutoHyphens/>
      <w:overflowPunct/>
      <w:autoSpaceDE/>
      <w:adjustRightInd/>
      <w:ind w:left="708"/>
    </w:pPr>
    <w:rPr>
      <w:rFonts w:eastAsia="MS Mincho" w:cs="CG Times (WN)"/>
      <w:lang w:eastAsia="ar-SA"/>
    </w:rPr>
  </w:style>
  <w:style w:type="paragraph" w:customStyle="1" w:styleId="affffff6">
    <w:name w:val="記"/>
    <w:basedOn w:val="a1"/>
    <w:next w:val="a1"/>
    <w:qFormat/>
    <w:rsid w:val="00C8248E"/>
    <w:pPr>
      <w:suppressAutoHyphens/>
      <w:overflowPunct/>
      <w:autoSpaceDE/>
      <w:adjustRightInd/>
    </w:pPr>
    <w:rPr>
      <w:rFonts w:eastAsia="MS Mincho" w:cs="CG Times (WN)"/>
      <w:lang w:eastAsia="ar-SA"/>
    </w:rPr>
  </w:style>
  <w:style w:type="paragraph" w:customStyle="1" w:styleId="HTML6">
    <w:name w:val="HTML 書式付き"/>
    <w:basedOn w:val="a1"/>
    <w:qFormat/>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C8248E"/>
    <w:pPr>
      <w:autoSpaceDN w:val="0"/>
    </w:pPr>
    <w:rPr>
      <w:rFonts w:ascii="Times New Roman" w:eastAsia="SimSun" w:hAnsi="Times New Roman"/>
      <w:lang w:val="en-GB" w:eastAsia="en-US"/>
    </w:rPr>
  </w:style>
  <w:style w:type="paragraph" w:customStyle="1" w:styleId="255">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3">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qFormat/>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C8248E"/>
    <w:pPr>
      <w:ind w:left="400" w:hanging="400"/>
      <w:jc w:val="center"/>
    </w:pPr>
    <w:rPr>
      <w:rFonts w:eastAsia="MS Mincho"/>
      <w:b/>
      <w:lang w:eastAsia="en-GB"/>
    </w:rPr>
  </w:style>
  <w:style w:type="paragraph" w:customStyle="1" w:styleId="CarCar51">
    <w:name w:val="Car Car5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C8248E"/>
    <w:pPr>
      <w:spacing w:before="120" w:after="120"/>
    </w:pPr>
    <w:rPr>
      <w:rFonts w:eastAsia="MS Mincho"/>
      <w:b/>
      <w:lang w:eastAsia="en-GB"/>
    </w:rPr>
  </w:style>
  <w:style w:type="paragraph" w:customStyle="1" w:styleId="TableofFigures2">
    <w:name w:val="Table of Figures2"/>
    <w:basedOn w:val="a1"/>
    <w:next w:val="a1"/>
    <w:qFormat/>
    <w:rsid w:val="00C8248E"/>
    <w:pPr>
      <w:ind w:left="400" w:hanging="400"/>
      <w:jc w:val="center"/>
    </w:pPr>
    <w:rPr>
      <w:rFonts w:eastAsia="MS Mincho"/>
      <w:b/>
      <w:lang w:eastAsia="en-GB"/>
    </w:rPr>
  </w:style>
  <w:style w:type="paragraph" w:customStyle="1" w:styleId="aria">
    <w:name w:val="aria"/>
    <w:basedOn w:val="a1"/>
    <w:qFormat/>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C8248E"/>
    <w:pPr>
      <w:overflowPunct w:val="0"/>
      <w:autoSpaceDE w:val="0"/>
      <w:autoSpaceDN w:val="0"/>
      <w:adjustRightInd w:val="0"/>
    </w:pPr>
    <w:rPr>
      <w:lang w:eastAsia="en-GB"/>
    </w:rPr>
  </w:style>
  <w:style w:type="paragraph" w:customStyle="1" w:styleId="85">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uiPriority w:val="99"/>
    <w:semiHidden/>
    <w:unhideWhenUsed/>
    <w:rsid w:val="00C8248E"/>
  </w:style>
  <w:style w:type="numbering" w:customStyle="1" w:styleId="NoList19">
    <w:name w:val="No List19"/>
    <w:next w:val="a4"/>
    <w:uiPriority w:val="99"/>
    <w:semiHidden/>
    <w:unhideWhenUsed/>
    <w:rsid w:val="00C8248E"/>
  </w:style>
  <w:style w:type="numbering" w:customStyle="1" w:styleId="NoList25">
    <w:name w:val="No List25"/>
    <w:next w:val="a4"/>
    <w:semiHidden/>
    <w:rsid w:val="00C8248E"/>
  </w:style>
  <w:style w:type="numbering" w:customStyle="1" w:styleId="NoList32">
    <w:name w:val="No List32"/>
    <w:next w:val="a4"/>
    <w:uiPriority w:val="99"/>
    <w:semiHidden/>
    <w:unhideWhenUsed/>
    <w:rsid w:val="00C8248E"/>
  </w:style>
  <w:style w:type="numbering" w:customStyle="1" w:styleId="113">
    <w:name w:val="목록 없음11"/>
    <w:next w:val="a4"/>
    <w:semiHidden/>
    <w:unhideWhenUsed/>
    <w:rsid w:val="00C8248E"/>
  </w:style>
  <w:style w:type="numbering" w:customStyle="1" w:styleId="217">
    <w:name w:val="목록 없음21"/>
    <w:next w:val="a4"/>
    <w:semiHidden/>
    <w:rsid w:val="00C8248E"/>
  </w:style>
  <w:style w:type="numbering" w:customStyle="1" w:styleId="NoList42">
    <w:name w:val="No List42"/>
    <w:next w:val="a4"/>
    <w:uiPriority w:val="99"/>
    <w:semiHidden/>
    <w:unhideWhenUsed/>
    <w:rsid w:val="00C8248E"/>
  </w:style>
  <w:style w:type="paragraph" w:customStyle="1" w:styleId="TDC91">
    <w:name w:val="TDC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C8248E"/>
    <w:pPr>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C8248E"/>
    <w:pPr>
      <w:ind w:left="400" w:hanging="400"/>
      <w:jc w:val="center"/>
      <w:textAlignment w:val="baseline"/>
    </w:pPr>
    <w:rPr>
      <w:rFonts w:eastAsia="MS Mincho"/>
      <w:b/>
      <w:lang w:eastAsia="ja-JP"/>
    </w:rPr>
  </w:style>
  <w:style w:type="numbering" w:customStyle="1" w:styleId="NoList52">
    <w:name w:val="No List52"/>
    <w:next w:val="a4"/>
    <w:uiPriority w:val="99"/>
    <w:semiHidden/>
    <w:rsid w:val="00C8248E"/>
  </w:style>
  <w:style w:type="numbering" w:customStyle="1" w:styleId="NoList61">
    <w:name w:val="No List61"/>
    <w:next w:val="a4"/>
    <w:uiPriority w:val="99"/>
    <w:semiHidden/>
    <w:rsid w:val="00C8248E"/>
  </w:style>
  <w:style w:type="numbering" w:customStyle="1" w:styleId="NoList71">
    <w:name w:val="No List71"/>
    <w:next w:val="a4"/>
    <w:uiPriority w:val="99"/>
    <w:semiHidden/>
    <w:rsid w:val="00C8248E"/>
  </w:style>
  <w:style w:type="numbering" w:customStyle="1" w:styleId="NoList112">
    <w:name w:val="No List112"/>
    <w:next w:val="a4"/>
    <w:uiPriority w:val="99"/>
    <w:semiHidden/>
    <w:rsid w:val="00C8248E"/>
  </w:style>
  <w:style w:type="numbering" w:customStyle="1" w:styleId="NoList211">
    <w:name w:val="No List211"/>
    <w:next w:val="a4"/>
    <w:semiHidden/>
    <w:rsid w:val="00C8248E"/>
  </w:style>
  <w:style w:type="numbering" w:customStyle="1" w:styleId="NoList81">
    <w:name w:val="No List81"/>
    <w:next w:val="a4"/>
    <w:uiPriority w:val="99"/>
    <w:semiHidden/>
    <w:rsid w:val="00C8248E"/>
  </w:style>
  <w:style w:type="numbering" w:customStyle="1" w:styleId="NoList121">
    <w:name w:val="No List121"/>
    <w:next w:val="a4"/>
    <w:uiPriority w:val="99"/>
    <w:semiHidden/>
    <w:rsid w:val="00C8248E"/>
  </w:style>
  <w:style w:type="numbering" w:customStyle="1" w:styleId="NoList221">
    <w:name w:val="No List221"/>
    <w:next w:val="a4"/>
    <w:semiHidden/>
    <w:rsid w:val="00C8248E"/>
  </w:style>
  <w:style w:type="numbering" w:customStyle="1" w:styleId="NoList91">
    <w:name w:val="No List91"/>
    <w:next w:val="a4"/>
    <w:semiHidden/>
    <w:rsid w:val="00C8248E"/>
  </w:style>
  <w:style w:type="numbering" w:customStyle="1" w:styleId="NoList131">
    <w:name w:val="No List131"/>
    <w:next w:val="a4"/>
    <w:uiPriority w:val="99"/>
    <w:semiHidden/>
    <w:rsid w:val="00C8248E"/>
  </w:style>
  <w:style w:type="numbering" w:customStyle="1" w:styleId="NoList231">
    <w:name w:val="No List231"/>
    <w:next w:val="a4"/>
    <w:semiHidden/>
    <w:rsid w:val="00C8248E"/>
  </w:style>
  <w:style w:type="numbering" w:customStyle="1" w:styleId="NoList101">
    <w:name w:val="No List101"/>
    <w:next w:val="a4"/>
    <w:semiHidden/>
    <w:rsid w:val="00C8248E"/>
  </w:style>
  <w:style w:type="numbering" w:customStyle="1" w:styleId="NoList141">
    <w:name w:val="No List141"/>
    <w:next w:val="a4"/>
    <w:uiPriority w:val="99"/>
    <w:semiHidden/>
    <w:rsid w:val="00C8248E"/>
  </w:style>
  <w:style w:type="numbering" w:customStyle="1" w:styleId="NoList241">
    <w:name w:val="No List241"/>
    <w:next w:val="a4"/>
    <w:semiHidden/>
    <w:rsid w:val="00C8248E"/>
  </w:style>
  <w:style w:type="numbering" w:customStyle="1" w:styleId="NoList311">
    <w:name w:val="No List311"/>
    <w:next w:val="a4"/>
    <w:uiPriority w:val="99"/>
    <w:semiHidden/>
    <w:rsid w:val="00C8248E"/>
  </w:style>
  <w:style w:type="numbering" w:customStyle="1" w:styleId="NoList411">
    <w:name w:val="No List411"/>
    <w:next w:val="a4"/>
    <w:uiPriority w:val="99"/>
    <w:semiHidden/>
    <w:rsid w:val="00C8248E"/>
  </w:style>
  <w:style w:type="numbering" w:customStyle="1" w:styleId="NoList511">
    <w:name w:val="No List511"/>
    <w:next w:val="a4"/>
    <w:uiPriority w:val="99"/>
    <w:semiHidden/>
    <w:rsid w:val="00C8248E"/>
  </w:style>
  <w:style w:type="numbering" w:customStyle="1" w:styleId="NoList151">
    <w:name w:val="No List151"/>
    <w:next w:val="a4"/>
    <w:uiPriority w:val="99"/>
    <w:semiHidden/>
    <w:rsid w:val="00C8248E"/>
  </w:style>
  <w:style w:type="numbering" w:customStyle="1" w:styleId="NoList161">
    <w:name w:val="No List161"/>
    <w:next w:val="a4"/>
    <w:uiPriority w:val="99"/>
    <w:semiHidden/>
    <w:rsid w:val="00C8248E"/>
  </w:style>
  <w:style w:type="numbering" w:customStyle="1" w:styleId="120">
    <w:name w:val="无列表12"/>
    <w:next w:val="a4"/>
    <w:semiHidden/>
    <w:rsid w:val="00C8248E"/>
  </w:style>
  <w:style w:type="paragraph" w:customStyle="1" w:styleId="3ff3">
    <w:name w:val="列出段落3"/>
    <w:basedOn w:val="a1"/>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a">
    <w:name w:val="列出段落4"/>
    <w:basedOn w:val="a1"/>
    <w:qFormat/>
    <w:rsid w:val="00C8248E"/>
    <w:pPr>
      <w:ind w:firstLineChars="200" w:firstLine="420"/>
      <w:textAlignment w:val="baseline"/>
    </w:pPr>
    <w:rPr>
      <w:rFonts w:eastAsia="SimSun"/>
      <w:lang w:eastAsia="zh-CN"/>
    </w:rPr>
  </w:style>
  <w:style w:type="paragraph" w:customStyle="1" w:styleId="TF10">
    <w:name w:val="TF1"/>
    <w:link w:val="TFZchn"/>
    <w:qFormat/>
    <w:rsid w:val="00C8248E"/>
    <w:pPr>
      <w:keepLines/>
      <w:spacing w:after="240"/>
      <w:jc w:val="center"/>
    </w:pPr>
    <w:rPr>
      <w:rFonts w:ascii="Arial" w:hAnsi="Arial"/>
      <w:b/>
      <w:lang w:eastAsia="en-US"/>
    </w:rPr>
  </w:style>
  <w:style w:type="numbering" w:customStyle="1" w:styleId="NoList1111">
    <w:name w:val="No List1111"/>
    <w:next w:val="a4"/>
    <w:uiPriority w:val="99"/>
    <w:semiHidden/>
    <w:rsid w:val="00C8248E"/>
  </w:style>
  <w:style w:type="paragraph" w:customStyle="1" w:styleId="Commentnokia0">
    <w:name w:val="Comment nokia"/>
    <w:basedOn w:val="40"/>
    <w:qFormat/>
    <w:rsid w:val="00C8248E"/>
    <w:pPr>
      <w:overflowPunct w:val="0"/>
      <w:autoSpaceDE w:val="0"/>
      <w:autoSpaceDN w:val="0"/>
      <w:adjustRightInd w:val="0"/>
      <w:textAlignment w:val="baseline"/>
    </w:pPr>
    <w:rPr>
      <w:b/>
      <w:sz w:val="28"/>
      <w:lang w:eastAsia="x-none"/>
    </w:rPr>
  </w:style>
  <w:style w:type="paragraph" w:customStyle="1" w:styleId="5f7">
    <w:name w:val="列出段落5"/>
    <w:basedOn w:val="a1"/>
    <w:qFormat/>
    <w:rsid w:val="00C8248E"/>
    <w:pPr>
      <w:ind w:firstLineChars="200" w:firstLine="420"/>
      <w:textAlignment w:val="baseline"/>
    </w:pPr>
    <w:rPr>
      <w:rFonts w:eastAsia="SimSun"/>
      <w:lang w:eastAsia="zh-CN"/>
    </w:rPr>
  </w:style>
  <w:style w:type="paragraph" w:customStyle="1" w:styleId="BalloonText1">
    <w:name w:val="Balloon Text1"/>
    <w:basedOn w:val="a1"/>
    <w:qFormat/>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C8248E"/>
    <w:pPr>
      <w:textAlignment w:val="baseline"/>
    </w:pPr>
    <w:rPr>
      <w:rFonts w:eastAsia="Calibri"/>
      <w:b/>
      <w:bCs/>
      <w:lang w:val="en-US" w:eastAsia="zh-CN"/>
    </w:rPr>
  </w:style>
  <w:style w:type="paragraph" w:customStyle="1" w:styleId="wxs">
    <w:name w:val="wxs_正文"/>
    <w:basedOn w:val="a1"/>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C8248E"/>
  </w:style>
  <w:style w:type="numbering" w:customStyle="1" w:styleId="3ff4">
    <w:name w:val="无列表3"/>
    <w:next w:val="a4"/>
    <w:uiPriority w:val="99"/>
    <w:semiHidden/>
    <w:unhideWhenUsed/>
    <w:rsid w:val="00C8248E"/>
  </w:style>
  <w:style w:type="table" w:customStyle="1" w:styleId="1ffc">
    <w:name w:val="网格型1"/>
    <w:basedOn w:val="a3"/>
    <w:next w:val="afff"/>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C8248E"/>
  </w:style>
  <w:style w:type="numbering" w:customStyle="1" w:styleId="NoList421">
    <w:name w:val="No List421"/>
    <w:next w:val="a4"/>
    <w:uiPriority w:val="99"/>
    <w:semiHidden/>
    <w:rsid w:val="00C8248E"/>
  </w:style>
  <w:style w:type="numbering" w:customStyle="1" w:styleId="NoList521">
    <w:name w:val="No List521"/>
    <w:next w:val="a4"/>
    <w:uiPriority w:val="99"/>
    <w:semiHidden/>
    <w:rsid w:val="00C8248E"/>
  </w:style>
  <w:style w:type="paragraph" w:customStyle="1" w:styleId="Bullet2">
    <w:name w:val="Bullet2"/>
    <w:basedOn w:val="a1"/>
    <w:qFormat/>
    <w:rsid w:val="00C8248E"/>
    <w:pPr>
      <w:ind w:left="644" w:hanging="360"/>
      <w:textAlignment w:val="baseline"/>
    </w:pPr>
    <w:rPr>
      <w:rFonts w:ascii="Arial" w:eastAsia="SimSun" w:hAnsi="Arial"/>
      <w:lang w:eastAsia="en-GB"/>
    </w:rPr>
  </w:style>
  <w:style w:type="paragraph" w:customStyle="1" w:styleId="text3bullet">
    <w:name w:val="text3 bullet"/>
    <w:basedOn w:val="a1"/>
    <w:qFormat/>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aff6"/>
    <w:qForma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d"/>
    <w:qFormat/>
    <w:rsid w:val="00C8248E"/>
    <w:pPr>
      <w:widowControl w:val="0"/>
      <w:spacing w:after="120"/>
    </w:pPr>
    <w:rPr>
      <w:rFonts w:ascii="Arial" w:eastAsia="‚l‚r ‚oƒSƒVƒbƒN" w:hAnsi="Arial"/>
      <w:snapToGrid w:val="0"/>
      <w:lang w:eastAsia="en-GB"/>
    </w:rPr>
  </w:style>
  <w:style w:type="paragraph" w:customStyle="1" w:styleId="L3">
    <w:name w:val="L3"/>
    <w:qFormat/>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8248E"/>
    <w:pPr>
      <w:spacing w:before="120" w:after="220"/>
    </w:pPr>
    <w:rPr>
      <w:rFonts w:ascii="Arial" w:eastAsia="MS Mincho" w:hAnsi="Arial"/>
      <w:noProof/>
      <w:lang w:val="en-US" w:eastAsia="en-US"/>
    </w:rPr>
  </w:style>
  <w:style w:type="paragraph" w:customStyle="1" w:styleId="nroaml">
    <w:name w:val="nroaml"/>
    <w:basedOn w:val="H6"/>
    <w:qFormat/>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C8248E"/>
    <w:pPr>
      <w:spacing w:after="220"/>
      <w:textAlignment w:val="baseline"/>
    </w:pPr>
    <w:rPr>
      <w:rFonts w:ascii="Arial" w:eastAsia="SimSun" w:hAnsi="Arial"/>
      <w:sz w:val="22"/>
      <w:lang w:val="en-US" w:eastAsia="en-GB"/>
    </w:rPr>
  </w:style>
  <w:style w:type="paragraph" w:customStyle="1" w:styleId="ActionPoint">
    <w:name w:val="ActionPoint"/>
    <w:basedOn w:val="a1"/>
    <w:qFormat/>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C8248E"/>
    <w:pPr>
      <w:spacing w:after="0"/>
      <w:textAlignment w:val="baseline"/>
    </w:pPr>
    <w:rPr>
      <w:rFonts w:ascii="Arial" w:eastAsia="SimSun" w:hAnsi="Arial"/>
      <w:lang w:eastAsia="en-GB"/>
    </w:rPr>
  </w:style>
  <w:style w:type="paragraph" w:customStyle="1" w:styleId="TdocList">
    <w:name w:val="Tdoc_List"/>
    <w:basedOn w:val="a1"/>
    <w:qFormat/>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qFormat/>
    <w:rsid w:val="00C8248E"/>
    <w:pPr>
      <w:numPr>
        <w:numId w:val="30"/>
      </w:numPr>
      <w:spacing w:before="120" w:after="120"/>
      <w:textAlignment w:val="baseline"/>
    </w:pPr>
    <w:rPr>
      <w:rFonts w:eastAsia="SimSun"/>
      <w:lang w:eastAsia="zh-CN"/>
    </w:rPr>
  </w:style>
  <w:style w:type="paragraph" w:customStyle="1" w:styleId="IvDbodytext">
    <w:name w:val="IvD bodytext"/>
    <w:basedOn w:val="affd"/>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a4"/>
    <w:uiPriority w:val="99"/>
    <w:semiHidden/>
    <w:unhideWhenUsed/>
    <w:rsid w:val="00C8248E"/>
  </w:style>
  <w:style w:type="paragraph" w:customStyle="1" w:styleId="912">
    <w:name w:val="目次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1"/>
    <w:next w:val="a1"/>
    <w:qFormat/>
    <w:rsid w:val="00C8248E"/>
    <w:pPr>
      <w:ind w:left="400" w:hanging="400"/>
      <w:jc w:val="center"/>
      <w:textAlignment w:val="baseline"/>
    </w:pPr>
    <w:rPr>
      <w:rFonts w:eastAsia="MS Mincho"/>
      <w:b/>
      <w:lang w:eastAsia="en-GB"/>
    </w:rPr>
  </w:style>
  <w:style w:type="table" w:customStyle="1" w:styleId="TableGrid43">
    <w:name w:val="Table Grid4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4"/>
    <w:uiPriority w:val="99"/>
    <w:semiHidden/>
    <w:unhideWhenUsed/>
    <w:rsid w:val="00C8248E"/>
  </w:style>
  <w:style w:type="numbering" w:customStyle="1" w:styleId="115">
    <w:name w:val="無清單11"/>
    <w:next w:val="a4"/>
    <w:uiPriority w:val="99"/>
    <w:semiHidden/>
    <w:unhideWhenUsed/>
    <w:rsid w:val="00C8248E"/>
  </w:style>
  <w:style w:type="table" w:customStyle="1" w:styleId="1fff">
    <w:name w:val="表格格線1"/>
    <w:basedOn w:val="a3"/>
    <w:next w:val="afff"/>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qFormat/>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qFormat/>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a3"/>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a1"/>
    <w:qFormat/>
    <w:rsid w:val="00C8248E"/>
    <w:pPr>
      <w:spacing w:after="120"/>
      <w:ind w:left="283"/>
      <w:textAlignment w:val="baseline"/>
    </w:pPr>
    <w:rPr>
      <w:rFonts w:eastAsia="SimSun"/>
      <w:lang w:eastAsia="zh-CN"/>
    </w:rPr>
  </w:style>
  <w:style w:type="paragraph" w:customStyle="1" w:styleId="InsideAddress">
    <w:name w:val="Inside Address"/>
    <w:basedOn w:val="a1"/>
    <w:qFormat/>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qFormat/>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f"/>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C8248E"/>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C8248E"/>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a4"/>
    <w:semiHidden/>
    <w:rsid w:val="00C8248E"/>
  </w:style>
  <w:style w:type="numbering" w:customStyle="1" w:styleId="NoList171">
    <w:name w:val="No List171"/>
    <w:next w:val="a4"/>
    <w:uiPriority w:val="99"/>
    <w:semiHidden/>
    <w:unhideWhenUsed/>
    <w:rsid w:val="00C8248E"/>
  </w:style>
  <w:style w:type="numbering" w:customStyle="1" w:styleId="1210">
    <w:name w:val="无列表121"/>
    <w:next w:val="a4"/>
    <w:semiHidden/>
    <w:rsid w:val="00C8248E"/>
  </w:style>
  <w:style w:type="numbering" w:customStyle="1" w:styleId="NoList181">
    <w:name w:val="No List181"/>
    <w:next w:val="a4"/>
    <w:semiHidden/>
    <w:rsid w:val="00C8248E"/>
  </w:style>
  <w:style w:type="numbering" w:customStyle="1" w:styleId="1111">
    <w:name w:val="リストなし111"/>
    <w:next w:val="a4"/>
    <w:uiPriority w:val="99"/>
    <w:semiHidden/>
    <w:unhideWhenUsed/>
    <w:rsid w:val="00C8248E"/>
  </w:style>
  <w:style w:type="numbering" w:customStyle="1" w:styleId="NoList191">
    <w:name w:val="No List191"/>
    <w:next w:val="a4"/>
    <w:uiPriority w:val="99"/>
    <w:semiHidden/>
    <w:unhideWhenUsed/>
    <w:rsid w:val="00C8248E"/>
  </w:style>
  <w:style w:type="numbering" w:customStyle="1" w:styleId="NoList110">
    <w:name w:val="No List110"/>
    <w:next w:val="a4"/>
    <w:uiPriority w:val="99"/>
    <w:semiHidden/>
    <w:rsid w:val="00C8248E"/>
  </w:style>
  <w:style w:type="numbering" w:customStyle="1" w:styleId="130">
    <w:name w:val="无列表13"/>
    <w:next w:val="a4"/>
    <w:semiHidden/>
    <w:rsid w:val="00C8248E"/>
  </w:style>
  <w:style w:type="numbering" w:customStyle="1" w:styleId="122">
    <w:name w:val="リストなし12"/>
    <w:next w:val="a4"/>
    <w:uiPriority w:val="99"/>
    <w:semiHidden/>
    <w:unhideWhenUsed/>
    <w:rsid w:val="00C8248E"/>
  </w:style>
  <w:style w:type="numbering" w:customStyle="1" w:styleId="NoList251">
    <w:name w:val="No List251"/>
    <w:next w:val="a4"/>
    <w:semiHidden/>
    <w:rsid w:val="00C8248E"/>
  </w:style>
  <w:style w:type="numbering" w:customStyle="1" w:styleId="11110">
    <w:name w:val="无列表1111"/>
    <w:next w:val="a4"/>
    <w:semiHidden/>
    <w:rsid w:val="00C8248E"/>
  </w:style>
  <w:style w:type="numbering" w:customStyle="1" w:styleId="11111">
    <w:name w:val="リストなし1111"/>
    <w:next w:val="a4"/>
    <w:uiPriority w:val="99"/>
    <w:semiHidden/>
    <w:unhideWhenUsed/>
    <w:rsid w:val="00C8248E"/>
  </w:style>
  <w:style w:type="numbering" w:customStyle="1" w:styleId="1211">
    <w:name w:val="无列表1211"/>
    <w:next w:val="a4"/>
    <w:semiHidden/>
    <w:rsid w:val="00C8248E"/>
  </w:style>
  <w:style w:type="numbering" w:customStyle="1" w:styleId="1212">
    <w:name w:val="リストなし121"/>
    <w:next w:val="a4"/>
    <w:uiPriority w:val="99"/>
    <w:semiHidden/>
    <w:unhideWhenUsed/>
    <w:rsid w:val="00C8248E"/>
  </w:style>
  <w:style w:type="numbering" w:customStyle="1" w:styleId="NoList1121">
    <w:name w:val="No List1121"/>
    <w:next w:val="a4"/>
    <w:uiPriority w:val="99"/>
    <w:semiHidden/>
    <w:unhideWhenUsed/>
    <w:rsid w:val="00C8248E"/>
  </w:style>
  <w:style w:type="numbering" w:customStyle="1" w:styleId="111110">
    <w:name w:val="无列表11111"/>
    <w:next w:val="a4"/>
    <w:semiHidden/>
    <w:rsid w:val="00C8248E"/>
  </w:style>
  <w:style w:type="numbering" w:customStyle="1" w:styleId="111111">
    <w:name w:val="リストなし11111"/>
    <w:next w:val="a4"/>
    <w:uiPriority w:val="99"/>
    <w:semiHidden/>
    <w:unhideWhenUsed/>
    <w:rsid w:val="00C8248E"/>
  </w:style>
  <w:style w:type="numbering" w:customStyle="1" w:styleId="131">
    <w:name w:val="无列表131"/>
    <w:next w:val="a4"/>
    <w:semiHidden/>
    <w:rsid w:val="00C8248E"/>
  </w:style>
  <w:style w:type="table" w:customStyle="1" w:styleId="3210">
    <w:name w:val="网格型3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C8248E"/>
  </w:style>
  <w:style w:type="table" w:customStyle="1" w:styleId="TableClassic221">
    <w:name w:val="Table Classic 22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8248E"/>
  </w:style>
  <w:style w:type="numbering" w:customStyle="1" w:styleId="1120">
    <w:name w:val="无列表112"/>
    <w:next w:val="a4"/>
    <w:semiHidden/>
    <w:rsid w:val="00C8248E"/>
  </w:style>
  <w:style w:type="table" w:customStyle="1" w:styleId="3111">
    <w:name w:val="网格型3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C8248E"/>
  </w:style>
  <w:style w:type="table" w:customStyle="1" w:styleId="TableClassic2111">
    <w:name w:val="Table Classic 211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C8248E"/>
  </w:style>
  <w:style w:type="numbering" w:customStyle="1" w:styleId="NoList113">
    <w:name w:val="No List113"/>
    <w:next w:val="a4"/>
    <w:uiPriority w:val="99"/>
    <w:semiHidden/>
    <w:rsid w:val="00C8248E"/>
  </w:style>
  <w:style w:type="numbering" w:customStyle="1" w:styleId="140">
    <w:name w:val="无列表14"/>
    <w:next w:val="a4"/>
    <w:semiHidden/>
    <w:rsid w:val="00C8248E"/>
  </w:style>
  <w:style w:type="numbering" w:customStyle="1" w:styleId="141">
    <w:name w:val="リストなし14"/>
    <w:next w:val="a4"/>
    <w:uiPriority w:val="99"/>
    <w:semiHidden/>
    <w:unhideWhenUsed/>
    <w:rsid w:val="00C8248E"/>
  </w:style>
  <w:style w:type="numbering" w:customStyle="1" w:styleId="NoList26">
    <w:name w:val="No List26"/>
    <w:next w:val="a4"/>
    <w:semiHidden/>
    <w:rsid w:val="00C8248E"/>
  </w:style>
  <w:style w:type="numbering" w:customStyle="1" w:styleId="1130">
    <w:name w:val="无列表113"/>
    <w:next w:val="a4"/>
    <w:semiHidden/>
    <w:rsid w:val="00C8248E"/>
  </w:style>
  <w:style w:type="numbering" w:customStyle="1" w:styleId="1131">
    <w:name w:val="リストなし113"/>
    <w:next w:val="a4"/>
    <w:uiPriority w:val="99"/>
    <w:semiHidden/>
    <w:unhideWhenUsed/>
    <w:rsid w:val="00C8248E"/>
  </w:style>
  <w:style w:type="numbering" w:customStyle="1" w:styleId="NoList33">
    <w:name w:val="No List33"/>
    <w:next w:val="a4"/>
    <w:uiPriority w:val="99"/>
    <w:semiHidden/>
    <w:unhideWhenUsed/>
    <w:rsid w:val="00C8248E"/>
  </w:style>
  <w:style w:type="numbering" w:customStyle="1" w:styleId="1220">
    <w:name w:val="无列表122"/>
    <w:next w:val="a4"/>
    <w:semiHidden/>
    <w:rsid w:val="00C8248E"/>
  </w:style>
  <w:style w:type="numbering" w:customStyle="1" w:styleId="1221">
    <w:name w:val="リストなし122"/>
    <w:next w:val="a4"/>
    <w:uiPriority w:val="99"/>
    <w:semiHidden/>
    <w:unhideWhenUsed/>
    <w:rsid w:val="00C8248E"/>
  </w:style>
  <w:style w:type="numbering" w:customStyle="1" w:styleId="NoList114">
    <w:name w:val="No List114"/>
    <w:next w:val="a4"/>
    <w:uiPriority w:val="99"/>
    <w:semiHidden/>
    <w:unhideWhenUsed/>
    <w:rsid w:val="00C8248E"/>
  </w:style>
  <w:style w:type="numbering" w:customStyle="1" w:styleId="1112">
    <w:name w:val="无列表1112"/>
    <w:next w:val="a4"/>
    <w:semiHidden/>
    <w:rsid w:val="00C8248E"/>
  </w:style>
  <w:style w:type="numbering" w:customStyle="1" w:styleId="11120">
    <w:name w:val="リストなし1112"/>
    <w:next w:val="a4"/>
    <w:uiPriority w:val="99"/>
    <w:semiHidden/>
    <w:unhideWhenUsed/>
    <w:rsid w:val="00C8248E"/>
  </w:style>
  <w:style w:type="numbering" w:customStyle="1" w:styleId="NoList43">
    <w:name w:val="No List43"/>
    <w:next w:val="a4"/>
    <w:uiPriority w:val="99"/>
    <w:semiHidden/>
    <w:unhideWhenUsed/>
    <w:rsid w:val="00C8248E"/>
  </w:style>
  <w:style w:type="numbering" w:customStyle="1" w:styleId="1320">
    <w:name w:val="无列表132"/>
    <w:next w:val="a4"/>
    <w:semiHidden/>
    <w:rsid w:val="00C8248E"/>
  </w:style>
  <w:style w:type="numbering" w:customStyle="1" w:styleId="1310">
    <w:name w:val="リストなし131"/>
    <w:next w:val="a4"/>
    <w:uiPriority w:val="99"/>
    <w:semiHidden/>
    <w:unhideWhenUsed/>
    <w:rsid w:val="00C8248E"/>
  </w:style>
  <w:style w:type="numbering" w:customStyle="1" w:styleId="NoList122">
    <w:name w:val="No List122"/>
    <w:next w:val="a4"/>
    <w:uiPriority w:val="99"/>
    <w:semiHidden/>
    <w:unhideWhenUsed/>
    <w:rsid w:val="00C8248E"/>
  </w:style>
  <w:style w:type="numbering" w:customStyle="1" w:styleId="11210">
    <w:name w:val="无列表1121"/>
    <w:next w:val="a4"/>
    <w:semiHidden/>
    <w:rsid w:val="00C8248E"/>
  </w:style>
  <w:style w:type="numbering" w:customStyle="1" w:styleId="11211">
    <w:name w:val="リストなし1121"/>
    <w:next w:val="a4"/>
    <w:uiPriority w:val="99"/>
    <w:semiHidden/>
    <w:unhideWhenUsed/>
    <w:rsid w:val="00C8248E"/>
  </w:style>
  <w:style w:type="numbering" w:customStyle="1" w:styleId="NoList27">
    <w:name w:val="No List27"/>
    <w:next w:val="a4"/>
    <w:semiHidden/>
    <w:unhideWhenUsed/>
    <w:rsid w:val="00C8248E"/>
  </w:style>
  <w:style w:type="numbering" w:customStyle="1" w:styleId="NoList115">
    <w:name w:val="No List115"/>
    <w:next w:val="a4"/>
    <w:uiPriority w:val="99"/>
    <w:semiHidden/>
    <w:rsid w:val="00C8248E"/>
  </w:style>
  <w:style w:type="numbering" w:customStyle="1" w:styleId="150">
    <w:name w:val="无列表15"/>
    <w:next w:val="a4"/>
    <w:semiHidden/>
    <w:rsid w:val="00C8248E"/>
  </w:style>
  <w:style w:type="numbering" w:customStyle="1" w:styleId="151">
    <w:name w:val="リストなし15"/>
    <w:next w:val="a4"/>
    <w:uiPriority w:val="99"/>
    <w:semiHidden/>
    <w:unhideWhenUsed/>
    <w:rsid w:val="00C8248E"/>
  </w:style>
  <w:style w:type="numbering" w:customStyle="1" w:styleId="NoList28">
    <w:name w:val="No List28"/>
    <w:next w:val="a4"/>
    <w:uiPriority w:val="99"/>
    <w:semiHidden/>
    <w:rsid w:val="00C8248E"/>
  </w:style>
  <w:style w:type="numbering" w:customStyle="1" w:styleId="1140">
    <w:name w:val="无列表114"/>
    <w:next w:val="a4"/>
    <w:semiHidden/>
    <w:rsid w:val="00C8248E"/>
  </w:style>
  <w:style w:type="numbering" w:customStyle="1" w:styleId="1141">
    <w:name w:val="リストなし114"/>
    <w:next w:val="a4"/>
    <w:uiPriority w:val="99"/>
    <w:semiHidden/>
    <w:unhideWhenUsed/>
    <w:rsid w:val="00C8248E"/>
  </w:style>
  <w:style w:type="numbering" w:customStyle="1" w:styleId="NoList34">
    <w:name w:val="No List34"/>
    <w:next w:val="a4"/>
    <w:uiPriority w:val="99"/>
    <w:semiHidden/>
    <w:unhideWhenUsed/>
    <w:rsid w:val="00C8248E"/>
  </w:style>
  <w:style w:type="numbering" w:customStyle="1" w:styleId="123">
    <w:name w:val="无列表123"/>
    <w:next w:val="a4"/>
    <w:semiHidden/>
    <w:rsid w:val="00C8248E"/>
  </w:style>
  <w:style w:type="numbering" w:customStyle="1" w:styleId="1230">
    <w:name w:val="リストなし123"/>
    <w:next w:val="a4"/>
    <w:uiPriority w:val="99"/>
    <w:semiHidden/>
    <w:unhideWhenUsed/>
    <w:rsid w:val="00C8248E"/>
  </w:style>
  <w:style w:type="numbering" w:customStyle="1" w:styleId="NoList116">
    <w:name w:val="No List116"/>
    <w:next w:val="a4"/>
    <w:uiPriority w:val="99"/>
    <w:semiHidden/>
    <w:unhideWhenUsed/>
    <w:rsid w:val="00C8248E"/>
  </w:style>
  <w:style w:type="numbering" w:customStyle="1" w:styleId="1113">
    <w:name w:val="无列表1113"/>
    <w:next w:val="a4"/>
    <w:semiHidden/>
    <w:rsid w:val="00C8248E"/>
  </w:style>
  <w:style w:type="numbering" w:customStyle="1" w:styleId="11130">
    <w:name w:val="リストなし1113"/>
    <w:next w:val="a4"/>
    <w:uiPriority w:val="99"/>
    <w:semiHidden/>
    <w:unhideWhenUsed/>
    <w:rsid w:val="00C8248E"/>
  </w:style>
  <w:style w:type="numbering" w:customStyle="1" w:styleId="NoList44">
    <w:name w:val="No List44"/>
    <w:next w:val="a4"/>
    <w:uiPriority w:val="99"/>
    <w:semiHidden/>
    <w:unhideWhenUsed/>
    <w:rsid w:val="00C8248E"/>
  </w:style>
  <w:style w:type="numbering" w:customStyle="1" w:styleId="133">
    <w:name w:val="无列表133"/>
    <w:next w:val="a4"/>
    <w:semiHidden/>
    <w:rsid w:val="00C8248E"/>
  </w:style>
  <w:style w:type="numbering" w:customStyle="1" w:styleId="1321">
    <w:name w:val="リストなし132"/>
    <w:next w:val="a4"/>
    <w:uiPriority w:val="99"/>
    <w:semiHidden/>
    <w:unhideWhenUsed/>
    <w:rsid w:val="00C8248E"/>
  </w:style>
  <w:style w:type="numbering" w:customStyle="1" w:styleId="NoList123">
    <w:name w:val="No List123"/>
    <w:next w:val="a4"/>
    <w:uiPriority w:val="99"/>
    <w:semiHidden/>
    <w:unhideWhenUsed/>
    <w:rsid w:val="00C8248E"/>
  </w:style>
  <w:style w:type="numbering" w:customStyle="1" w:styleId="1122">
    <w:name w:val="无列表1122"/>
    <w:next w:val="a4"/>
    <w:semiHidden/>
    <w:rsid w:val="00C8248E"/>
  </w:style>
  <w:style w:type="numbering" w:customStyle="1" w:styleId="11220">
    <w:name w:val="リストなし1122"/>
    <w:next w:val="a4"/>
    <w:uiPriority w:val="99"/>
    <w:semiHidden/>
    <w:unhideWhenUsed/>
    <w:rsid w:val="00C8248E"/>
  </w:style>
  <w:style w:type="numbering" w:customStyle="1" w:styleId="NoList29">
    <w:name w:val="No List29"/>
    <w:next w:val="a4"/>
    <w:uiPriority w:val="99"/>
    <w:semiHidden/>
    <w:unhideWhenUsed/>
    <w:rsid w:val="00C8248E"/>
  </w:style>
  <w:style w:type="numbering" w:customStyle="1" w:styleId="NoList117">
    <w:name w:val="No List117"/>
    <w:next w:val="a4"/>
    <w:uiPriority w:val="99"/>
    <w:semiHidden/>
    <w:rsid w:val="00C8248E"/>
  </w:style>
  <w:style w:type="numbering" w:customStyle="1" w:styleId="161">
    <w:name w:val="无列表16"/>
    <w:next w:val="a4"/>
    <w:semiHidden/>
    <w:rsid w:val="00C8248E"/>
  </w:style>
  <w:style w:type="numbering" w:customStyle="1" w:styleId="162">
    <w:name w:val="リストなし16"/>
    <w:next w:val="a4"/>
    <w:uiPriority w:val="99"/>
    <w:semiHidden/>
    <w:unhideWhenUsed/>
    <w:rsid w:val="00C8248E"/>
  </w:style>
  <w:style w:type="numbering" w:customStyle="1" w:styleId="NoList210">
    <w:name w:val="No List210"/>
    <w:next w:val="a4"/>
    <w:uiPriority w:val="99"/>
    <w:semiHidden/>
    <w:rsid w:val="00C8248E"/>
  </w:style>
  <w:style w:type="numbering" w:customStyle="1" w:styleId="1150">
    <w:name w:val="无列表115"/>
    <w:next w:val="a4"/>
    <w:semiHidden/>
    <w:rsid w:val="00C8248E"/>
  </w:style>
  <w:style w:type="numbering" w:customStyle="1" w:styleId="1151">
    <w:name w:val="リストなし115"/>
    <w:next w:val="a4"/>
    <w:uiPriority w:val="99"/>
    <w:semiHidden/>
    <w:unhideWhenUsed/>
    <w:rsid w:val="00C8248E"/>
  </w:style>
  <w:style w:type="numbering" w:customStyle="1" w:styleId="NoList35">
    <w:name w:val="No List35"/>
    <w:next w:val="a4"/>
    <w:uiPriority w:val="99"/>
    <w:semiHidden/>
    <w:unhideWhenUsed/>
    <w:rsid w:val="00C8248E"/>
  </w:style>
  <w:style w:type="numbering" w:customStyle="1" w:styleId="124">
    <w:name w:val="无列表124"/>
    <w:next w:val="a4"/>
    <w:semiHidden/>
    <w:rsid w:val="00C8248E"/>
  </w:style>
  <w:style w:type="numbering" w:customStyle="1" w:styleId="1240">
    <w:name w:val="リストなし124"/>
    <w:next w:val="a4"/>
    <w:uiPriority w:val="99"/>
    <w:semiHidden/>
    <w:unhideWhenUsed/>
    <w:rsid w:val="00C8248E"/>
  </w:style>
  <w:style w:type="numbering" w:customStyle="1" w:styleId="NoList118">
    <w:name w:val="No List118"/>
    <w:next w:val="a4"/>
    <w:uiPriority w:val="99"/>
    <w:semiHidden/>
    <w:unhideWhenUsed/>
    <w:rsid w:val="00C8248E"/>
  </w:style>
  <w:style w:type="numbering" w:customStyle="1" w:styleId="1114">
    <w:name w:val="无列表1114"/>
    <w:next w:val="a4"/>
    <w:semiHidden/>
    <w:rsid w:val="00C8248E"/>
  </w:style>
  <w:style w:type="numbering" w:customStyle="1" w:styleId="11140">
    <w:name w:val="リストなし1114"/>
    <w:next w:val="a4"/>
    <w:uiPriority w:val="99"/>
    <w:semiHidden/>
    <w:unhideWhenUsed/>
    <w:rsid w:val="00C8248E"/>
  </w:style>
  <w:style w:type="numbering" w:customStyle="1" w:styleId="NoList45">
    <w:name w:val="No List45"/>
    <w:next w:val="a4"/>
    <w:uiPriority w:val="99"/>
    <w:semiHidden/>
    <w:unhideWhenUsed/>
    <w:rsid w:val="00C8248E"/>
  </w:style>
  <w:style w:type="numbering" w:customStyle="1" w:styleId="134">
    <w:name w:val="无列表134"/>
    <w:next w:val="a4"/>
    <w:semiHidden/>
    <w:rsid w:val="00C8248E"/>
  </w:style>
  <w:style w:type="numbering" w:customStyle="1" w:styleId="1330">
    <w:name w:val="リストなし133"/>
    <w:next w:val="a4"/>
    <w:uiPriority w:val="99"/>
    <w:semiHidden/>
    <w:unhideWhenUsed/>
    <w:rsid w:val="00C8248E"/>
  </w:style>
  <w:style w:type="numbering" w:customStyle="1" w:styleId="NoList124">
    <w:name w:val="No List124"/>
    <w:next w:val="a4"/>
    <w:uiPriority w:val="99"/>
    <w:semiHidden/>
    <w:unhideWhenUsed/>
    <w:rsid w:val="00C8248E"/>
  </w:style>
  <w:style w:type="numbering" w:customStyle="1" w:styleId="1123">
    <w:name w:val="无列表1123"/>
    <w:next w:val="a4"/>
    <w:semiHidden/>
    <w:rsid w:val="00C8248E"/>
  </w:style>
  <w:style w:type="numbering" w:customStyle="1" w:styleId="11230">
    <w:name w:val="リストなし1123"/>
    <w:next w:val="a4"/>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a2"/>
    <w:uiPriority w:val="99"/>
    <w:rsid w:val="00F32D77"/>
    <w:rPr>
      <w:rFonts w:ascii="Times New Roman" w:eastAsiaTheme="minorEastAsia" w:hAnsi="Times New Roman"/>
      <w:lang w:val="en-GB" w:eastAsia="ja-JP"/>
    </w:rPr>
  </w:style>
  <w:style w:type="character" w:customStyle="1" w:styleId="BodyText3Char5">
    <w:name w:val="Body Text 3 Char5"/>
    <w:basedOn w:val="a2"/>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a1"/>
    <w:qFormat/>
    <w:rsid w:val="00F32D77"/>
    <w:pPr>
      <w:ind w:left="2269" w:hanging="284"/>
      <w:textAlignment w:val="baseline"/>
    </w:pPr>
    <w:rPr>
      <w:lang w:eastAsia="ja-JP"/>
    </w:rPr>
  </w:style>
  <w:style w:type="character" w:customStyle="1" w:styleId="NOChar2">
    <w:name w:val="NO Char2"/>
    <w:locked/>
    <w:rsid w:val="00F32D77"/>
    <w:rPr>
      <w:lang w:eastAsia="en-US"/>
    </w:rPr>
  </w:style>
  <w:style w:type="paragraph" w:customStyle="1" w:styleId="TAHLeft">
    <w:name w:val="TAH + Left"/>
    <w:basedOn w:val="TAL"/>
    <w:qFormat/>
    <w:rsid w:val="00F32D77"/>
  </w:style>
  <w:style w:type="paragraph" w:customStyle="1" w:styleId="63-13">
    <w:name w:val=".6.3-13"/>
    <w:basedOn w:val="TAH"/>
    <w:rsid w:val="00F32D77"/>
    <w:pPr>
      <w:jc w:val="left"/>
    </w:pPr>
    <w:rPr>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F32D77"/>
    <w:rPr>
      <w:rFonts w:ascii="Times New Roman" w:eastAsia="MS Mincho" w:hAnsi="Times New Roman"/>
      <w:lang w:val="x-none" w:eastAsia="x-none"/>
    </w:rPr>
  </w:style>
  <w:style w:type="character" w:customStyle="1" w:styleId="BodyTextIndent2Char5">
    <w:name w:val="Body Text Indent 2 Char5"/>
    <w:basedOn w:val="a2"/>
    <w:uiPriority w:val="99"/>
    <w:rsid w:val="00F32D77"/>
    <w:rPr>
      <w:rFonts w:eastAsia="MS Mincho"/>
      <w:lang w:val="en-GB" w:eastAsia="en-GB"/>
    </w:rPr>
  </w:style>
  <w:style w:type="character" w:customStyle="1" w:styleId="HTMLPreformattedChar3">
    <w:name w:val="HTML Preformatted Char3"/>
    <w:basedOn w:val="a2"/>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a4"/>
    <w:semiHidden/>
    <w:unhideWhenUsed/>
    <w:rsid w:val="00F32D77"/>
  </w:style>
  <w:style w:type="numbering" w:customStyle="1" w:styleId="225">
    <w:name w:val="목록 없음22"/>
    <w:next w:val="a4"/>
    <w:semiHidden/>
    <w:rsid w:val="00F32D77"/>
  </w:style>
  <w:style w:type="numbering" w:customStyle="1" w:styleId="NoList53">
    <w:name w:val="No List53"/>
    <w:next w:val="a4"/>
    <w:uiPriority w:val="99"/>
    <w:semiHidden/>
    <w:rsid w:val="00F32D77"/>
  </w:style>
  <w:style w:type="numbering" w:customStyle="1" w:styleId="NoList62">
    <w:name w:val="No List62"/>
    <w:next w:val="a4"/>
    <w:uiPriority w:val="99"/>
    <w:semiHidden/>
    <w:rsid w:val="00F32D77"/>
  </w:style>
  <w:style w:type="numbering" w:customStyle="1" w:styleId="NoList72">
    <w:name w:val="No List72"/>
    <w:next w:val="a4"/>
    <w:uiPriority w:val="99"/>
    <w:semiHidden/>
    <w:rsid w:val="00F32D77"/>
  </w:style>
  <w:style w:type="numbering" w:customStyle="1" w:styleId="NoList212">
    <w:name w:val="No List212"/>
    <w:next w:val="a4"/>
    <w:semiHidden/>
    <w:rsid w:val="00F32D77"/>
  </w:style>
  <w:style w:type="numbering" w:customStyle="1" w:styleId="NoList82">
    <w:name w:val="No List82"/>
    <w:next w:val="a4"/>
    <w:uiPriority w:val="99"/>
    <w:semiHidden/>
    <w:rsid w:val="00F32D77"/>
  </w:style>
  <w:style w:type="numbering" w:customStyle="1" w:styleId="NoList222">
    <w:name w:val="No List222"/>
    <w:next w:val="a4"/>
    <w:semiHidden/>
    <w:rsid w:val="00F32D77"/>
  </w:style>
  <w:style w:type="numbering" w:customStyle="1" w:styleId="NoList92">
    <w:name w:val="No List92"/>
    <w:next w:val="a4"/>
    <w:semiHidden/>
    <w:rsid w:val="00F32D77"/>
  </w:style>
  <w:style w:type="numbering" w:customStyle="1" w:styleId="NoList132">
    <w:name w:val="No List132"/>
    <w:next w:val="a4"/>
    <w:uiPriority w:val="99"/>
    <w:semiHidden/>
    <w:rsid w:val="00F32D77"/>
  </w:style>
  <w:style w:type="numbering" w:customStyle="1" w:styleId="NoList232">
    <w:name w:val="No List232"/>
    <w:next w:val="a4"/>
    <w:semiHidden/>
    <w:rsid w:val="00F32D77"/>
  </w:style>
  <w:style w:type="numbering" w:customStyle="1" w:styleId="NoList102">
    <w:name w:val="No List102"/>
    <w:next w:val="a4"/>
    <w:semiHidden/>
    <w:rsid w:val="00F32D77"/>
  </w:style>
  <w:style w:type="numbering" w:customStyle="1" w:styleId="NoList142">
    <w:name w:val="No List142"/>
    <w:next w:val="a4"/>
    <w:uiPriority w:val="99"/>
    <w:semiHidden/>
    <w:rsid w:val="00F32D77"/>
  </w:style>
  <w:style w:type="numbering" w:customStyle="1" w:styleId="NoList242">
    <w:name w:val="No List242"/>
    <w:next w:val="a4"/>
    <w:semiHidden/>
    <w:rsid w:val="00F32D77"/>
  </w:style>
  <w:style w:type="numbering" w:customStyle="1" w:styleId="NoList312">
    <w:name w:val="No List312"/>
    <w:next w:val="a4"/>
    <w:uiPriority w:val="99"/>
    <w:semiHidden/>
    <w:rsid w:val="00F32D77"/>
  </w:style>
  <w:style w:type="numbering" w:customStyle="1" w:styleId="NoList412">
    <w:name w:val="No List412"/>
    <w:next w:val="a4"/>
    <w:uiPriority w:val="99"/>
    <w:semiHidden/>
    <w:rsid w:val="00F32D77"/>
  </w:style>
  <w:style w:type="numbering" w:customStyle="1" w:styleId="NoList512">
    <w:name w:val="No List512"/>
    <w:next w:val="a4"/>
    <w:uiPriority w:val="99"/>
    <w:semiHidden/>
    <w:rsid w:val="00F32D77"/>
  </w:style>
  <w:style w:type="numbering" w:customStyle="1" w:styleId="NoList152">
    <w:name w:val="No List152"/>
    <w:next w:val="a4"/>
    <w:uiPriority w:val="99"/>
    <w:semiHidden/>
    <w:rsid w:val="00F32D77"/>
  </w:style>
  <w:style w:type="numbering" w:customStyle="1" w:styleId="NoList162">
    <w:name w:val="No List162"/>
    <w:next w:val="a4"/>
    <w:uiPriority w:val="99"/>
    <w:semiHidden/>
    <w:rsid w:val="00F32D77"/>
  </w:style>
  <w:style w:type="numbering" w:customStyle="1" w:styleId="NoList1112">
    <w:name w:val="No List1112"/>
    <w:next w:val="a4"/>
    <w:uiPriority w:val="99"/>
    <w:semiHidden/>
    <w:rsid w:val="00F32D77"/>
  </w:style>
  <w:style w:type="paragraph" w:customStyle="1" w:styleId="TAHCarNotBold">
    <w:name w:val="TAH Car + Not Bold"/>
    <w:basedOn w:val="a1"/>
    <w:qFormat/>
    <w:rsid w:val="00F32D77"/>
    <w:pPr>
      <w:keepNext/>
      <w:keepLines/>
      <w:overflowPunct/>
      <w:autoSpaceDE/>
      <w:autoSpaceDN/>
      <w:adjustRightInd/>
      <w:spacing w:after="0"/>
    </w:pPr>
    <w:rPr>
      <w:rFonts w:ascii="Arial" w:hAnsi="Arial"/>
      <w:sz w:val="18"/>
      <w:lang w:eastAsia="en-GB"/>
    </w:rPr>
  </w:style>
  <w:style w:type="paragraph" w:customStyle="1" w:styleId="B9">
    <w:name w:val="B9"/>
    <w:basedOn w:val="B8"/>
    <w:qFormat/>
    <w:rsid w:val="00F32D77"/>
    <w:pPr>
      <w:ind w:left="2836"/>
    </w:pPr>
  </w:style>
  <w:style w:type="table" w:customStyle="1" w:styleId="TableGrid7">
    <w:name w:val="Table Grid7"/>
    <w:basedOn w:val="a3"/>
    <w:next w:val="afff"/>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qFormat/>
    <w:rsid w:val="00F32D77"/>
    <w:pPr>
      <w:overflowPunct w:val="0"/>
      <w:autoSpaceDE w:val="0"/>
      <w:autoSpaceDN w:val="0"/>
      <w:adjustRightInd w:val="0"/>
      <w:textAlignment w:val="baseline"/>
    </w:pPr>
    <w:rPr>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a1"/>
    <w:qFormat/>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a1"/>
    <w:next w:val="a1"/>
    <w:qFormat/>
    <w:rsid w:val="00F32D77"/>
    <w:pPr>
      <w:spacing w:before="120" w:after="120"/>
      <w:textAlignment w:val="baseline"/>
    </w:pPr>
    <w:rPr>
      <w:rFonts w:eastAsia="MS Mincho"/>
      <w:b/>
      <w:lang w:eastAsia="en-GB"/>
    </w:rPr>
  </w:style>
  <w:style w:type="numbering" w:customStyle="1" w:styleId="135">
    <w:name w:val="목록 없음13"/>
    <w:next w:val="a4"/>
    <w:semiHidden/>
    <w:unhideWhenUsed/>
    <w:rsid w:val="00F32D77"/>
  </w:style>
  <w:style w:type="numbering" w:customStyle="1" w:styleId="235">
    <w:name w:val="목록 없음23"/>
    <w:next w:val="a4"/>
    <w:semiHidden/>
    <w:rsid w:val="00F32D77"/>
  </w:style>
  <w:style w:type="numbering" w:customStyle="1" w:styleId="NoList54">
    <w:name w:val="No List54"/>
    <w:next w:val="a4"/>
    <w:uiPriority w:val="99"/>
    <w:semiHidden/>
    <w:rsid w:val="00F32D77"/>
  </w:style>
  <w:style w:type="numbering" w:customStyle="1" w:styleId="NoList63">
    <w:name w:val="No List63"/>
    <w:next w:val="a4"/>
    <w:uiPriority w:val="99"/>
    <w:semiHidden/>
    <w:rsid w:val="00F32D77"/>
  </w:style>
  <w:style w:type="numbering" w:customStyle="1" w:styleId="NoList73">
    <w:name w:val="No List73"/>
    <w:next w:val="a4"/>
    <w:uiPriority w:val="99"/>
    <w:semiHidden/>
    <w:rsid w:val="00F32D77"/>
  </w:style>
  <w:style w:type="numbering" w:customStyle="1" w:styleId="NoList213">
    <w:name w:val="No List213"/>
    <w:next w:val="a4"/>
    <w:semiHidden/>
    <w:rsid w:val="00F32D77"/>
  </w:style>
  <w:style w:type="numbering" w:customStyle="1" w:styleId="NoList83">
    <w:name w:val="No List83"/>
    <w:next w:val="a4"/>
    <w:semiHidden/>
    <w:rsid w:val="00F32D77"/>
  </w:style>
  <w:style w:type="numbering" w:customStyle="1" w:styleId="NoList223">
    <w:name w:val="No List223"/>
    <w:next w:val="a4"/>
    <w:semiHidden/>
    <w:rsid w:val="00F32D77"/>
  </w:style>
  <w:style w:type="numbering" w:customStyle="1" w:styleId="NoList93">
    <w:name w:val="No List93"/>
    <w:next w:val="a4"/>
    <w:semiHidden/>
    <w:rsid w:val="00F32D77"/>
  </w:style>
  <w:style w:type="numbering" w:customStyle="1" w:styleId="NoList133">
    <w:name w:val="No List133"/>
    <w:next w:val="a4"/>
    <w:uiPriority w:val="99"/>
    <w:semiHidden/>
    <w:rsid w:val="00F32D77"/>
  </w:style>
  <w:style w:type="numbering" w:customStyle="1" w:styleId="NoList233">
    <w:name w:val="No List233"/>
    <w:next w:val="a4"/>
    <w:semiHidden/>
    <w:rsid w:val="00F32D77"/>
  </w:style>
  <w:style w:type="numbering" w:customStyle="1" w:styleId="NoList103">
    <w:name w:val="No List103"/>
    <w:next w:val="a4"/>
    <w:semiHidden/>
    <w:rsid w:val="00F32D77"/>
  </w:style>
  <w:style w:type="numbering" w:customStyle="1" w:styleId="NoList143">
    <w:name w:val="No List143"/>
    <w:next w:val="a4"/>
    <w:uiPriority w:val="99"/>
    <w:semiHidden/>
    <w:rsid w:val="00F32D77"/>
  </w:style>
  <w:style w:type="numbering" w:customStyle="1" w:styleId="NoList243">
    <w:name w:val="No List243"/>
    <w:next w:val="a4"/>
    <w:semiHidden/>
    <w:rsid w:val="00F32D77"/>
  </w:style>
  <w:style w:type="numbering" w:customStyle="1" w:styleId="NoList313">
    <w:name w:val="No List313"/>
    <w:next w:val="a4"/>
    <w:uiPriority w:val="99"/>
    <w:semiHidden/>
    <w:rsid w:val="00F32D77"/>
  </w:style>
  <w:style w:type="numbering" w:customStyle="1" w:styleId="NoList413">
    <w:name w:val="No List413"/>
    <w:next w:val="a4"/>
    <w:uiPriority w:val="99"/>
    <w:semiHidden/>
    <w:rsid w:val="00F32D77"/>
  </w:style>
  <w:style w:type="numbering" w:customStyle="1" w:styleId="NoList513">
    <w:name w:val="No List513"/>
    <w:next w:val="a4"/>
    <w:uiPriority w:val="99"/>
    <w:semiHidden/>
    <w:rsid w:val="00F32D77"/>
  </w:style>
  <w:style w:type="numbering" w:customStyle="1" w:styleId="NoList153">
    <w:name w:val="No List153"/>
    <w:next w:val="a4"/>
    <w:uiPriority w:val="99"/>
    <w:semiHidden/>
    <w:rsid w:val="00F32D77"/>
  </w:style>
  <w:style w:type="numbering" w:customStyle="1" w:styleId="NoList163">
    <w:name w:val="No List163"/>
    <w:next w:val="a4"/>
    <w:semiHidden/>
    <w:rsid w:val="00F32D77"/>
  </w:style>
  <w:style w:type="numbering" w:customStyle="1" w:styleId="NoList1113">
    <w:name w:val="No List1113"/>
    <w:next w:val="a4"/>
    <w:uiPriority w:val="99"/>
    <w:semiHidden/>
    <w:rsid w:val="00F32D77"/>
  </w:style>
  <w:style w:type="numbering" w:customStyle="1" w:styleId="1115">
    <w:name w:val="목록 없음111"/>
    <w:next w:val="a4"/>
    <w:semiHidden/>
    <w:unhideWhenUsed/>
    <w:rsid w:val="00F32D77"/>
  </w:style>
  <w:style w:type="numbering" w:customStyle="1" w:styleId="2110">
    <w:name w:val="목록 없음211"/>
    <w:next w:val="a4"/>
    <w:semiHidden/>
    <w:rsid w:val="00F32D77"/>
  </w:style>
  <w:style w:type="numbering" w:customStyle="1" w:styleId="NoList611">
    <w:name w:val="No List611"/>
    <w:next w:val="a4"/>
    <w:uiPriority w:val="99"/>
    <w:semiHidden/>
    <w:rsid w:val="00F32D77"/>
  </w:style>
  <w:style w:type="numbering" w:customStyle="1" w:styleId="NoList711">
    <w:name w:val="No List711"/>
    <w:next w:val="a4"/>
    <w:uiPriority w:val="99"/>
    <w:semiHidden/>
    <w:rsid w:val="00F32D77"/>
  </w:style>
  <w:style w:type="numbering" w:customStyle="1" w:styleId="NoList2111">
    <w:name w:val="No List2111"/>
    <w:next w:val="a4"/>
    <w:semiHidden/>
    <w:rsid w:val="00F32D77"/>
  </w:style>
  <w:style w:type="numbering" w:customStyle="1" w:styleId="NoList811">
    <w:name w:val="No List811"/>
    <w:next w:val="a4"/>
    <w:semiHidden/>
    <w:rsid w:val="00F32D77"/>
  </w:style>
  <w:style w:type="numbering" w:customStyle="1" w:styleId="NoList2211">
    <w:name w:val="No List2211"/>
    <w:next w:val="a4"/>
    <w:semiHidden/>
    <w:rsid w:val="00F32D77"/>
  </w:style>
  <w:style w:type="numbering" w:customStyle="1" w:styleId="NoList911">
    <w:name w:val="No List911"/>
    <w:next w:val="a4"/>
    <w:semiHidden/>
    <w:rsid w:val="00F32D77"/>
  </w:style>
  <w:style w:type="numbering" w:customStyle="1" w:styleId="NoList1311">
    <w:name w:val="No List1311"/>
    <w:next w:val="a4"/>
    <w:uiPriority w:val="99"/>
    <w:semiHidden/>
    <w:rsid w:val="00F32D77"/>
  </w:style>
  <w:style w:type="numbering" w:customStyle="1" w:styleId="NoList2311">
    <w:name w:val="No List2311"/>
    <w:next w:val="a4"/>
    <w:semiHidden/>
    <w:rsid w:val="00F32D77"/>
  </w:style>
  <w:style w:type="numbering" w:customStyle="1" w:styleId="NoList1011">
    <w:name w:val="No List1011"/>
    <w:next w:val="a4"/>
    <w:semiHidden/>
    <w:rsid w:val="00F32D77"/>
  </w:style>
  <w:style w:type="numbering" w:customStyle="1" w:styleId="NoList1411">
    <w:name w:val="No List1411"/>
    <w:next w:val="a4"/>
    <w:uiPriority w:val="99"/>
    <w:semiHidden/>
    <w:rsid w:val="00F32D77"/>
  </w:style>
  <w:style w:type="numbering" w:customStyle="1" w:styleId="NoList2411">
    <w:name w:val="No List2411"/>
    <w:next w:val="a4"/>
    <w:semiHidden/>
    <w:rsid w:val="00F32D77"/>
  </w:style>
  <w:style w:type="numbering" w:customStyle="1" w:styleId="NoList3111">
    <w:name w:val="No List3111"/>
    <w:next w:val="a4"/>
    <w:uiPriority w:val="99"/>
    <w:semiHidden/>
    <w:rsid w:val="00F32D77"/>
  </w:style>
  <w:style w:type="numbering" w:customStyle="1" w:styleId="NoList4111">
    <w:name w:val="No List4111"/>
    <w:next w:val="a4"/>
    <w:uiPriority w:val="99"/>
    <w:semiHidden/>
    <w:rsid w:val="00F32D77"/>
  </w:style>
  <w:style w:type="numbering" w:customStyle="1" w:styleId="NoList5111">
    <w:name w:val="No List5111"/>
    <w:next w:val="a4"/>
    <w:uiPriority w:val="99"/>
    <w:semiHidden/>
    <w:rsid w:val="00F32D77"/>
  </w:style>
  <w:style w:type="numbering" w:customStyle="1" w:styleId="NoList1511">
    <w:name w:val="No List1511"/>
    <w:next w:val="a4"/>
    <w:uiPriority w:val="99"/>
    <w:semiHidden/>
    <w:rsid w:val="00F32D77"/>
  </w:style>
  <w:style w:type="numbering" w:customStyle="1" w:styleId="NoList1611">
    <w:name w:val="No List1611"/>
    <w:next w:val="a4"/>
    <w:semiHidden/>
    <w:rsid w:val="00F32D77"/>
  </w:style>
  <w:style w:type="numbering" w:customStyle="1" w:styleId="NoList11111">
    <w:name w:val="No List11111"/>
    <w:next w:val="a4"/>
    <w:uiPriority w:val="99"/>
    <w:semiHidden/>
    <w:rsid w:val="00F32D77"/>
  </w:style>
  <w:style w:type="numbering" w:customStyle="1" w:styleId="NoList1101">
    <w:name w:val="No List1101"/>
    <w:next w:val="a4"/>
    <w:uiPriority w:val="99"/>
    <w:semiHidden/>
    <w:rsid w:val="00F32D77"/>
  </w:style>
  <w:style w:type="numbering" w:customStyle="1" w:styleId="NoList261">
    <w:name w:val="No List261"/>
    <w:next w:val="a4"/>
    <w:semiHidden/>
    <w:rsid w:val="00F32D77"/>
  </w:style>
  <w:style w:type="numbering" w:customStyle="1" w:styleId="NoList331">
    <w:name w:val="No List331"/>
    <w:next w:val="a4"/>
    <w:uiPriority w:val="99"/>
    <w:semiHidden/>
    <w:unhideWhenUsed/>
    <w:rsid w:val="00F32D77"/>
  </w:style>
  <w:style w:type="numbering" w:customStyle="1" w:styleId="1213">
    <w:name w:val="목록 없음121"/>
    <w:next w:val="a4"/>
    <w:semiHidden/>
    <w:unhideWhenUsed/>
    <w:rsid w:val="00F32D77"/>
  </w:style>
  <w:style w:type="numbering" w:customStyle="1" w:styleId="2210">
    <w:name w:val="목록 없음221"/>
    <w:next w:val="a4"/>
    <w:semiHidden/>
    <w:rsid w:val="00F32D77"/>
  </w:style>
  <w:style w:type="numbering" w:customStyle="1" w:styleId="NoList431">
    <w:name w:val="No List431"/>
    <w:next w:val="a4"/>
    <w:uiPriority w:val="99"/>
    <w:semiHidden/>
    <w:unhideWhenUsed/>
    <w:rsid w:val="00F32D77"/>
  </w:style>
  <w:style w:type="numbering" w:customStyle="1" w:styleId="NoList531">
    <w:name w:val="No List531"/>
    <w:next w:val="a4"/>
    <w:uiPriority w:val="99"/>
    <w:semiHidden/>
    <w:rsid w:val="00F32D77"/>
  </w:style>
  <w:style w:type="numbering" w:customStyle="1" w:styleId="NoList621">
    <w:name w:val="No List621"/>
    <w:next w:val="a4"/>
    <w:uiPriority w:val="99"/>
    <w:semiHidden/>
    <w:rsid w:val="00F32D77"/>
  </w:style>
  <w:style w:type="numbering" w:customStyle="1" w:styleId="NoList721">
    <w:name w:val="No List721"/>
    <w:next w:val="a4"/>
    <w:semiHidden/>
    <w:rsid w:val="00F32D77"/>
  </w:style>
  <w:style w:type="numbering" w:customStyle="1" w:styleId="NoList1131">
    <w:name w:val="No List1131"/>
    <w:next w:val="a4"/>
    <w:uiPriority w:val="99"/>
    <w:semiHidden/>
    <w:rsid w:val="00F32D77"/>
  </w:style>
  <w:style w:type="numbering" w:customStyle="1" w:styleId="NoList2121">
    <w:name w:val="No List2121"/>
    <w:next w:val="a4"/>
    <w:semiHidden/>
    <w:rsid w:val="00F32D77"/>
  </w:style>
  <w:style w:type="numbering" w:customStyle="1" w:styleId="NoList821">
    <w:name w:val="No List821"/>
    <w:next w:val="a4"/>
    <w:semiHidden/>
    <w:rsid w:val="00F32D77"/>
  </w:style>
  <w:style w:type="numbering" w:customStyle="1" w:styleId="NoList1221">
    <w:name w:val="No List1221"/>
    <w:next w:val="a4"/>
    <w:uiPriority w:val="99"/>
    <w:semiHidden/>
    <w:rsid w:val="00F32D77"/>
  </w:style>
  <w:style w:type="numbering" w:customStyle="1" w:styleId="NoList2221">
    <w:name w:val="No List2221"/>
    <w:next w:val="a4"/>
    <w:semiHidden/>
    <w:rsid w:val="00F32D77"/>
  </w:style>
  <w:style w:type="numbering" w:customStyle="1" w:styleId="NoList921">
    <w:name w:val="No List921"/>
    <w:next w:val="a4"/>
    <w:semiHidden/>
    <w:rsid w:val="00F32D77"/>
  </w:style>
  <w:style w:type="numbering" w:customStyle="1" w:styleId="NoList1321">
    <w:name w:val="No List1321"/>
    <w:next w:val="a4"/>
    <w:uiPriority w:val="99"/>
    <w:semiHidden/>
    <w:rsid w:val="00F32D77"/>
  </w:style>
  <w:style w:type="numbering" w:customStyle="1" w:styleId="NoList2321">
    <w:name w:val="No List2321"/>
    <w:next w:val="a4"/>
    <w:semiHidden/>
    <w:rsid w:val="00F32D77"/>
  </w:style>
  <w:style w:type="numbering" w:customStyle="1" w:styleId="NoList1021">
    <w:name w:val="No List1021"/>
    <w:next w:val="a4"/>
    <w:semiHidden/>
    <w:rsid w:val="00F32D77"/>
  </w:style>
  <w:style w:type="numbering" w:customStyle="1" w:styleId="NoList1421">
    <w:name w:val="No List1421"/>
    <w:next w:val="a4"/>
    <w:uiPriority w:val="99"/>
    <w:semiHidden/>
    <w:rsid w:val="00F32D77"/>
  </w:style>
  <w:style w:type="numbering" w:customStyle="1" w:styleId="NoList2421">
    <w:name w:val="No List2421"/>
    <w:next w:val="a4"/>
    <w:semiHidden/>
    <w:rsid w:val="00F32D77"/>
  </w:style>
  <w:style w:type="numbering" w:customStyle="1" w:styleId="NoList3121">
    <w:name w:val="No List3121"/>
    <w:next w:val="a4"/>
    <w:uiPriority w:val="99"/>
    <w:semiHidden/>
    <w:rsid w:val="00F32D77"/>
  </w:style>
  <w:style w:type="numbering" w:customStyle="1" w:styleId="NoList4121">
    <w:name w:val="No List4121"/>
    <w:next w:val="a4"/>
    <w:uiPriority w:val="99"/>
    <w:semiHidden/>
    <w:rsid w:val="00F32D77"/>
  </w:style>
  <w:style w:type="numbering" w:customStyle="1" w:styleId="NoList5121">
    <w:name w:val="No List5121"/>
    <w:next w:val="a4"/>
    <w:uiPriority w:val="99"/>
    <w:semiHidden/>
    <w:rsid w:val="00F32D77"/>
  </w:style>
  <w:style w:type="numbering" w:customStyle="1" w:styleId="NoList1521">
    <w:name w:val="No List1521"/>
    <w:next w:val="a4"/>
    <w:semiHidden/>
    <w:rsid w:val="00F32D77"/>
  </w:style>
  <w:style w:type="numbering" w:customStyle="1" w:styleId="NoList1621">
    <w:name w:val="No List1621"/>
    <w:next w:val="a4"/>
    <w:semiHidden/>
    <w:rsid w:val="00F32D77"/>
  </w:style>
  <w:style w:type="numbering" w:customStyle="1" w:styleId="NoList11121">
    <w:name w:val="No List11121"/>
    <w:next w:val="a4"/>
    <w:uiPriority w:val="99"/>
    <w:semiHidden/>
    <w:rsid w:val="00F32D77"/>
  </w:style>
  <w:style w:type="numbering" w:customStyle="1" w:styleId="218">
    <w:name w:val="无列表21"/>
    <w:next w:val="a4"/>
    <w:uiPriority w:val="99"/>
    <w:semiHidden/>
    <w:unhideWhenUsed/>
    <w:rsid w:val="00F32D77"/>
  </w:style>
  <w:style w:type="numbering" w:customStyle="1" w:styleId="316">
    <w:name w:val="无列表31"/>
    <w:next w:val="a4"/>
    <w:uiPriority w:val="99"/>
    <w:semiHidden/>
    <w:unhideWhenUsed/>
    <w:rsid w:val="00F32D77"/>
  </w:style>
  <w:style w:type="numbering" w:customStyle="1" w:styleId="NoList201">
    <w:name w:val="No List201"/>
    <w:next w:val="a4"/>
    <w:semiHidden/>
    <w:rsid w:val="00F32D77"/>
  </w:style>
  <w:style w:type="numbering" w:customStyle="1" w:styleId="NoList271">
    <w:name w:val="No List271"/>
    <w:next w:val="a4"/>
    <w:uiPriority w:val="99"/>
    <w:semiHidden/>
    <w:unhideWhenUsed/>
    <w:rsid w:val="00F32D77"/>
  </w:style>
  <w:style w:type="numbering" w:customStyle="1" w:styleId="NoList281">
    <w:name w:val="No List281"/>
    <w:next w:val="a4"/>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a3"/>
    <w:rsid w:val="00F32D77"/>
    <w:rPr>
      <w:rFonts w:ascii="Times New Roman" w:hAnsi="Times New Roman"/>
      <w:lang w:val="sv-SE" w:eastAsia="sv-SE"/>
    </w:rPr>
    <w:tblPr/>
  </w:style>
  <w:style w:type="table" w:customStyle="1" w:styleId="TableColorful11">
    <w:name w:val="Table Colorful 11"/>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
    <w:qFormat/>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32D77"/>
    <w:rPr>
      <w:rFonts w:ascii="Times New Roman" w:eastAsia="新細明體" w:hAnsi="Times New Roman"/>
      <w:lang w:val="sv-SE" w:eastAsia="sv-SE"/>
    </w:rPr>
    <w:tblPr/>
  </w:style>
  <w:style w:type="table" w:customStyle="1" w:styleId="TableStyle112">
    <w:name w:val="Table Style112"/>
    <w:basedOn w:val="a3"/>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a3"/>
    <w:uiPriority w:val="99"/>
    <w:qFormat/>
    <w:rsid w:val="00F32D7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32D7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F32D7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a3"/>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qFormat/>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qFormat/>
    <w:rsid w:val="00F32D77"/>
    <w:rPr>
      <w:rFonts w:ascii="Times New Roman" w:eastAsia="MS Mincho" w:hAnsi="Times New Roman"/>
      <w:lang w:val="en-GB" w:eastAsia="en-US"/>
    </w:rPr>
  </w:style>
  <w:style w:type="paragraph" w:customStyle="1" w:styleId="xxxxxxxb1">
    <w:name w:val="x_x_x_xxxxb1"/>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1fff0">
    <w:name w:val="正文1"/>
    <w:qFormat/>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qFormat/>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qFormat/>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qFormat/>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81"/>
    <w:qFormat/>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a1"/>
    <w:next w:val="a1"/>
    <w:qFormat/>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a1"/>
    <w:next w:val="a1"/>
    <w:qFormat/>
    <w:rsid w:val="00F32D77"/>
    <w:pPr>
      <w:ind w:left="400" w:hanging="400"/>
      <w:jc w:val="center"/>
      <w:textAlignment w:val="baseline"/>
    </w:pPr>
    <w:rPr>
      <w:rFonts w:eastAsia="MS Mincho"/>
      <w:b/>
      <w:lang w:eastAsia="en-GB"/>
    </w:rPr>
  </w:style>
  <w:style w:type="paragraph" w:customStyle="1" w:styleId="Char1f4">
    <w:name w:val="(文字) (文字)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qFormat/>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6">
    <w:name w:val="吹き出し8"/>
    <w:basedOn w:val="a1"/>
    <w:rsid w:val="00D3250D"/>
    <w:rPr>
      <w:rFonts w:ascii="Tahoma" w:hAnsi="Tahoma" w:cs="Tahoma"/>
      <w:sz w:val="16"/>
      <w:szCs w:val="16"/>
      <w:lang w:eastAsia="en-GB"/>
    </w:rPr>
  </w:style>
  <w:style w:type="paragraph" w:customStyle="1" w:styleId="66">
    <w:name w:val="図表番号6"/>
    <w:basedOn w:val="a1"/>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7">
    <w:name w:val="段落番号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7"/>
    <w:rsid w:val="00D3250D"/>
    <w:pPr>
      <w:ind w:left="851" w:hanging="284"/>
    </w:pPr>
  </w:style>
  <w:style w:type="paragraph" w:customStyle="1" w:styleId="68">
    <w:name w:val="箇条書き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8"/>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ac"/>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9">
    <w:name w:val="コメント文字列6"/>
    <w:basedOn w:val="a1"/>
    <w:rsid w:val="00D3250D"/>
    <w:pPr>
      <w:suppressAutoHyphens/>
      <w:overflowPunct/>
      <w:autoSpaceDE/>
      <w:adjustRightInd/>
    </w:pPr>
    <w:rPr>
      <w:rFonts w:eastAsia="MS Mincho" w:cs="CG Times (WN)"/>
      <w:lang w:eastAsia="ar-SA"/>
    </w:rPr>
  </w:style>
  <w:style w:type="paragraph" w:customStyle="1" w:styleId="6a">
    <w:name w:val="コメント内容6"/>
    <w:basedOn w:val="69"/>
    <w:next w:val="69"/>
    <w:rsid w:val="00D3250D"/>
    <w:rPr>
      <w:b/>
      <w:bCs/>
    </w:rPr>
  </w:style>
  <w:style w:type="paragraph" w:customStyle="1" w:styleId="6b">
    <w:name w:val="見出しマップ6"/>
    <w:basedOn w:val="a1"/>
    <w:rsid w:val="00D3250D"/>
    <w:pPr>
      <w:shd w:val="clear" w:color="auto" w:fill="000080"/>
      <w:suppressAutoHyphens/>
      <w:overflowPunct/>
      <w:autoSpaceDE/>
      <w:adjustRightInd/>
    </w:pPr>
    <w:rPr>
      <w:rFonts w:ascii="Tahoma" w:eastAsia="MS Mincho" w:hAnsi="Tahoma" w:cs="Tahoma"/>
      <w:lang w:eastAsia="ar-SA"/>
    </w:rPr>
  </w:style>
  <w:style w:type="paragraph" w:customStyle="1" w:styleId="6c">
    <w:name w:val="書式なし6"/>
    <w:basedOn w:val="a1"/>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a1"/>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a1"/>
    <w:rsid w:val="00D3250D"/>
    <w:pPr>
      <w:suppressAutoHyphens/>
      <w:overflowPunct/>
      <w:autoSpaceDE/>
      <w:adjustRightInd/>
      <w:ind w:left="567"/>
    </w:pPr>
    <w:rPr>
      <w:rFonts w:ascii="Arial" w:eastAsia="MS Mincho" w:hAnsi="Arial" w:cs="Arial"/>
      <w:lang w:eastAsia="ar-SA"/>
    </w:rPr>
  </w:style>
  <w:style w:type="paragraph" w:customStyle="1" w:styleId="6d">
    <w:name w:val="標準インデント6"/>
    <w:basedOn w:val="a1"/>
    <w:rsid w:val="00D3250D"/>
    <w:pPr>
      <w:suppressAutoHyphens/>
      <w:overflowPunct/>
      <w:autoSpaceDE/>
      <w:adjustRightInd/>
      <w:ind w:left="708"/>
    </w:pPr>
    <w:rPr>
      <w:rFonts w:eastAsia="MS Mincho" w:cs="CG Times (WN)"/>
      <w:lang w:eastAsia="ar-SA"/>
    </w:rPr>
  </w:style>
  <w:style w:type="paragraph" w:customStyle="1" w:styleId="6e">
    <w:name w:val="記6"/>
    <w:basedOn w:val="a1"/>
    <w:next w:val="a1"/>
    <w:rsid w:val="00D3250D"/>
    <w:pPr>
      <w:suppressAutoHyphens/>
      <w:overflowPunct/>
      <w:autoSpaceDE/>
      <w:adjustRightInd/>
    </w:pPr>
    <w:rPr>
      <w:rFonts w:eastAsia="MS Mincho" w:cs="CG Times (WN)"/>
      <w:lang w:eastAsia="ar-SA"/>
    </w:rPr>
  </w:style>
  <w:style w:type="paragraph" w:customStyle="1" w:styleId="HTML60">
    <w:name w:val="HTML 書式付き6"/>
    <w:basedOn w:val="a1"/>
    <w:rsid w:val="00D3250D"/>
    <w:pPr>
      <w:suppressAutoHyphens/>
      <w:overflowPunct/>
      <w:autoSpaceDE/>
      <w:adjustRightInd/>
    </w:pPr>
    <w:rPr>
      <w:rFonts w:ascii="Courier New" w:eastAsia="MS Mincho" w:hAnsi="Courier New" w:cs="Courier New"/>
      <w:lang w:eastAsia="ar-SA"/>
    </w:rPr>
  </w:style>
  <w:style w:type="character" w:customStyle="1" w:styleId="6f">
    <w:name w:val="段落フォント6"/>
    <w:rsid w:val="00D3250D"/>
  </w:style>
  <w:style w:type="character" w:customStyle="1" w:styleId="6f0">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1-1"/>
    <w:uiPriority w:val="1"/>
    <w:rsid w:val="00D3250D"/>
    <w:rPr>
      <w:rFonts w:ascii="Helvetica" w:eastAsia="MS Gothic" w:hAnsi="Helvetica"/>
      <w:lang w:val="x-none" w:eastAsia="x-none"/>
    </w:rPr>
  </w:style>
  <w:style w:type="character" w:customStyle="1" w:styleId="MediumGrid2-Accent2Char">
    <w:name w:val="Medium Grid 2 - Accent 2 Char"/>
    <w:link w:val="2-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D3250D"/>
    <w:rPr>
      <w:rFonts w:ascii="Helvetica" w:eastAsia="MS Gothic" w:hAnsi="Helvetica"/>
      <w:b/>
      <w:bCs/>
      <w:i/>
      <w:iCs/>
      <w:color w:val="4F81BD"/>
      <w:lang w:val="en-GB" w:eastAsia="en-GB"/>
    </w:rPr>
  </w:style>
  <w:style w:type="table" w:styleId="1-3">
    <w:name w:val="Medium Shading 1 Accent 3"/>
    <w:basedOn w:val="a3"/>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fa">
    <w:name w:val="未处理的提及2"/>
    <w:uiPriority w:val="52"/>
    <w:rsid w:val="00D3250D"/>
    <w:rPr>
      <w:color w:val="808080"/>
      <w:shd w:val="clear" w:color="auto" w:fill="E6E6E6"/>
    </w:rPr>
  </w:style>
  <w:style w:type="character" w:customStyle="1" w:styleId="1fff1">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a1"/>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f5">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2ffb"/>
    <w:uiPriority w:val="1"/>
    <w:rsid w:val="00D3250D"/>
    <w:rPr>
      <w:rFonts w:ascii="Arial" w:eastAsia="新細明體" w:hAnsi="Arial"/>
      <w:lang w:val="x-none" w:eastAsia="x-none"/>
    </w:rPr>
  </w:style>
  <w:style w:type="character" w:customStyle="1" w:styleId="ColorfulGrid-Accent1Char1">
    <w:name w:val="Colorful Grid - Accent 1 Char1"/>
    <w:uiPriority w:val="29"/>
    <w:rsid w:val="00D3250D"/>
    <w:rPr>
      <w:rFonts w:ascii="Arial" w:eastAsia="新細明體" w:hAnsi="Arial"/>
      <w:i/>
      <w:iCs/>
      <w:color w:val="000000"/>
      <w:lang w:val="en-GB" w:eastAsia="en-GB"/>
    </w:rPr>
  </w:style>
  <w:style w:type="character" w:customStyle="1" w:styleId="LightShading-Accent2Char1">
    <w:name w:val="Light Shading - Accent 2 Char1"/>
    <w:uiPriority w:val="30"/>
    <w:rsid w:val="00D3250D"/>
    <w:rPr>
      <w:rFonts w:ascii="Arial" w:eastAsia="新細明體" w:hAnsi="Arial"/>
      <w:b/>
      <w:bCs/>
      <w:i/>
      <w:iCs/>
      <w:color w:val="4F81BD"/>
      <w:lang w:val="en-GB" w:eastAsia="en-GB"/>
    </w:rPr>
  </w:style>
  <w:style w:type="table" w:styleId="-3">
    <w:name w:val="Colorful List Accent 3"/>
    <w:basedOn w:val="a3"/>
    <w:uiPriority w:val="29"/>
    <w:unhideWhenUsed/>
    <w:qFormat/>
    <w:rsid w:val="00D3250D"/>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D3250D"/>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D3250D"/>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3250D"/>
    <w:rPr>
      <w:rFonts w:ascii="Calibri" w:eastAsia="Calibri" w:hAnsi="Calibri"/>
      <w:sz w:val="22"/>
      <w:szCs w:val="22"/>
      <w:lang w:eastAsia="en-GB"/>
    </w:rPr>
  </w:style>
  <w:style w:type="table" w:styleId="2ffb">
    <w:name w:val="Medium Grid 2"/>
    <w:basedOn w:val="a3"/>
    <w:link w:val="MediumGrid2Char1"/>
    <w:uiPriority w:val="1"/>
    <w:unhideWhenUsed/>
    <w:rsid w:val="00D3250D"/>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3250D"/>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f4">
    <w:name w:val="标题 字符1"/>
    <w:aliases w:val="Section Header 字符1"/>
    <w:rsid w:val="00D3250D"/>
    <w:rPr>
      <w:rFonts w:ascii="Cambria" w:eastAsia="SimSun"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新細明體" w:hAnsi="Arial"/>
      <w:i/>
      <w:iCs/>
      <w:color w:val="000000"/>
      <w:lang w:val="en-GB" w:eastAsia="en-GB"/>
    </w:rPr>
  </w:style>
  <w:style w:type="character" w:customStyle="1" w:styleId="LightShading-Accent2Char2">
    <w:name w:val="Light Shading - Accent 2 Char2"/>
    <w:uiPriority w:val="30"/>
    <w:rsid w:val="00D3250D"/>
    <w:rPr>
      <w:rFonts w:ascii="Arial" w:eastAsia="新細明體"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8">
    <w:name w:val="未处理的提及5"/>
    <w:uiPriority w:val="52"/>
    <w:rsid w:val="00D3250D"/>
    <w:rPr>
      <w:color w:val="808080"/>
      <w:shd w:val="clear" w:color="auto" w:fill="E6E6E6"/>
    </w:rPr>
  </w:style>
  <w:style w:type="character" w:customStyle="1" w:styleId="4fb">
    <w:name w:val="未处理的提及4"/>
    <w:uiPriority w:val="52"/>
    <w:rsid w:val="00D3250D"/>
    <w:rPr>
      <w:color w:val="808080"/>
      <w:shd w:val="clear" w:color="auto" w:fill="E6E6E6"/>
    </w:rPr>
  </w:style>
  <w:style w:type="table" w:styleId="1-2">
    <w:name w:val="Medium Grid 1 Accent 2"/>
    <w:basedOn w:val="a3"/>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D3250D"/>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D3250D"/>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D3250D"/>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ffff7">
    <w:name w:val="文档标题"/>
    <w:basedOn w:val="a1"/>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a3"/>
    <w:next w:val="afff"/>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a1"/>
    <w:uiPriority w:val="99"/>
    <w:rsid w:val="00D3250D"/>
    <w:pPr>
      <w:suppressAutoHyphens/>
      <w:spacing w:after="120"/>
      <w:textAlignment w:val="baseline"/>
    </w:pPr>
    <w:rPr>
      <w:rFonts w:eastAsia="MS Mincho" w:cs="CG Times (WN)"/>
      <w:lang w:eastAsia="ar-SA"/>
    </w:rPr>
  </w:style>
  <w:style w:type="paragraph" w:customStyle="1" w:styleId="362">
    <w:name w:val="本文 36"/>
    <w:basedOn w:val="a1"/>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a3"/>
    <w:next w:val="afff"/>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D3250D"/>
    <w:rPr>
      <w:rFonts w:ascii="Times New Roman" w:eastAsia="MS Mincho" w:hAnsi="Times New Roman"/>
      <w:lang w:val="sv-SE" w:eastAsia="sv-SE"/>
    </w:rPr>
    <w:tblPr/>
  </w:style>
  <w:style w:type="table" w:customStyle="1" w:styleId="Tabellengitternetz113">
    <w:name w:val="Tabellengitternetz1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3"/>
    <w:next w:val="2f1"/>
    <w:rsid w:val="00D3250D"/>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D3250D"/>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unhideWhenUsed/>
    <w:rsid w:val="00D3250D"/>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6">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7">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a1"/>
    <w:uiPriority w:val="99"/>
    <w:rsid w:val="00D3250D"/>
    <w:pPr>
      <w:overflowPunct/>
      <w:autoSpaceDE/>
      <w:adjustRightInd/>
    </w:pPr>
    <w:rPr>
      <w:rFonts w:ascii="Tahoma" w:eastAsia="MS Mincho" w:hAnsi="Tahoma" w:cs="Tahoma"/>
      <w:sz w:val="16"/>
      <w:szCs w:val="16"/>
      <w:lang w:eastAsia="zh-CN"/>
    </w:rPr>
  </w:style>
  <w:style w:type="paragraph" w:customStyle="1" w:styleId="77">
    <w:name w:val="図表番号7"/>
    <w:basedOn w:val="a1"/>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8">
    <w:name w:val="段落番号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D3250D"/>
    <w:pPr>
      <w:ind w:left="851" w:hanging="284"/>
    </w:pPr>
  </w:style>
  <w:style w:type="paragraph" w:customStyle="1" w:styleId="79">
    <w:name w:val="箇条書き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ac"/>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a">
    <w:name w:val="コメント文字列7"/>
    <w:basedOn w:val="a1"/>
    <w:uiPriority w:val="99"/>
    <w:rsid w:val="00D3250D"/>
    <w:pPr>
      <w:suppressAutoHyphens/>
      <w:overflowPunct/>
      <w:autoSpaceDE/>
      <w:adjustRightInd/>
    </w:pPr>
    <w:rPr>
      <w:rFonts w:eastAsia="MS Mincho" w:cs="CG Times (WN)"/>
      <w:lang w:eastAsia="ar-SA"/>
    </w:rPr>
  </w:style>
  <w:style w:type="paragraph" w:customStyle="1" w:styleId="7b">
    <w:name w:val="コメント内容7"/>
    <w:basedOn w:val="7a"/>
    <w:next w:val="7a"/>
    <w:uiPriority w:val="99"/>
    <w:rsid w:val="00D3250D"/>
  </w:style>
  <w:style w:type="paragraph" w:customStyle="1" w:styleId="7c">
    <w:name w:val="見出しマップ7"/>
    <w:basedOn w:val="a1"/>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d">
    <w:name w:val="書式なし7"/>
    <w:basedOn w:val="a1"/>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a1"/>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a1"/>
    <w:uiPriority w:val="99"/>
    <w:rsid w:val="00D3250D"/>
    <w:pPr>
      <w:suppressAutoHyphens/>
      <w:overflowPunct/>
      <w:autoSpaceDE/>
      <w:adjustRightInd/>
      <w:ind w:left="567"/>
    </w:pPr>
    <w:rPr>
      <w:rFonts w:ascii="Arial" w:eastAsia="MS Mincho" w:hAnsi="Arial" w:cs="Arial"/>
      <w:lang w:eastAsia="ar-SA"/>
    </w:rPr>
  </w:style>
  <w:style w:type="paragraph" w:customStyle="1" w:styleId="7e">
    <w:name w:val="標準インデント7"/>
    <w:basedOn w:val="a1"/>
    <w:uiPriority w:val="99"/>
    <w:rsid w:val="00D3250D"/>
    <w:pPr>
      <w:suppressAutoHyphens/>
      <w:overflowPunct/>
      <w:autoSpaceDE/>
      <w:adjustRightInd/>
      <w:ind w:left="708"/>
    </w:pPr>
    <w:rPr>
      <w:rFonts w:eastAsia="MS Mincho" w:cs="CG Times (WN)"/>
      <w:lang w:eastAsia="ar-SA"/>
    </w:rPr>
  </w:style>
  <w:style w:type="paragraph" w:customStyle="1" w:styleId="7f">
    <w:name w:val="記7"/>
    <w:basedOn w:val="a1"/>
    <w:next w:val="a1"/>
    <w:uiPriority w:val="99"/>
    <w:rsid w:val="00D3250D"/>
    <w:pPr>
      <w:suppressAutoHyphens/>
      <w:overflowPunct/>
      <w:autoSpaceDE/>
      <w:adjustRightInd/>
    </w:pPr>
    <w:rPr>
      <w:rFonts w:eastAsia="MS Mincho" w:cs="CG Times (WN)"/>
      <w:lang w:eastAsia="ar-SA"/>
    </w:rPr>
  </w:style>
  <w:style w:type="paragraph" w:customStyle="1" w:styleId="HTML70">
    <w:name w:val="HTML 書式付き7"/>
    <w:basedOn w:val="a1"/>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a1"/>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a1"/>
    <w:uiPriority w:val="99"/>
    <w:rsid w:val="00D3250D"/>
    <w:pPr>
      <w:suppressAutoHyphens/>
      <w:overflowPunct/>
      <w:autoSpaceDE/>
      <w:adjustRightInd/>
      <w:spacing w:after="120"/>
    </w:pPr>
    <w:rPr>
      <w:rFonts w:eastAsia="MS Mincho" w:cs="CG Times (WN)"/>
      <w:lang w:eastAsia="ar-SA"/>
    </w:rPr>
  </w:style>
  <w:style w:type="character" w:customStyle="1" w:styleId="7f0">
    <w:name w:val="段落フォント7"/>
    <w:rsid w:val="00D3250D"/>
  </w:style>
  <w:style w:type="character" w:customStyle="1" w:styleId="7f1">
    <w:name w:val="コメント参照7"/>
    <w:rsid w:val="00D3250D"/>
    <w:rPr>
      <w:sz w:val="16"/>
    </w:rPr>
  </w:style>
  <w:style w:type="paragraph" w:customStyle="1" w:styleId="940">
    <w:name w:val="目录 94"/>
    <w:basedOn w:val="81"/>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c">
    <w:name w:val="题注4"/>
    <w:basedOn w:val="a1"/>
    <w:next w:val="a1"/>
    <w:rsid w:val="00D3250D"/>
    <w:pPr>
      <w:spacing w:before="120" w:after="120"/>
      <w:textAlignment w:val="baseline"/>
    </w:pPr>
    <w:rPr>
      <w:rFonts w:eastAsia="Calibri Light"/>
      <w:b/>
      <w:lang w:eastAsia="en-GB"/>
    </w:rPr>
  </w:style>
  <w:style w:type="paragraph" w:customStyle="1" w:styleId="4fd">
    <w:name w:val="图表目录4"/>
    <w:basedOn w:val="a1"/>
    <w:next w:val="a1"/>
    <w:rsid w:val="00D3250D"/>
    <w:pPr>
      <w:ind w:left="400" w:hanging="400"/>
      <w:jc w:val="center"/>
      <w:textAlignment w:val="baseline"/>
    </w:pPr>
    <w:rPr>
      <w:rFonts w:eastAsia="Calibri Light"/>
      <w:b/>
      <w:lang w:eastAsia="en-GB"/>
    </w:rPr>
  </w:style>
  <w:style w:type="paragraph" w:customStyle="1" w:styleId="TN">
    <w:name w:val="TN"/>
    <w:basedOn w:val="a1"/>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 w:type="character" w:customStyle="1" w:styleId="Heading6Char3">
    <w:name w:val="Heading 6 Char3"/>
    <w:aliases w:val="T1 Char11,Header 6 Char2"/>
    <w:rsid w:val="00A27518"/>
    <w:rPr>
      <w:rFonts w:ascii="Arial" w:hAnsi="Arial"/>
      <w:lang w:eastAsia="en-US"/>
    </w:rPr>
  </w:style>
  <w:style w:type="character" w:customStyle="1" w:styleId="Heading7Char4">
    <w:name w:val="Heading 7 Char4"/>
    <w:aliases w:val="L7 Char1,Header 7 Char1"/>
    <w:rsid w:val="00A27518"/>
    <w:rPr>
      <w:rFonts w:ascii="Arial" w:hAnsi="Arial"/>
      <w:lang w:eastAsia="en-US"/>
    </w:rPr>
  </w:style>
  <w:style w:type="character" w:customStyle="1" w:styleId="Heading8Char4">
    <w:name w:val="Heading 8 Char4"/>
    <w:rsid w:val="00A27518"/>
    <w:rPr>
      <w:rFonts w:ascii="Arial" w:hAnsi="Arial"/>
      <w:sz w:val="36"/>
      <w:lang w:eastAsia="en-US"/>
    </w:rPr>
  </w:style>
  <w:style w:type="character" w:customStyle="1" w:styleId="Heading9Char3">
    <w:name w:val="Heading 9 Char3"/>
    <w:aliases w:val="Figure Heading Char2,FH Char2"/>
    <w:rsid w:val="00A27518"/>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A27518"/>
    <w:rPr>
      <w:rFonts w:ascii="Arial" w:hAnsi="Arial"/>
      <w:b/>
      <w:noProof/>
      <w:sz w:val="18"/>
      <w:lang w:eastAsia="en-US"/>
    </w:rPr>
  </w:style>
  <w:style w:type="character" w:customStyle="1" w:styleId="FooterChar3">
    <w:name w:val="Footer Char3"/>
    <w:aliases w:val="footer odd Char2,footer Char2,fo Char2,pie de página Char2"/>
    <w:rsid w:val="00A27518"/>
    <w:rPr>
      <w:rFonts w:ascii="Arial" w:hAnsi="Arial"/>
      <w:b/>
      <w:i/>
      <w:noProof/>
      <w:sz w:val="18"/>
      <w:lang w:eastAsia="en-US"/>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A27518"/>
    <w:rPr>
      <w:rFonts w:ascii="Arial" w:eastAsia="Times New Roman" w:hAnsi="Arial"/>
      <w:sz w:val="24"/>
      <w:lang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2"/>
    <w:qFormat/>
    <w:rsid w:val="00A27518"/>
    <w:rPr>
      <w:rFonts w:ascii="Times New Roman" w:hAnsi="Times New Roman" w:cs="Times New Roman"/>
      <w:lang w:val="en-GB" w:eastAsia="x-none"/>
    </w:rPr>
  </w:style>
  <w:style w:type="character" w:customStyle="1" w:styleId="FooterChar5">
    <w:name w:val="Footer Char5"/>
    <w:aliases w:val="footer odd Char4,footer Char4,fo Char4,pie de página Char4"/>
    <w:basedOn w:val="a2"/>
    <w:rsid w:val="00A27518"/>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2"/>
    <w:rsid w:val="00A27518"/>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2"/>
    <w:rsid w:val="00A27518"/>
    <w:rPr>
      <w:rFonts w:ascii="Arial" w:eastAsia="Times New Roman" w:hAnsi="Arial" w:cs="Times New Roman"/>
      <w:kern w:val="0"/>
      <w:sz w:val="20"/>
      <w:szCs w:val="20"/>
      <w:lang w:val="en-GB" w:eastAsia="en-US"/>
    </w:rPr>
  </w:style>
  <w:style w:type="character" w:customStyle="1" w:styleId="Heading8Char6">
    <w:name w:val="Heading 8 Char6"/>
    <w:basedOn w:val="a2"/>
    <w:rsid w:val="00A27518"/>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2"/>
    <w:rsid w:val="00A27518"/>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2"/>
    <w:qFormat/>
    <w:rsid w:val="00A27518"/>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A27518"/>
    <w:rPr>
      <w:rFonts w:ascii="Arial" w:eastAsia="Times New Roman" w:hAnsi="Arial" w:cs="Times New Roman"/>
      <w:sz w:val="28"/>
      <w:szCs w:val="20"/>
    </w:rPr>
  </w:style>
  <w:style w:type="character" w:customStyle="1" w:styleId="1fff8">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A27518"/>
    <w:rPr>
      <w:rFonts w:ascii="Arial" w:eastAsia="Times New Roman" w:hAnsi="Arial" w:cs="Times New Roman"/>
      <w:b/>
      <w:noProof/>
      <w:sz w:val="18"/>
      <w:szCs w:val="20"/>
    </w:rPr>
  </w:style>
  <w:style w:type="paragraph" w:customStyle="1" w:styleId="TOC93">
    <w:name w:val="TOC 93"/>
    <w:basedOn w:val="81"/>
    <w:qFormat/>
    <w:rsid w:val="00A275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A27518"/>
    <w:pPr>
      <w:ind w:left="400" w:hanging="400"/>
      <w:jc w:val="center"/>
      <w:textAlignment w:val="baseline"/>
    </w:pPr>
    <w:rPr>
      <w:rFonts w:eastAsia="MS Mincho"/>
      <w:b/>
      <w:lang w:eastAsia="zh-CN"/>
    </w:rPr>
  </w:style>
  <w:style w:type="character" w:customStyle="1" w:styleId="CRCoverPageZchn">
    <w:name w:val="CR Cover Page Zchn"/>
    <w:rsid w:val="00A27518"/>
    <w:rPr>
      <w:rFonts w:ascii="Arial" w:hAnsi="Arial"/>
      <w:lang w:val="en-GB" w:eastAsia="en-US"/>
    </w:rPr>
  </w:style>
  <w:style w:type="character" w:customStyle="1" w:styleId="normaltextrun">
    <w:name w:val="normaltextrun"/>
    <w:basedOn w:val="a2"/>
    <w:rsid w:val="00A27518"/>
  </w:style>
  <w:style w:type="character" w:customStyle="1" w:styleId="eop">
    <w:name w:val="eop"/>
    <w:basedOn w:val="a2"/>
    <w:rsid w:val="00A27518"/>
  </w:style>
  <w:style w:type="paragraph" w:customStyle="1" w:styleId="paragraph">
    <w:name w:val="paragraph"/>
    <w:basedOn w:val="a1"/>
    <w:rsid w:val="00A27518"/>
    <w:pPr>
      <w:overflowPunct/>
      <w:autoSpaceDE/>
      <w:autoSpaceDN/>
      <w:adjustRightInd/>
      <w:spacing w:before="100" w:beforeAutospacing="1" w:after="100" w:afterAutospacing="1"/>
    </w:pPr>
    <w:rPr>
      <w:rFonts w:eastAsia="Times New Roman"/>
      <w:sz w:val="24"/>
      <w:szCs w:val="24"/>
      <w:lang w:val="en-US"/>
    </w:rPr>
  </w:style>
  <w:style w:type="character" w:customStyle="1" w:styleId="tabchar">
    <w:name w:val="tabchar"/>
    <w:basedOn w:val="a2"/>
    <w:rsid w:val="00A27518"/>
  </w:style>
  <w:style w:type="character" w:customStyle="1" w:styleId="scxw151582526">
    <w:name w:val="scxw151582526"/>
    <w:basedOn w:val="a2"/>
    <w:rsid w:val="00A27518"/>
  </w:style>
  <w:style w:type="character" w:customStyle="1" w:styleId="EditorsNoteChar4">
    <w:name w:val="Editor's Note Char4"/>
    <w:locked/>
    <w:rsid w:val="00A27518"/>
    <w:rPr>
      <w:rFonts w:ascii="Times New Roman" w:hAnsi="Times New Roman"/>
      <w:color w:val="FF0000"/>
      <w:lang w:val="en-GB" w:eastAsia="en-US"/>
    </w:rPr>
  </w:style>
  <w:style w:type="character" w:customStyle="1" w:styleId="3Char10">
    <w:name w:val="标题 3 Char1"/>
    <w:basedOn w:val="a2"/>
    <w:rsid w:val="00A27518"/>
    <w:rPr>
      <w:rFonts w:ascii="Arial" w:eastAsia="Times New Roman" w:hAnsi="Arial" w:cs="Times New Roman"/>
      <w:sz w:val="28"/>
      <w:szCs w:val="20"/>
    </w:rPr>
  </w:style>
  <w:style w:type="character" w:customStyle="1" w:styleId="UnresolvedMention12">
    <w:name w:val="Unresolved Mention12"/>
    <w:uiPriority w:val="99"/>
    <w:unhideWhenUsed/>
    <w:qFormat/>
    <w:rsid w:val="00A27518"/>
    <w:rPr>
      <w:color w:val="808080"/>
      <w:shd w:val="clear" w:color="auto" w:fill="E6E6E6"/>
    </w:rPr>
  </w:style>
  <w:style w:type="table" w:customStyle="1" w:styleId="11a">
    <w:name w:val="表格格線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9">
    <w:name w:val="副标题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6">
    <w:name w:val="副标题 Char1"/>
    <w:basedOn w:val="a2"/>
    <w:rsid w:val="00A27518"/>
    <w:rPr>
      <w:rFonts w:asciiTheme="majorHAnsi" w:eastAsia="SimSun" w:hAnsiTheme="majorHAnsi" w:cstheme="majorBidi"/>
      <w:b/>
      <w:bCs/>
      <w:kern w:val="28"/>
      <w:sz w:val="32"/>
      <w:szCs w:val="32"/>
      <w:lang w:val="en-GB" w:eastAsia="en-US"/>
    </w:rPr>
  </w:style>
  <w:style w:type="paragraph" w:customStyle="1" w:styleId="1fffa">
    <w:name w:val="明显引用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1f7">
    <w:name w:val="明显引用 Char1"/>
    <w:basedOn w:val="a2"/>
    <w:uiPriority w:val="30"/>
    <w:rsid w:val="00A27518"/>
    <w:rPr>
      <w:rFonts w:ascii="Times New Roman" w:hAnsi="Times New Roman"/>
      <w:i/>
      <w:iCs/>
      <w:color w:val="4F81BD" w:themeColor="accent1"/>
      <w:lang w:val="en-GB" w:eastAsia="en-US"/>
    </w:rPr>
  </w:style>
  <w:style w:type="table" w:customStyle="1" w:styleId="2ffc">
    <w:name w:val="网格型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A27518"/>
    <w:rPr>
      <w:rFonts w:ascii="Times New Roman" w:hAnsi="Times New Roman"/>
      <w:i/>
      <w:iCs/>
      <w:color w:val="4F81BD" w:themeColor="accent1"/>
      <w:lang w:val="en-GB" w:eastAsia="en-US"/>
    </w:rPr>
  </w:style>
  <w:style w:type="table" w:customStyle="1" w:styleId="TableGrid8">
    <w:name w:val="Table Grid8"/>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rsid w:val="00A27518"/>
    <w:rPr>
      <w:rFonts w:ascii="Times New Roman" w:hAnsi="Times New Roman"/>
      <w:lang w:val="en-GB" w:eastAsia="en-GB"/>
    </w:rPr>
  </w:style>
  <w:style w:type="paragraph" w:customStyle="1" w:styleId="Doc-text2">
    <w:name w:val="Doc-text2"/>
    <w:basedOn w:val="a1"/>
    <w:link w:val="Doc-text2Char"/>
    <w:qFormat/>
    <w:rsid w:val="00A27518"/>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27518"/>
    <w:rPr>
      <w:rFonts w:ascii="Arial" w:eastAsia="MS Mincho" w:hAnsi="Arial" w:cs="Arial"/>
      <w:lang w:val="en-GB" w:eastAsia="ja-JP"/>
    </w:rPr>
  </w:style>
  <w:style w:type="paragraph" w:customStyle="1" w:styleId="11c">
    <w:name w:val="1.1"/>
    <w:basedOn w:val="30"/>
    <w:link w:val="11Char"/>
    <w:qFormat/>
    <w:rsid w:val="00A2751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c"/>
    <w:rsid w:val="00A27518"/>
    <w:rPr>
      <w:rFonts w:ascii="Arial" w:eastAsia="MS Mincho" w:hAnsi="Arial"/>
      <w:b/>
      <w:bCs/>
      <w:sz w:val="24"/>
      <w:szCs w:val="26"/>
      <w:lang w:val="en-US" w:eastAsia="en-GB"/>
    </w:rPr>
  </w:style>
  <w:style w:type="character" w:customStyle="1" w:styleId="1fffb">
    <w:name w:val="明显强调1"/>
    <w:uiPriority w:val="21"/>
    <w:qFormat/>
    <w:rsid w:val="00A27518"/>
    <w:rPr>
      <w:b/>
      <w:bCs/>
      <w:i/>
      <w:iCs/>
      <w:color w:val="4F81BD"/>
    </w:rPr>
  </w:style>
  <w:style w:type="paragraph" w:customStyle="1" w:styleId="Paragraphedeliste">
    <w:name w:val="Paragraphe de liste"/>
    <w:basedOn w:val="a1"/>
    <w:uiPriority w:val="34"/>
    <w:qFormat/>
    <w:rsid w:val="00A27518"/>
    <w:pPr>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A27518"/>
    <w:pPr>
      <w:numPr>
        <w:numId w:val="34"/>
      </w:numPr>
      <w:tabs>
        <w:tab w:val="num" w:pos="720"/>
        <w:tab w:val="left" w:pos="1701"/>
      </w:tabs>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A27518"/>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2"/>
    <w:link w:val="Header-3gppTdoc"/>
    <w:rsid w:val="00A27518"/>
    <w:rPr>
      <w:rFonts w:ascii="Arial" w:eastAsia="MS Mincho" w:hAnsi="Arial" w:cs="Arial"/>
      <w:b/>
      <w:sz w:val="24"/>
      <w:szCs w:val="24"/>
      <w:lang w:val="en-US" w:eastAsia="en-GB"/>
    </w:rPr>
  </w:style>
  <w:style w:type="character" w:customStyle="1" w:styleId="Char29">
    <w:name w:val="明显引用 Char2"/>
    <w:basedOn w:val="a2"/>
    <w:uiPriority w:val="30"/>
    <w:rsid w:val="00A27518"/>
    <w:rPr>
      <w:rFonts w:ascii="Times New Roman" w:hAnsi="Times New Roman"/>
      <w:i/>
      <w:iCs/>
      <w:color w:val="4F81BD" w:themeColor="accent1"/>
      <w:lang w:val="en-GB" w:eastAsia="en-US"/>
    </w:rPr>
  </w:style>
  <w:style w:type="table" w:customStyle="1" w:styleId="5f9">
    <w:name w:val="网格型5"/>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a2"/>
    <w:uiPriority w:val="30"/>
    <w:rsid w:val="00A27518"/>
    <w:rPr>
      <w:rFonts w:ascii="Times New Roman" w:hAnsi="Times New Roman"/>
      <w:i/>
      <w:iCs/>
      <w:color w:val="4F81BD" w:themeColor="accent1"/>
      <w:lang w:val="en-GB" w:eastAsia="en-US"/>
    </w:rPr>
  </w:style>
  <w:style w:type="table" w:customStyle="1" w:styleId="TableGrid16">
    <w:name w:val="Table Grid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qFormat/>
    <w:rsid w:val="00A27518"/>
    <w:rPr>
      <w:rFonts w:ascii="Times New Roman" w:eastAsia="Batang" w:hAnsi="Times New Roman"/>
      <w:lang w:val="en-GB" w:eastAsia="en-US"/>
    </w:rPr>
  </w:style>
  <w:style w:type="table" w:customStyle="1" w:styleId="TableGrid10">
    <w:name w:val="Table Grid10"/>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0">
    <w:name w:val="网格型3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c">
    <w:name w:val="副標題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d">
    <w:name w:val="鮮明引文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rsid w:val="00A27518"/>
    <w:rPr>
      <w:rFonts w:ascii="Cambria" w:hAnsi="Cambria" w:cs="Times New Roman" w:hint="default"/>
      <w:b/>
      <w:bCs/>
      <w:kern w:val="28"/>
      <w:sz w:val="32"/>
      <w:szCs w:val="32"/>
      <w:lang w:val="en-GB" w:eastAsia="en-US"/>
    </w:rPr>
  </w:style>
  <w:style w:type="character" w:customStyle="1" w:styleId="1fffe">
    <w:name w:val="副標題 字元1"/>
    <w:rsid w:val="00A27518"/>
    <w:rPr>
      <w:rFonts w:ascii="Calibri" w:eastAsia="SimSun" w:hAnsi="Calibri" w:cs="Times New Roman" w:hint="default"/>
      <w:color w:val="5A5A5A"/>
      <w:spacing w:val="15"/>
      <w:sz w:val="22"/>
      <w:szCs w:val="22"/>
      <w:lang w:val="en-GB" w:eastAsia="en-US"/>
    </w:rPr>
  </w:style>
  <w:style w:type="character" w:customStyle="1" w:styleId="1ffff">
    <w:name w:val="鮮明引文 字元1"/>
    <w:uiPriority w:val="30"/>
    <w:rsid w:val="00A27518"/>
    <w:rPr>
      <w:rFonts w:ascii="Times New Roman" w:hAnsi="Times New Roman" w:cs="Times New Roman" w:hint="default"/>
      <w:i/>
      <w:iCs/>
      <w:color w:val="4F81BD"/>
      <w:lang w:val="en-GB" w:eastAsia="en-US"/>
    </w:rPr>
  </w:style>
  <w:style w:type="table" w:customStyle="1" w:styleId="TableGrid712">
    <w:name w:val="Table Grid712"/>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a4"/>
    <w:uiPriority w:val="99"/>
    <w:semiHidden/>
    <w:unhideWhenUsed/>
    <w:rsid w:val="00A27518"/>
  </w:style>
  <w:style w:type="numbering" w:customStyle="1" w:styleId="1118">
    <w:name w:val="無清單111"/>
    <w:next w:val="a4"/>
    <w:uiPriority w:val="99"/>
    <w:semiHidden/>
    <w:unhideWhenUsed/>
    <w:rsid w:val="00A27518"/>
  </w:style>
  <w:style w:type="numbering" w:customStyle="1" w:styleId="1216">
    <w:name w:val="無清單121"/>
    <w:next w:val="a4"/>
    <w:uiPriority w:val="99"/>
    <w:semiHidden/>
    <w:unhideWhenUsed/>
    <w:rsid w:val="00A27518"/>
  </w:style>
  <w:style w:type="numbering" w:customStyle="1" w:styleId="11115">
    <w:name w:val="無清單1111"/>
    <w:next w:val="a4"/>
    <w:uiPriority w:val="99"/>
    <w:semiHidden/>
    <w:unhideWhenUsed/>
    <w:rsid w:val="00A27518"/>
  </w:style>
  <w:style w:type="numbering" w:customStyle="1" w:styleId="138">
    <w:name w:val="無清單13"/>
    <w:next w:val="a4"/>
    <w:uiPriority w:val="99"/>
    <w:semiHidden/>
    <w:unhideWhenUsed/>
    <w:rsid w:val="00A27518"/>
  </w:style>
  <w:style w:type="numbering" w:customStyle="1" w:styleId="1126">
    <w:name w:val="無清單112"/>
    <w:next w:val="a4"/>
    <w:uiPriority w:val="99"/>
    <w:semiHidden/>
    <w:unhideWhenUsed/>
    <w:rsid w:val="00A27518"/>
  </w:style>
  <w:style w:type="numbering" w:customStyle="1" w:styleId="1226">
    <w:name w:val="無清單122"/>
    <w:next w:val="a4"/>
    <w:uiPriority w:val="99"/>
    <w:semiHidden/>
    <w:unhideWhenUsed/>
    <w:rsid w:val="00A27518"/>
  </w:style>
  <w:style w:type="numbering" w:customStyle="1" w:styleId="11124">
    <w:name w:val="無清單1112"/>
    <w:next w:val="a4"/>
    <w:uiPriority w:val="99"/>
    <w:semiHidden/>
    <w:unhideWhenUsed/>
    <w:rsid w:val="00A27518"/>
  </w:style>
  <w:style w:type="numbering" w:customStyle="1" w:styleId="146">
    <w:name w:val="無清單14"/>
    <w:next w:val="a4"/>
    <w:uiPriority w:val="99"/>
    <w:semiHidden/>
    <w:unhideWhenUsed/>
    <w:rsid w:val="00A27518"/>
  </w:style>
  <w:style w:type="numbering" w:customStyle="1" w:styleId="1135">
    <w:name w:val="無清單113"/>
    <w:next w:val="a4"/>
    <w:uiPriority w:val="99"/>
    <w:semiHidden/>
    <w:unhideWhenUsed/>
    <w:rsid w:val="00A27518"/>
  </w:style>
  <w:style w:type="numbering" w:customStyle="1" w:styleId="228">
    <w:name w:val="无列表22"/>
    <w:next w:val="a4"/>
    <w:uiPriority w:val="99"/>
    <w:semiHidden/>
    <w:unhideWhenUsed/>
    <w:rsid w:val="00A27518"/>
  </w:style>
  <w:style w:type="numbering" w:customStyle="1" w:styleId="1235">
    <w:name w:val="無清單123"/>
    <w:next w:val="a4"/>
    <w:uiPriority w:val="99"/>
    <w:semiHidden/>
    <w:unhideWhenUsed/>
    <w:rsid w:val="00A27518"/>
  </w:style>
  <w:style w:type="numbering" w:customStyle="1" w:styleId="11132">
    <w:name w:val="無清單1113"/>
    <w:next w:val="a4"/>
    <w:uiPriority w:val="99"/>
    <w:semiHidden/>
    <w:unhideWhenUsed/>
    <w:rsid w:val="00A27518"/>
  </w:style>
  <w:style w:type="numbering" w:customStyle="1" w:styleId="12112">
    <w:name w:val="無清單1211"/>
    <w:next w:val="a4"/>
    <w:uiPriority w:val="99"/>
    <w:semiHidden/>
    <w:unhideWhenUsed/>
    <w:rsid w:val="00A27518"/>
  </w:style>
  <w:style w:type="numbering" w:customStyle="1" w:styleId="111113">
    <w:name w:val="無清單11111"/>
    <w:next w:val="a4"/>
    <w:uiPriority w:val="99"/>
    <w:semiHidden/>
    <w:unhideWhenUsed/>
    <w:rsid w:val="00A27518"/>
  </w:style>
  <w:style w:type="numbering" w:customStyle="1" w:styleId="1312">
    <w:name w:val="無清單131"/>
    <w:next w:val="a4"/>
    <w:uiPriority w:val="99"/>
    <w:semiHidden/>
    <w:unhideWhenUsed/>
    <w:rsid w:val="00A27518"/>
  </w:style>
  <w:style w:type="numbering" w:customStyle="1" w:styleId="11213">
    <w:name w:val="無清單1121"/>
    <w:next w:val="a4"/>
    <w:uiPriority w:val="99"/>
    <w:semiHidden/>
    <w:unhideWhenUsed/>
    <w:rsid w:val="00A27518"/>
  </w:style>
  <w:style w:type="numbering" w:customStyle="1" w:styleId="2112">
    <w:name w:val="无列表211"/>
    <w:next w:val="a4"/>
    <w:uiPriority w:val="99"/>
    <w:semiHidden/>
    <w:unhideWhenUsed/>
    <w:rsid w:val="00A27518"/>
  </w:style>
  <w:style w:type="numbering" w:customStyle="1" w:styleId="12212">
    <w:name w:val="無清單1221"/>
    <w:next w:val="a4"/>
    <w:uiPriority w:val="99"/>
    <w:semiHidden/>
    <w:unhideWhenUsed/>
    <w:rsid w:val="00A27518"/>
  </w:style>
  <w:style w:type="numbering" w:customStyle="1" w:styleId="111211">
    <w:name w:val="無清單11121"/>
    <w:next w:val="a4"/>
    <w:uiPriority w:val="99"/>
    <w:semiHidden/>
    <w:unhideWhenUsed/>
    <w:rsid w:val="00A27518"/>
  </w:style>
  <w:style w:type="numbering" w:customStyle="1" w:styleId="2211">
    <w:name w:val="无列表221"/>
    <w:next w:val="a4"/>
    <w:uiPriority w:val="99"/>
    <w:semiHidden/>
    <w:unhideWhenUsed/>
    <w:rsid w:val="00A27518"/>
  </w:style>
  <w:style w:type="numbering" w:customStyle="1" w:styleId="NoList12111">
    <w:name w:val="No List12111"/>
    <w:next w:val="a4"/>
    <w:uiPriority w:val="99"/>
    <w:semiHidden/>
    <w:unhideWhenUsed/>
    <w:rsid w:val="00A27518"/>
  </w:style>
  <w:style w:type="numbering" w:customStyle="1" w:styleId="NoList21111">
    <w:name w:val="No List21111"/>
    <w:next w:val="a4"/>
    <w:semiHidden/>
    <w:rsid w:val="00A27518"/>
  </w:style>
  <w:style w:type="numbering" w:customStyle="1" w:styleId="NoList31111">
    <w:name w:val="No List31111"/>
    <w:next w:val="a4"/>
    <w:uiPriority w:val="99"/>
    <w:semiHidden/>
    <w:rsid w:val="00A27518"/>
  </w:style>
  <w:style w:type="numbering" w:customStyle="1" w:styleId="NoList111111">
    <w:name w:val="No List111111"/>
    <w:next w:val="a4"/>
    <w:uiPriority w:val="99"/>
    <w:semiHidden/>
    <w:unhideWhenUsed/>
    <w:rsid w:val="00A27518"/>
  </w:style>
  <w:style w:type="numbering" w:customStyle="1" w:styleId="121110">
    <w:name w:val="無清單12111"/>
    <w:next w:val="a4"/>
    <w:uiPriority w:val="99"/>
    <w:semiHidden/>
    <w:unhideWhenUsed/>
    <w:rsid w:val="00A27518"/>
  </w:style>
  <w:style w:type="numbering" w:customStyle="1" w:styleId="1111110">
    <w:name w:val="無清單111111"/>
    <w:next w:val="a4"/>
    <w:uiPriority w:val="99"/>
    <w:semiHidden/>
    <w:unhideWhenUsed/>
    <w:rsid w:val="00A27518"/>
  </w:style>
  <w:style w:type="numbering" w:customStyle="1" w:styleId="12113">
    <w:name w:val="リストなし1211"/>
    <w:next w:val="a4"/>
    <w:uiPriority w:val="99"/>
    <w:semiHidden/>
    <w:unhideWhenUsed/>
    <w:rsid w:val="00A27518"/>
  </w:style>
  <w:style w:type="numbering" w:customStyle="1" w:styleId="NoList3211">
    <w:name w:val="No List3211"/>
    <w:next w:val="a4"/>
    <w:uiPriority w:val="99"/>
    <w:semiHidden/>
    <w:rsid w:val="00A27518"/>
  </w:style>
  <w:style w:type="numbering" w:customStyle="1" w:styleId="NoList11211">
    <w:name w:val="No List11211"/>
    <w:next w:val="a4"/>
    <w:uiPriority w:val="99"/>
    <w:semiHidden/>
    <w:unhideWhenUsed/>
    <w:rsid w:val="00A27518"/>
  </w:style>
  <w:style w:type="numbering" w:customStyle="1" w:styleId="13111">
    <w:name w:val="無清單1311"/>
    <w:next w:val="a4"/>
    <w:uiPriority w:val="99"/>
    <w:semiHidden/>
    <w:unhideWhenUsed/>
    <w:rsid w:val="00A27518"/>
  </w:style>
  <w:style w:type="numbering" w:customStyle="1" w:styleId="112111">
    <w:name w:val="無清單11211"/>
    <w:next w:val="a4"/>
    <w:uiPriority w:val="99"/>
    <w:semiHidden/>
    <w:unhideWhenUsed/>
    <w:rsid w:val="00A27518"/>
  </w:style>
  <w:style w:type="numbering" w:customStyle="1" w:styleId="21110">
    <w:name w:val="无列表2111"/>
    <w:next w:val="a4"/>
    <w:uiPriority w:val="99"/>
    <w:semiHidden/>
    <w:unhideWhenUsed/>
    <w:rsid w:val="00A27518"/>
  </w:style>
  <w:style w:type="numbering" w:customStyle="1" w:styleId="NoList12211">
    <w:name w:val="No List12211"/>
    <w:next w:val="a4"/>
    <w:uiPriority w:val="99"/>
    <w:semiHidden/>
    <w:unhideWhenUsed/>
    <w:rsid w:val="00A27518"/>
  </w:style>
  <w:style w:type="numbering" w:customStyle="1" w:styleId="112112">
    <w:name w:val="リストなし11211"/>
    <w:next w:val="a4"/>
    <w:uiPriority w:val="99"/>
    <w:semiHidden/>
    <w:unhideWhenUsed/>
    <w:rsid w:val="00A27518"/>
  </w:style>
  <w:style w:type="numbering" w:customStyle="1" w:styleId="112113">
    <w:name w:val="无列表11211"/>
    <w:next w:val="a4"/>
    <w:semiHidden/>
    <w:rsid w:val="00A27518"/>
  </w:style>
  <w:style w:type="numbering" w:customStyle="1" w:styleId="NoList21211">
    <w:name w:val="No List21211"/>
    <w:next w:val="a4"/>
    <w:semiHidden/>
    <w:rsid w:val="00A27518"/>
  </w:style>
  <w:style w:type="numbering" w:customStyle="1" w:styleId="NoList31211">
    <w:name w:val="No List31211"/>
    <w:next w:val="a4"/>
    <w:uiPriority w:val="99"/>
    <w:semiHidden/>
    <w:rsid w:val="00A27518"/>
  </w:style>
  <w:style w:type="numbering" w:customStyle="1" w:styleId="NoList111211">
    <w:name w:val="No List111211"/>
    <w:next w:val="a4"/>
    <w:uiPriority w:val="99"/>
    <w:semiHidden/>
    <w:unhideWhenUsed/>
    <w:rsid w:val="00A27518"/>
  </w:style>
  <w:style w:type="numbering" w:customStyle="1" w:styleId="122110">
    <w:name w:val="無清單12211"/>
    <w:next w:val="a4"/>
    <w:uiPriority w:val="99"/>
    <w:semiHidden/>
    <w:unhideWhenUsed/>
    <w:rsid w:val="00A27518"/>
  </w:style>
  <w:style w:type="numbering" w:customStyle="1" w:styleId="1112110">
    <w:name w:val="無清單111211"/>
    <w:next w:val="a4"/>
    <w:uiPriority w:val="99"/>
    <w:semiHidden/>
    <w:unhideWhenUsed/>
    <w:rsid w:val="00A27518"/>
  </w:style>
  <w:style w:type="numbering" w:customStyle="1" w:styleId="1412">
    <w:name w:val="無清單141"/>
    <w:next w:val="a4"/>
    <w:uiPriority w:val="99"/>
    <w:semiHidden/>
    <w:unhideWhenUsed/>
    <w:rsid w:val="00A27518"/>
  </w:style>
  <w:style w:type="numbering" w:customStyle="1" w:styleId="11311">
    <w:name w:val="無清單1131"/>
    <w:next w:val="a4"/>
    <w:uiPriority w:val="99"/>
    <w:semiHidden/>
    <w:unhideWhenUsed/>
    <w:rsid w:val="00A27518"/>
  </w:style>
  <w:style w:type="numbering" w:customStyle="1" w:styleId="NoList1231">
    <w:name w:val="No List1231"/>
    <w:next w:val="a4"/>
    <w:uiPriority w:val="99"/>
    <w:semiHidden/>
    <w:unhideWhenUsed/>
    <w:rsid w:val="00A27518"/>
  </w:style>
  <w:style w:type="numbering" w:customStyle="1" w:styleId="11312">
    <w:name w:val="リストなし1131"/>
    <w:next w:val="a4"/>
    <w:uiPriority w:val="99"/>
    <w:semiHidden/>
    <w:unhideWhenUsed/>
    <w:rsid w:val="00A27518"/>
  </w:style>
  <w:style w:type="numbering" w:customStyle="1" w:styleId="11313">
    <w:name w:val="无列表1131"/>
    <w:next w:val="a4"/>
    <w:semiHidden/>
    <w:rsid w:val="00A27518"/>
  </w:style>
  <w:style w:type="numbering" w:customStyle="1" w:styleId="NoList2131">
    <w:name w:val="No List2131"/>
    <w:next w:val="a4"/>
    <w:semiHidden/>
    <w:rsid w:val="00A27518"/>
  </w:style>
  <w:style w:type="numbering" w:customStyle="1" w:styleId="NoList3131">
    <w:name w:val="No List3131"/>
    <w:next w:val="a4"/>
    <w:uiPriority w:val="99"/>
    <w:semiHidden/>
    <w:rsid w:val="00A27518"/>
  </w:style>
  <w:style w:type="numbering" w:customStyle="1" w:styleId="NoList11131">
    <w:name w:val="No List11131"/>
    <w:next w:val="a4"/>
    <w:uiPriority w:val="99"/>
    <w:semiHidden/>
    <w:unhideWhenUsed/>
    <w:rsid w:val="00A27518"/>
  </w:style>
  <w:style w:type="numbering" w:customStyle="1" w:styleId="12311">
    <w:name w:val="無清單1231"/>
    <w:next w:val="a4"/>
    <w:uiPriority w:val="99"/>
    <w:semiHidden/>
    <w:unhideWhenUsed/>
    <w:rsid w:val="00A27518"/>
  </w:style>
  <w:style w:type="numbering" w:customStyle="1" w:styleId="111310">
    <w:name w:val="無清單11131"/>
    <w:next w:val="a4"/>
    <w:uiPriority w:val="99"/>
    <w:semiHidden/>
    <w:unhideWhenUsed/>
    <w:rsid w:val="00A27518"/>
  </w:style>
  <w:style w:type="numbering" w:customStyle="1" w:styleId="NoList1212">
    <w:name w:val="No List1212"/>
    <w:next w:val="a4"/>
    <w:uiPriority w:val="99"/>
    <w:semiHidden/>
    <w:unhideWhenUsed/>
    <w:rsid w:val="00A27518"/>
  </w:style>
  <w:style w:type="numbering" w:customStyle="1" w:styleId="NoList2112">
    <w:name w:val="No List2112"/>
    <w:next w:val="a4"/>
    <w:semiHidden/>
    <w:rsid w:val="00A27518"/>
  </w:style>
  <w:style w:type="numbering" w:customStyle="1" w:styleId="NoList3112">
    <w:name w:val="No List3112"/>
    <w:next w:val="a4"/>
    <w:uiPriority w:val="99"/>
    <w:semiHidden/>
    <w:rsid w:val="00A27518"/>
  </w:style>
  <w:style w:type="numbering" w:customStyle="1" w:styleId="NoList11112">
    <w:name w:val="No List11112"/>
    <w:next w:val="a4"/>
    <w:uiPriority w:val="99"/>
    <w:semiHidden/>
    <w:unhideWhenUsed/>
    <w:rsid w:val="00A27518"/>
  </w:style>
  <w:style w:type="numbering" w:customStyle="1" w:styleId="12121">
    <w:name w:val="無清單1212"/>
    <w:next w:val="a4"/>
    <w:uiPriority w:val="99"/>
    <w:semiHidden/>
    <w:unhideWhenUsed/>
    <w:rsid w:val="00A27518"/>
  </w:style>
  <w:style w:type="numbering" w:customStyle="1" w:styleId="111121">
    <w:name w:val="無清單11112"/>
    <w:next w:val="a4"/>
    <w:uiPriority w:val="99"/>
    <w:semiHidden/>
    <w:unhideWhenUsed/>
    <w:rsid w:val="00A27518"/>
  </w:style>
  <w:style w:type="numbering" w:customStyle="1" w:styleId="NoList322">
    <w:name w:val="No List322"/>
    <w:next w:val="a4"/>
    <w:uiPriority w:val="99"/>
    <w:semiHidden/>
    <w:rsid w:val="00A27518"/>
  </w:style>
  <w:style w:type="numbering" w:customStyle="1" w:styleId="NoList1122">
    <w:name w:val="No List1122"/>
    <w:next w:val="a4"/>
    <w:uiPriority w:val="99"/>
    <w:semiHidden/>
    <w:unhideWhenUsed/>
    <w:rsid w:val="00A27518"/>
  </w:style>
  <w:style w:type="numbering" w:customStyle="1" w:styleId="1323">
    <w:name w:val="無清單132"/>
    <w:next w:val="a4"/>
    <w:uiPriority w:val="99"/>
    <w:semiHidden/>
    <w:unhideWhenUsed/>
    <w:rsid w:val="00A27518"/>
  </w:style>
  <w:style w:type="numbering" w:customStyle="1" w:styleId="11222">
    <w:name w:val="無清單1122"/>
    <w:next w:val="a4"/>
    <w:uiPriority w:val="99"/>
    <w:semiHidden/>
    <w:unhideWhenUsed/>
    <w:rsid w:val="00A27518"/>
  </w:style>
  <w:style w:type="numbering" w:customStyle="1" w:styleId="2121">
    <w:name w:val="无列表212"/>
    <w:next w:val="a4"/>
    <w:uiPriority w:val="99"/>
    <w:semiHidden/>
    <w:unhideWhenUsed/>
    <w:rsid w:val="00A27518"/>
  </w:style>
  <w:style w:type="numbering" w:customStyle="1" w:styleId="NoList11122">
    <w:name w:val="No List11122"/>
    <w:next w:val="a4"/>
    <w:uiPriority w:val="99"/>
    <w:semiHidden/>
    <w:unhideWhenUsed/>
    <w:rsid w:val="00A27518"/>
  </w:style>
  <w:style w:type="numbering" w:customStyle="1" w:styleId="155">
    <w:name w:val="無清單15"/>
    <w:next w:val="a4"/>
    <w:uiPriority w:val="99"/>
    <w:semiHidden/>
    <w:unhideWhenUsed/>
    <w:rsid w:val="00A27518"/>
  </w:style>
  <w:style w:type="numbering" w:customStyle="1" w:styleId="1144">
    <w:name w:val="無清單114"/>
    <w:next w:val="a4"/>
    <w:uiPriority w:val="99"/>
    <w:semiHidden/>
    <w:unhideWhenUsed/>
    <w:rsid w:val="00A27518"/>
  </w:style>
  <w:style w:type="numbering" w:customStyle="1" w:styleId="NoList214">
    <w:name w:val="No List214"/>
    <w:next w:val="a4"/>
    <w:semiHidden/>
    <w:rsid w:val="00A27518"/>
  </w:style>
  <w:style w:type="numbering" w:customStyle="1" w:styleId="NoList314">
    <w:name w:val="No List314"/>
    <w:next w:val="a4"/>
    <w:uiPriority w:val="99"/>
    <w:semiHidden/>
    <w:rsid w:val="00A27518"/>
  </w:style>
  <w:style w:type="numbering" w:customStyle="1" w:styleId="NoList1114">
    <w:name w:val="No List1114"/>
    <w:next w:val="a4"/>
    <w:uiPriority w:val="99"/>
    <w:semiHidden/>
    <w:unhideWhenUsed/>
    <w:rsid w:val="00A27518"/>
  </w:style>
  <w:style w:type="numbering" w:customStyle="1" w:styleId="1242">
    <w:name w:val="無清單124"/>
    <w:next w:val="a4"/>
    <w:uiPriority w:val="99"/>
    <w:semiHidden/>
    <w:unhideWhenUsed/>
    <w:rsid w:val="00A27518"/>
  </w:style>
  <w:style w:type="numbering" w:customStyle="1" w:styleId="11142">
    <w:name w:val="無清單1114"/>
    <w:next w:val="a4"/>
    <w:uiPriority w:val="99"/>
    <w:semiHidden/>
    <w:unhideWhenUsed/>
    <w:rsid w:val="00A27518"/>
  </w:style>
  <w:style w:type="numbering" w:customStyle="1" w:styleId="237">
    <w:name w:val="无列表23"/>
    <w:next w:val="a4"/>
    <w:uiPriority w:val="99"/>
    <w:semiHidden/>
    <w:unhideWhenUsed/>
    <w:rsid w:val="00A27518"/>
  </w:style>
  <w:style w:type="numbering" w:customStyle="1" w:styleId="NoList1213">
    <w:name w:val="No List1213"/>
    <w:next w:val="a4"/>
    <w:uiPriority w:val="99"/>
    <w:semiHidden/>
    <w:unhideWhenUsed/>
    <w:rsid w:val="00A27518"/>
  </w:style>
  <w:style w:type="numbering" w:customStyle="1" w:styleId="NoList2113">
    <w:name w:val="No List2113"/>
    <w:next w:val="a4"/>
    <w:semiHidden/>
    <w:rsid w:val="00A27518"/>
  </w:style>
  <w:style w:type="numbering" w:customStyle="1" w:styleId="NoList3113">
    <w:name w:val="No List3113"/>
    <w:next w:val="a4"/>
    <w:uiPriority w:val="99"/>
    <w:semiHidden/>
    <w:rsid w:val="00A27518"/>
  </w:style>
  <w:style w:type="numbering" w:customStyle="1" w:styleId="NoList11113">
    <w:name w:val="No List11113"/>
    <w:next w:val="a4"/>
    <w:uiPriority w:val="99"/>
    <w:semiHidden/>
    <w:unhideWhenUsed/>
    <w:rsid w:val="00A27518"/>
  </w:style>
  <w:style w:type="numbering" w:customStyle="1" w:styleId="12131">
    <w:name w:val="無清單1213"/>
    <w:next w:val="a4"/>
    <w:uiPriority w:val="99"/>
    <w:semiHidden/>
    <w:unhideWhenUsed/>
    <w:rsid w:val="00A27518"/>
  </w:style>
  <w:style w:type="numbering" w:customStyle="1" w:styleId="111130">
    <w:name w:val="無清單11113"/>
    <w:next w:val="a4"/>
    <w:uiPriority w:val="99"/>
    <w:semiHidden/>
    <w:unhideWhenUsed/>
    <w:rsid w:val="00A27518"/>
  </w:style>
  <w:style w:type="numbering" w:customStyle="1" w:styleId="NoList323">
    <w:name w:val="No List323"/>
    <w:next w:val="a4"/>
    <w:uiPriority w:val="99"/>
    <w:semiHidden/>
    <w:rsid w:val="00A27518"/>
  </w:style>
  <w:style w:type="numbering" w:customStyle="1" w:styleId="NoList1123">
    <w:name w:val="No List1123"/>
    <w:next w:val="a4"/>
    <w:uiPriority w:val="99"/>
    <w:semiHidden/>
    <w:unhideWhenUsed/>
    <w:rsid w:val="00A27518"/>
  </w:style>
  <w:style w:type="numbering" w:customStyle="1" w:styleId="1332">
    <w:name w:val="無清單133"/>
    <w:next w:val="a4"/>
    <w:uiPriority w:val="99"/>
    <w:semiHidden/>
    <w:unhideWhenUsed/>
    <w:rsid w:val="00A27518"/>
  </w:style>
  <w:style w:type="numbering" w:customStyle="1" w:styleId="11232">
    <w:name w:val="無清單1123"/>
    <w:next w:val="a4"/>
    <w:uiPriority w:val="99"/>
    <w:semiHidden/>
    <w:unhideWhenUsed/>
    <w:rsid w:val="00A27518"/>
  </w:style>
  <w:style w:type="numbering" w:customStyle="1" w:styleId="2131">
    <w:name w:val="无列表213"/>
    <w:next w:val="a4"/>
    <w:uiPriority w:val="99"/>
    <w:semiHidden/>
    <w:unhideWhenUsed/>
    <w:rsid w:val="00A27518"/>
  </w:style>
  <w:style w:type="numbering" w:customStyle="1" w:styleId="NoList1222">
    <w:name w:val="No List1222"/>
    <w:next w:val="a4"/>
    <w:uiPriority w:val="99"/>
    <w:semiHidden/>
    <w:unhideWhenUsed/>
    <w:rsid w:val="00A27518"/>
  </w:style>
  <w:style w:type="numbering" w:customStyle="1" w:styleId="NoList2122">
    <w:name w:val="No List2122"/>
    <w:next w:val="a4"/>
    <w:semiHidden/>
    <w:rsid w:val="00A27518"/>
  </w:style>
  <w:style w:type="numbering" w:customStyle="1" w:styleId="NoList3122">
    <w:name w:val="No List3122"/>
    <w:next w:val="a4"/>
    <w:uiPriority w:val="99"/>
    <w:semiHidden/>
    <w:rsid w:val="00A27518"/>
  </w:style>
  <w:style w:type="numbering" w:customStyle="1" w:styleId="NoList11123">
    <w:name w:val="No List11123"/>
    <w:next w:val="a4"/>
    <w:uiPriority w:val="99"/>
    <w:semiHidden/>
    <w:unhideWhenUsed/>
    <w:rsid w:val="00A27518"/>
  </w:style>
  <w:style w:type="numbering" w:customStyle="1" w:styleId="12221">
    <w:name w:val="無清單1222"/>
    <w:next w:val="a4"/>
    <w:uiPriority w:val="99"/>
    <w:semiHidden/>
    <w:unhideWhenUsed/>
    <w:rsid w:val="00A27518"/>
  </w:style>
  <w:style w:type="numbering" w:customStyle="1" w:styleId="111220">
    <w:name w:val="無清單11122"/>
    <w:next w:val="a4"/>
    <w:uiPriority w:val="99"/>
    <w:semiHidden/>
    <w:unhideWhenUsed/>
    <w:rsid w:val="00A27518"/>
  </w:style>
  <w:style w:type="numbering" w:customStyle="1" w:styleId="165">
    <w:name w:val="無清單16"/>
    <w:next w:val="a4"/>
    <w:uiPriority w:val="99"/>
    <w:semiHidden/>
    <w:unhideWhenUsed/>
    <w:rsid w:val="00A27518"/>
  </w:style>
  <w:style w:type="numbering" w:customStyle="1" w:styleId="1153">
    <w:name w:val="無清單115"/>
    <w:next w:val="a4"/>
    <w:uiPriority w:val="99"/>
    <w:semiHidden/>
    <w:unhideWhenUsed/>
    <w:rsid w:val="00A27518"/>
  </w:style>
  <w:style w:type="numbering" w:customStyle="1" w:styleId="NoList125">
    <w:name w:val="No List125"/>
    <w:next w:val="a4"/>
    <w:uiPriority w:val="99"/>
    <w:semiHidden/>
    <w:unhideWhenUsed/>
    <w:rsid w:val="00A27518"/>
  </w:style>
  <w:style w:type="numbering" w:customStyle="1" w:styleId="NoList215">
    <w:name w:val="No List215"/>
    <w:next w:val="a4"/>
    <w:semiHidden/>
    <w:rsid w:val="00A27518"/>
  </w:style>
  <w:style w:type="numbering" w:customStyle="1" w:styleId="NoList315">
    <w:name w:val="No List315"/>
    <w:next w:val="a4"/>
    <w:uiPriority w:val="99"/>
    <w:semiHidden/>
    <w:rsid w:val="00A27518"/>
  </w:style>
  <w:style w:type="numbering" w:customStyle="1" w:styleId="NoList1115">
    <w:name w:val="No List1115"/>
    <w:next w:val="a4"/>
    <w:uiPriority w:val="99"/>
    <w:semiHidden/>
    <w:unhideWhenUsed/>
    <w:rsid w:val="00A27518"/>
  </w:style>
  <w:style w:type="numbering" w:customStyle="1" w:styleId="1251">
    <w:name w:val="無清單125"/>
    <w:next w:val="a4"/>
    <w:uiPriority w:val="99"/>
    <w:semiHidden/>
    <w:unhideWhenUsed/>
    <w:rsid w:val="00A27518"/>
  </w:style>
  <w:style w:type="numbering" w:customStyle="1" w:styleId="11151">
    <w:name w:val="無清單1115"/>
    <w:next w:val="a4"/>
    <w:uiPriority w:val="99"/>
    <w:semiHidden/>
    <w:unhideWhenUsed/>
    <w:rsid w:val="00A27518"/>
  </w:style>
  <w:style w:type="numbering" w:customStyle="1" w:styleId="246">
    <w:name w:val="无列表24"/>
    <w:next w:val="a4"/>
    <w:uiPriority w:val="99"/>
    <w:semiHidden/>
    <w:unhideWhenUsed/>
    <w:rsid w:val="00A27518"/>
  </w:style>
  <w:style w:type="numbering" w:customStyle="1" w:styleId="NoList1214">
    <w:name w:val="No List1214"/>
    <w:next w:val="a4"/>
    <w:uiPriority w:val="99"/>
    <w:semiHidden/>
    <w:unhideWhenUsed/>
    <w:rsid w:val="00A27518"/>
  </w:style>
  <w:style w:type="numbering" w:customStyle="1" w:styleId="NoList2114">
    <w:name w:val="No List2114"/>
    <w:next w:val="a4"/>
    <w:semiHidden/>
    <w:rsid w:val="00A27518"/>
  </w:style>
  <w:style w:type="numbering" w:customStyle="1" w:styleId="NoList3114">
    <w:name w:val="No List3114"/>
    <w:next w:val="a4"/>
    <w:uiPriority w:val="99"/>
    <w:semiHidden/>
    <w:rsid w:val="00A27518"/>
  </w:style>
  <w:style w:type="numbering" w:customStyle="1" w:styleId="NoList11114">
    <w:name w:val="No List11114"/>
    <w:next w:val="a4"/>
    <w:uiPriority w:val="99"/>
    <w:semiHidden/>
    <w:unhideWhenUsed/>
    <w:rsid w:val="00A27518"/>
  </w:style>
  <w:style w:type="numbering" w:customStyle="1" w:styleId="12141">
    <w:name w:val="無清單1214"/>
    <w:next w:val="a4"/>
    <w:uiPriority w:val="99"/>
    <w:semiHidden/>
    <w:unhideWhenUsed/>
    <w:rsid w:val="00A27518"/>
  </w:style>
  <w:style w:type="numbering" w:customStyle="1" w:styleId="111140">
    <w:name w:val="無清單11114"/>
    <w:next w:val="a4"/>
    <w:uiPriority w:val="99"/>
    <w:semiHidden/>
    <w:unhideWhenUsed/>
    <w:rsid w:val="00A27518"/>
  </w:style>
  <w:style w:type="numbering" w:customStyle="1" w:styleId="NoList134">
    <w:name w:val="No List134"/>
    <w:next w:val="a4"/>
    <w:uiPriority w:val="99"/>
    <w:semiHidden/>
    <w:unhideWhenUsed/>
    <w:rsid w:val="00A27518"/>
  </w:style>
  <w:style w:type="numbering" w:customStyle="1" w:styleId="NoList224">
    <w:name w:val="No List224"/>
    <w:next w:val="a4"/>
    <w:semiHidden/>
    <w:rsid w:val="00A27518"/>
  </w:style>
  <w:style w:type="numbering" w:customStyle="1" w:styleId="NoList324">
    <w:name w:val="No List324"/>
    <w:next w:val="a4"/>
    <w:uiPriority w:val="99"/>
    <w:semiHidden/>
    <w:rsid w:val="00A27518"/>
  </w:style>
  <w:style w:type="numbering" w:customStyle="1" w:styleId="NoList1124">
    <w:name w:val="No List1124"/>
    <w:next w:val="a4"/>
    <w:uiPriority w:val="99"/>
    <w:semiHidden/>
    <w:unhideWhenUsed/>
    <w:rsid w:val="00A27518"/>
  </w:style>
  <w:style w:type="numbering" w:customStyle="1" w:styleId="1341">
    <w:name w:val="無清單134"/>
    <w:next w:val="a4"/>
    <w:uiPriority w:val="99"/>
    <w:semiHidden/>
    <w:unhideWhenUsed/>
    <w:rsid w:val="00A27518"/>
  </w:style>
  <w:style w:type="numbering" w:customStyle="1" w:styleId="11241">
    <w:name w:val="無清單1124"/>
    <w:next w:val="a4"/>
    <w:uiPriority w:val="99"/>
    <w:semiHidden/>
    <w:unhideWhenUsed/>
    <w:rsid w:val="00A27518"/>
  </w:style>
  <w:style w:type="numbering" w:customStyle="1" w:styleId="2141">
    <w:name w:val="无列表214"/>
    <w:next w:val="a4"/>
    <w:uiPriority w:val="99"/>
    <w:semiHidden/>
    <w:unhideWhenUsed/>
    <w:rsid w:val="00A27518"/>
  </w:style>
  <w:style w:type="numbering" w:customStyle="1" w:styleId="NoList1223">
    <w:name w:val="No List1223"/>
    <w:next w:val="a4"/>
    <w:uiPriority w:val="99"/>
    <w:semiHidden/>
    <w:unhideWhenUsed/>
    <w:rsid w:val="00A27518"/>
  </w:style>
  <w:style w:type="numbering" w:customStyle="1" w:styleId="NoList2123">
    <w:name w:val="No List2123"/>
    <w:next w:val="a4"/>
    <w:semiHidden/>
    <w:rsid w:val="00A27518"/>
  </w:style>
  <w:style w:type="numbering" w:customStyle="1" w:styleId="NoList3123">
    <w:name w:val="No List3123"/>
    <w:next w:val="a4"/>
    <w:uiPriority w:val="99"/>
    <w:semiHidden/>
    <w:rsid w:val="00A27518"/>
  </w:style>
  <w:style w:type="numbering" w:customStyle="1" w:styleId="NoList11124">
    <w:name w:val="No List11124"/>
    <w:next w:val="a4"/>
    <w:uiPriority w:val="99"/>
    <w:semiHidden/>
    <w:unhideWhenUsed/>
    <w:rsid w:val="00A27518"/>
  </w:style>
  <w:style w:type="numbering" w:customStyle="1" w:styleId="12230">
    <w:name w:val="無清單1223"/>
    <w:next w:val="a4"/>
    <w:uiPriority w:val="99"/>
    <w:semiHidden/>
    <w:unhideWhenUsed/>
    <w:rsid w:val="00A27518"/>
  </w:style>
  <w:style w:type="numbering" w:customStyle="1" w:styleId="111230">
    <w:name w:val="無清單11123"/>
    <w:next w:val="a4"/>
    <w:uiPriority w:val="99"/>
    <w:semiHidden/>
    <w:unhideWhenUsed/>
    <w:rsid w:val="00A27518"/>
  </w:style>
  <w:style w:type="numbering" w:customStyle="1" w:styleId="NoList332">
    <w:name w:val="No List332"/>
    <w:next w:val="a4"/>
    <w:uiPriority w:val="99"/>
    <w:semiHidden/>
    <w:rsid w:val="00A27518"/>
  </w:style>
  <w:style w:type="numbering" w:customStyle="1" w:styleId="NoList1132">
    <w:name w:val="No List1132"/>
    <w:next w:val="a4"/>
    <w:uiPriority w:val="99"/>
    <w:semiHidden/>
    <w:unhideWhenUsed/>
    <w:rsid w:val="00A27518"/>
  </w:style>
  <w:style w:type="numbering" w:customStyle="1" w:styleId="1421">
    <w:name w:val="無清單142"/>
    <w:next w:val="a4"/>
    <w:uiPriority w:val="99"/>
    <w:semiHidden/>
    <w:unhideWhenUsed/>
    <w:rsid w:val="00A27518"/>
  </w:style>
  <w:style w:type="numbering" w:customStyle="1" w:styleId="11321">
    <w:name w:val="無清單1132"/>
    <w:next w:val="a4"/>
    <w:uiPriority w:val="99"/>
    <w:semiHidden/>
    <w:unhideWhenUsed/>
    <w:rsid w:val="00A27518"/>
  </w:style>
  <w:style w:type="numbering" w:customStyle="1" w:styleId="2220">
    <w:name w:val="无列表222"/>
    <w:next w:val="a4"/>
    <w:uiPriority w:val="99"/>
    <w:semiHidden/>
    <w:unhideWhenUsed/>
    <w:rsid w:val="00A27518"/>
  </w:style>
  <w:style w:type="numbering" w:customStyle="1" w:styleId="NoList1232">
    <w:name w:val="No List1232"/>
    <w:next w:val="a4"/>
    <w:uiPriority w:val="99"/>
    <w:semiHidden/>
    <w:unhideWhenUsed/>
    <w:rsid w:val="00A27518"/>
  </w:style>
  <w:style w:type="numbering" w:customStyle="1" w:styleId="11322">
    <w:name w:val="リストなし1132"/>
    <w:next w:val="a4"/>
    <w:uiPriority w:val="99"/>
    <w:semiHidden/>
    <w:unhideWhenUsed/>
    <w:rsid w:val="00A27518"/>
  </w:style>
  <w:style w:type="numbering" w:customStyle="1" w:styleId="11323">
    <w:name w:val="无列表1132"/>
    <w:next w:val="a4"/>
    <w:semiHidden/>
    <w:rsid w:val="00A27518"/>
  </w:style>
  <w:style w:type="numbering" w:customStyle="1" w:styleId="NoList2132">
    <w:name w:val="No List2132"/>
    <w:next w:val="a4"/>
    <w:semiHidden/>
    <w:rsid w:val="00A27518"/>
  </w:style>
  <w:style w:type="numbering" w:customStyle="1" w:styleId="NoList3132">
    <w:name w:val="No List3132"/>
    <w:next w:val="a4"/>
    <w:uiPriority w:val="99"/>
    <w:semiHidden/>
    <w:rsid w:val="00A27518"/>
  </w:style>
  <w:style w:type="numbering" w:customStyle="1" w:styleId="NoList11132">
    <w:name w:val="No List11132"/>
    <w:next w:val="a4"/>
    <w:uiPriority w:val="99"/>
    <w:semiHidden/>
    <w:unhideWhenUsed/>
    <w:rsid w:val="00A27518"/>
  </w:style>
  <w:style w:type="numbering" w:customStyle="1" w:styleId="12320">
    <w:name w:val="無清單1232"/>
    <w:next w:val="a4"/>
    <w:uiPriority w:val="99"/>
    <w:semiHidden/>
    <w:unhideWhenUsed/>
    <w:rsid w:val="00A27518"/>
  </w:style>
  <w:style w:type="numbering" w:customStyle="1" w:styleId="111320">
    <w:name w:val="無清單11132"/>
    <w:next w:val="a4"/>
    <w:uiPriority w:val="99"/>
    <w:semiHidden/>
    <w:unhideWhenUsed/>
    <w:rsid w:val="00A27518"/>
  </w:style>
  <w:style w:type="numbering" w:customStyle="1" w:styleId="NoList12112">
    <w:name w:val="No List12112"/>
    <w:next w:val="a4"/>
    <w:uiPriority w:val="99"/>
    <w:semiHidden/>
    <w:unhideWhenUsed/>
    <w:rsid w:val="00A27518"/>
  </w:style>
  <w:style w:type="numbering" w:customStyle="1" w:styleId="111122">
    <w:name w:val="リストなし11112"/>
    <w:next w:val="a4"/>
    <w:uiPriority w:val="99"/>
    <w:semiHidden/>
    <w:unhideWhenUsed/>
    <w:rsid w:val="00A27518"/>
  </w:style>
  <w:style w:type="numbering" w:customStyle="1" w:styleId="111123">
    <w:name w:val="无列表11112"/>
    <w:next w:val="a4"/>
    <w:semiHidden/>
    <w:rsid w:val="00A27518"/>
  </w:style>
  <w:style w:type="numbering" w:customStyle="1" w:styleId="NoList21112">
    <w:name w:val="No List21112"/>
    <w:next w:val="a4"/>
    <w:semiHidden/>
    <w:rsid w:val="00A27518"/>
  </w:style>
  <w:style w:type="numbering" w:customStyle="1" w:styleId="NoList31112">
    <w:name w:val="No List31112"/>
    <w:next w:val="a4"/>
    <w:uiPriority w:val="99"/>
    <w:semiHidden/>
    <w:rsid w:val="00A27518"/>
  </w:style>
  <w:style w:type="numbering" w:customStyle="1" w:styleId="NoList111112">
    <w:name w:val="No List111112"/>
    <w:next w:val="a4"/>
    <w:uiPriority w:val="99"/>
    <w:semiHidden/>
    <w:unhideWhenUsed/>
    <w:rsid w:val="00A27518"/>
  </w:style>
  <w:style w:type="numbering" w:customStyle="1" w:styleId="121120">
    <w:name w:val="無清單12112"/>
    <w:next w:val="a4"/>
    <w:uiPriority w:val="99"/>
    <w:semiHidden/>
    <w:unhideWhenUsed/>
    <w:rsid w:val="00A27518"/>
  </w:style>
  <w:style w:type="numbering" w:customStyle="1" w:styleId="1111120">
    <w:name w:val="無清單111112"/>
    <w:next w:val="a4"/>
    <w:uiPriority w:val="99"/>
    <w:semiHidden/>
    <w:unhideWhenUsed/>
    <w:rsid w:val="00A27518"/>
  </w:style>
  <w:style w:type="numbering" w:customStyle="1" w:styleId="NoList1312">
    <w:name w:val="No List1312"/>
    <w:next w:val="a4"/>
    <w:uiPriority w:val="99"/>
    <w:semiHidden/>
    <w:unhideWhenUsed/>
    <w:rsid w:val="00A27518"/>
  </w:style>
  <w:style w:type="numbering" w:customStyle="1" w:styleId="12122">
    <w:name w:val="リストなし1212"/>
    <w:next w:val="a4"/>
    <w:uiPriority w:val="99"/>
    <w:semiHidden/>
    <w:unhideWhenUsed/>
    <w:rsid w:val="00A27518"/>
  </w:style>
  <w:style w:type="numbering" w:customStyle="1" w:styleId="12123">
    <w:name w:val="无列表1212"/>
    <w:next w:val="a4"/>
    <w:semiHidden/>
    <w:rsid w:val="00A27518"/>
  </w:style>
  <w:style w:type="numbering" w:customStyle="1" w:styleId="NoList2212">
    <w:name w:val="No List2212"/>
    <w:next w:val="a4"/>
    <w:semiHidden/>
    <w:rsid w:val="00A27518"/>
  </w:style>
  <w:style w:type="numbering" w:customStyle="1" w:styleId="NoList3212">
    <w:name w:val="No List3212"/>
    <w:next w:val="a4"/>
    <w:uiPriority w:val="99"/>
    <w:semiHidden/>
    <w:rsid w:val="00A27518"/>
  </w:style>
  <w:style w:type="numbering" w:customStyle="1" w:styleId="NoList11212">
    <w:name w:val="No List11212"/>
    <w:next w:val="a4"/>
    <w:uiPriority w:val="99"/>
    <w:semiHidden/>
    <w:unhideWhenUsed/>
    <w:rsid w:val="00A27518"/>
  </w:style>
  <w:style w:type="numbering" w:customStyle="1" w:styleId="13120">
    <w:name w:val="無清單1312"/>
    <w:next w:val="a4"/>
    <w:uiPriority w:val="99"/>
    <w:semiHidden/>
    <w:unhideWhenUsed/>
    <w:rsid w:val="00A27518"/>
  </w:style>
  <w:style w:type="numbering" w:customStyle="1" w:styleId="112120">
    <w:name w:val="無清單11212"/>
    <w:next w:val="a4"/>
    <w:uiPriority w:val="99"/>
    <w:semiHidden/>
    <w:unhideWhenUsed/>
    <w:rsid w:val="00A27518"/>
  </w:style>
  <w:style w:type="numbering" w:customStyle="1" w:styleId="21120">
    <w:name w:val="无列表2112"/>
    <w:next w:val="a4"/>
    <w:uiPriority w:val="99"/>
    <w:semiHidden/>
    <w:unhideWhenUsed/>
    <w:rsid w:val="00A27518"/>
  </w:style>
  <w:style w:type="numbering" w:customStyle="1" w:styleId="NoList12212">
    <w:name w:val="No List12212"/>
    <w:next w:val="a4"/>
    <w:uiPriority w:val="99"/>
    <w:semiHidden/>
    <w:unhideWhenUsed/>
    <w:rsid w:val="00A27518"/>
  </w:style>
  <w:style w:type="numbering" w:customStyle="1" w:styleId="112121">
    <w:name w:val="リストなし11212"/>
    <w:next w:val="a4"/>
    <w:uiPriority w:val="99"/>
    <w:semiHidden/>
    <w:unhideWhenUsed/>
    <w:rsid w:val="00A27518"/>
  </w:style>
  <w:style w:type="numbering" w:customStyle="1" w:styleId="112122">
    <w:name w:val="无列表11212"/>
    <w:next w:val="a4"/>
    <w:semiHidden/>
    <w:rsid w:val="00A27518"/>
  </w:style>
  <w:style w:type="numbering" w:customStyle="1" w:styleId="NoList21212">
    <w:name w:val="No List21212"/>
    <w:next w:val="a4"/>
    <w:semiHidden/>
    <w:rsid w:val="00A27518"/>
  </w:style>
  <w:style w:type="numbering" w:customStyle="1" w:styleId="NoList31212">
    <w:name w:val="No List31212"/>
    <w:next w:val="a4"/>
    <w:uiPriority w:val="99"/>
    <w:semiHidden/>
    <w:rsid w:val="00A27518"/>
  </w:style>
  <w:style w:type="numbering" w:customStyle="1" w:styleId="NoList111212">
    <w:name w:val="No List111212"/>
    <w:next w:val="a4"/>
    <w:uiPriority w:val="99"/>
    <w:semiHidden/>
    <w:unhideWhenUsed/>
    <w:rsid w:val="00A27518"/>
  </w:style>
  <w:style w:type="numbering" w:customStyle="1" w:styleId="122120">
    <w:name w:val="無清單12212"/>
    <w:next w:val="a4"/>
    <w:uiPriority w:val="99"/>
    <w:semiHidden/>
    <w:unhideWhenUsed/>
    <w:rsid w:val="00A27518"/>
  </w:style>
  <w:style w:type="numbering" w:customStyle="1" w:styleId="111212">
    <w:name w:val="無清單111212"/>
    <w:next w:val="a4"/>
    <w:uiPriority w:val="99"/>
    <w:semiHidden/>
    <w:unhideWhenUsed/>
    <w:rsid w:val="00A27518"/>
  </w:style>
  <w:style w:type="numbering" w:customStyle="1" w:styleId="13112">
    <w:name w:val="无列表1311"/>
    <w:next w:val="a4"/>
    <w:semiHidden/>
    <w:rsid w:val="00A27518"/>
  </w:style>
  <w:style w:type="numbering" w:customStyle="1" w:styleId="NoList11311">
    <w:name w:val="No List11311"/>
    <w:next w:val="a4"/>
    <w:uiPriority w:val="99"/>
    <w:semiHidden/>
    <w:unhideWhenUsed/>
    <w:rsid w:val="00A27518"/>
  </w:style>
  <w:style w:type="numbering" w:customStyle="1" w:styleId="22110">
    <w:name w:val="无列表2211"/>
    <w:next w:val="a4"/>
    <w:uiPriority w:val="99"/>
    <w:semiHidden/>
    <w:unhideWhenUsed/>
    <w:rsid w:val="00A27518"/>
  </w:style>
  <w:style w:type="numbering" w:customStyle="1" w:styleId="NoList121111">
    <w:name w:val="No List121111"/>
    <w:next w:val="a4"/>
    <w:uiPriority w:val="99"/>
    <w:semiHidden/>
    <w:unhideWhenUsed/>
    <w:rsid w:val="00A27518"/>
  </w:style>
  <w:style w:type="numbering" w:customStyle="1" w:styleId="1111111">
    <w:name w:val="リストなし111111"/>
    <w:next w:val="a4"/>
    <w:uiPriority w:val="99"/>
    <w:semiHidden/>
    <w:unhideWhenUsed/>
    <w:rsid w:val="00A27518"/>
  </w:style>
  <w:style w:type="numbering" w:customStyle="1" w:styleId="1111112">
    <w:name w:val="无列表111111"/>
    <w:next w:val="a4"/>
    <w:semiHidden/>
    <w:rsid w:val="00A27518"/>
  </w:style>
  <w:style w:type="numbering" w:customStyle="1" w:styleId="NoList211111">
    <w:name w:val="No List211111"/>
    <w:next w:val="a4"/>
    <w:semiHidden/>
    <w:rsid w:val="00A27518"/>
  </w:style>
  <w:style w:type="numbering" w:customStyle="1" w:styleId="NoList311111">
    <w:name w:val="No List311111"/>
    <w:next w:val="a4"/>
    <w:uiPriority w:val="99"/>
    <w:semiHidden/>
    <w:rsid w:val="00A27518"/>
  </w:style>
  <w:style w:type="numbering" w:customStyle="1" w:styleId="NoList1111111">
    <w:name w:val="No List1111111"/>
    <w:next w:val="a4"/>
    <w:uiPriority w:val="99"/>
    <w:semiHidden/>
    <w:unhideWhenUsed/>
    <w:rsid w:val="00A27518"/>
  </w:style>
  <w:style w:type="numbering" w:customStyle="1" w:styleId="121111">
    <w:name w:val="無清單121111"/>
    <w:next w:val="a4"/>
    <w:uiPriority w:val="99"/>
    <w:semiHidden/>
    <w:unhideWhenUsed/>
    <w:rsid w:val="00A27518"/>
  </w:style>
  <w:style w:type="numbering" w:customStyle="1" w:styleId="11111110">
    <w:name w:val="無清單1111111"/>
    <w:next w:val="a4"/>
    <w:uiPriority w:val="99"/>
    <w:semiHidden/>
    <w:unhideWhenUsed/>
    <w:rsid w:val="00A27518"/>
  </w:style>
  <w:style w:type="numbering" w:customStyle="1" w:styleId="NoList13111">
    <w:name w:val="No List13111"/>
    <w:next w:val="a4"/>
    <w:uiPriority w:val="99"/>
    <w:semiHidden/>
    <w:unhideWhenUsed/>
    <w:rsid w:val="00A27518"/>
  </w:style>
  <w:style w:type="numbering" w:customStyle="1" w:styleId="121112">
    <w:name w:val="リストなし12111"/>
    <w:next w:val="a4"/>
    <w:uiPriority w:val="99"/>
    <w:semiHidden/>
    <w:unhideWhenUsed/>
    <w:rsid w:val="00A27518"/>
  </w:style>
  <w:style w:type="numbering" w:customStyle="1" w:styleId="121113">
    <w:name w:val="无列表12111"/>
    <w:next w:val="a4"/>
    <w:semiHidden/>
    <w:rsid w:val="00A27518"/>
  </w:style>
  <w:style w:type="numbering" w:customStyle="1" w:styleId="NoList22111">
    <w:name w:val="No List22111"/>
    <w:next w:val="a4"/>
    <w:semiHidden/>
    <w:rsid w:val="00A27518"/>
  </w:style>
  <w:style w:type="numbering" w:customStyle="1" w:styleId="NoList32111">
    <w:name w:val="No List32111"/>
    <w:next w:val="a4"/>
    <w:uiPriority w:val="99"/>
    <w:semiHidden/>
    <w:rsid w:val="00A27518"/>
  </w:style>
  <w:style w:type="numbering" w:customStyle="1" w:styleId="NoList112111">
    <w:name w:val="No List112111"/>
    <w:next w:val="a4"/>
    <w:uiPriority w:val="99"/>
    <w:semiHidden/>
    <w:unhideWhenUsed/>
    <w:rsid w:val="00A27518"/>
  </w:style>
  <w:style w:type="numbering" w:customStyle="1" w:styleId="131110">
    <w:name w:val="無清單13111"/>
    <w:next w:val="a4"/>
    <w:uiPriority w:val="99"/>
    <w:semiHidden/>
    <w:unhideWhenUsed/>
    <w:rsid w:val="00A27518"/>
  </w:style>
  <w:style w:type="numbering" w:customStyle="1" w:styleId="1121110">
    <w:name w:val="無清單112111"/>
    <w:next w:val="a4"/>
    <w:uiPriority w:val="99"/>
    <w:semiHidden/>
    <w:unhideWhenUsed/>
    <w:rsid w:val="00A27518"/>
  </w:style>
  <w:style w:type="numbering" w:customStyle="1" w:styleId="21111">
    <w:name w:val="无列表21111"/>
    <w:next w:val="a4"/>
    <w:uiPriority w:val="99"/>
    <w:semiHidden/>
    <w:unhideWhenUsed/>
    <w:rsid w:val="00A27518"/>
  </w:style>
  <w:style w:type="numbering" w:customStyle="1" w:styleId="NoList122111">
    <w:name w:val="No List122111"/>
    <w:next w:val="a4"/>
    <w:uiPriority w:val="99"/>
    <w:semiHidden/>
    <w:unhideWhenUsed/>
    <w:rsid w:val="00A27518"/>
  </w:style>
  <w:style w:type="numbering" w:customStyle="1" w:styleId="1121111">
    <w:name w:val="リストなし112111"/>
    <w:next w:val="a4"/>
    <w:uiPriority w:val="99"/>
    <w:semiHidden/>
    <w:unhideWhenUsed/>
    <w:rsid w:val="00A27518"/>
  </w:style>
  <w:style w:type="numbering" w:customStyle="1" w:styleId="1121112">
    <w:name w:val="无列表112111"/>
    <w:next w:val="a4"/>
    <w:semiHidden/>
    <w:rsid w:val="00A27518"/>
  </w:style>
  <w:style w:type="numbering" w:customStyle="1" w:styleId="NoList212111">
    <w:name w:val="No List212111"/>
    <w:next w:val="a4"/>
    <w:semiHidden/>
    <w:rsid w:val="00A27518"/>
  </w:style>
  <w:style w:type="numbering" w:customStyle="1" w:styleId="NoList312111">
    <w:name w:val="No List312111"/>
    <w:next w:val="a4"/>
    <w:uiPriority w:val="99"/>
    <w:semiHidden/>
    <w:rsid w:val="00A27518"/>
  </w:style>
  <w:style w:type="numbering" w:customStyle="1" w:styleId="NoList1112111">
    <w:name w:val="No List1112111"/>
    <w:next w:val="a4"/>
    <w:uiPriority w:val="99"/>
    <w:semiHidden/>
    <w:unhideWhenUsed/>
    <w:rsid w:val="00A27518"/>
  </w:style>
  <w:style w:type="numbering" w:customStyle="1" w:styleId="122111">
    <w:name w:val="無清單122111"/>
    <w:next w:val="a4"/>
    <w:uiPriority w:val="99"/>
    <w:semiHidden/>
    <w:unhideWhenUsed/>
    <w:rsid w:val="00A27518"/>
  </w:style>
  <w:style w:type="numbering" w:customStyle="1" w:styleId="1112111">
    <w:name w:val="無清單1112111"/>
    <w:next w:val="a4"/>
    <w:uiPriority w:val="99"/>
    <w:semiHidden/>
    <w:unhideWhenUsed/>
    <w:rsid w:val="00A27518"/>
  </w:style>
  <w:style w:type="numbering" w:customStyle="1" w:styleId="13113">
    <w:name w:val="リストなし1311"/>
    <w:next w:val="a4"/>
    <w:uiPriority w:val="99"/>
    <w:semiHidden/>
    <w:unhideWhenUsed/>
    <w:rsid w:val="00A27518"/>
  </w:style>
  <w:style w:type="numbering" w:customStyle="1" w:styleId="NoList3311">
    <w:name w:val="No List3311"/>
    <w:next w:val="a4"/>
    <w:uiPriority w:val="99"/>
    <w:semiHidden/>
    <w:rsid w:val="00A27518"/>
  </w:style>
  <w:style w:type="numbering" w:customStyle="1" w:styleId="NoList1141">
    <w:name w:val="No List1141"/>
    <w:next w:val="a4"/>
    <w:uiPriority w:val="99"/>
    <w:semiHidden/>
    <w:unhideWhenUsed/>
    <w:rsid w:val="00A27518"/>
  </w:style>
  <w:style w:type="numbering" w:customStyle="1" w:styleId="14110">
    <w:name w:val="無清單1411"/>
    <w:next w:val="a4"/>
    <w:uiPriority w:val="99"/>
    <w:semiHidden/>
    <w:unhideWhenUsed/>
    <w:rsid w:val="00A27518"/>
  </w:style>
  <w:style w:type="numbering" w:customStyle="1" w:styleId="113110">
    <w:name w:val="無清單11311"/>
    <w:next w:val="a4"/>
    <w:uiPriority w:val="99"/>
    <w:semiHidden/>
    <w:unhideWhenUsed/>
    <w:rsid w:val="00A27518"/>
  </w:style>
  <w:style w:type="numbering" w:customStyle="1" w:styleId="NoList12311">
    <w:name w:val="No List12311"/>
    <w:next w:val="a4"/>
    <w:uiPriority w:val="99"/>
    <w:semiHidden/>
    <w:unhideWhenUsed/>
    <w:rsid w:val="00A27518"/>
  </w:style>
  <w:style w:type="numbering" w:customStyle="1" w:styleId="113111">
    <w:name w:val="リストなし11311"/>
    <w:next w:val="a4"/>
    <w:uiPriority w:val="99"/>
    <w:semiHidden/>
    <w:unhideWhenUsed/>
    <w:rsid w:val="00A27518"/>
  </w:style>
  <w:style w:type="numbering" w:customStyle="1" w:styleId="113112">
    <w:name w:val="无列表11311"/>
    <w:next w:val="a4"/>
    <w:semiHidden/>
    <w:rsid w:val="00A27518"/>
  </w:style>
  <w:style w:type="numbering" w:customStyle="1" w:styleId="NoList21311">
    <w:name w:val="No List21311"/>
    <w:next w:val="a4"/>
    <w:semiHidden/>
    <w:rsid w:val="00A27518"/>
  </w:style>
  <w:style w:type="numbering" w:customStyle="1" w:styleId="NoList31311">
    <w:name w:val="No List31311"/>
    <w:next w:val="a4"/>
    <w:uiPriority w:val="99"/>
    <w:semiHidden/>
    <w:rsid w:val="00A27518"/>
  </w:style>
  <w:style w:type="numbering" w:customStyle="1" w:styleId="NoList111311">
    <w:name w:val="No List111311"/>
    <w:next w:val="a4"/>
    <w:uiPriority w:val="99"/>
    <w:semiHidden/>
    <w:unhideWhenUsed/>
    <w:rsid w:val="00A27518"/>
  </w:style>
  <w:style w:type="numbering" w:customStyle="1" w:styleId="123110">
    <w:name w:val="無清單12311"/>
    <w:next w:val="a4"/>
    <w:uiPriority w:val="99"/>
    <w:semiHidden/>
    <w:unhideWhenUsed/>
    <w:rsid w:val="00A27518"/>
  </w:style>
  <w:style w:type="numbering" w:customStyle="1" w:styleId="111311">
    <w:name w:val="無清單111311"/>
    <w:next w:val="a4"/>
    <w:uiPriority w:val="99"/>
    <w:semiHidden/>
    <w:unhideWhenUsed/>
    <w:rsid w:val="00A27518"/>
  </w:style>
  <w:style w:type="numbering" w:customStyle="1" w:styleId="NoList12121">
    <w:name w:val="No List12121"/>
    <w:next w:val="a4"/>
    <w:uiPriority w:val="99"/>
    <w:semiHidden/>
    <w:unhideWhenUsed/>
    <w:rsid w:val="00A27518"/>
  </w:style>
  <w:style w:type="numbering" w:customStyle="1" w:styleId="111213">
    <w:name w:val="リストなし11121"/>
    <w:next w:val="a4"/>
    <w:uiPriority w:val="99"/>
    <w:semiHidden/>
    <w:unhideWhenUsed/>
    <w:rsid w:val="00A27518"/>
  </w:style>
  <w:style w:type="numbering" w:customStyle="1" w:styleId="111214">
    <w:name w:val="无列表11121"/>
    <w:next w:val="a4"/>
    <w:semiHidden/>
    <w:rsid w:val="00A27518"/>
  </w:style>
  <w:style w:type="numbering" w:customStyle="1" w:styleId="NoList21121">
    <w:name w:val="No List21121"/>
    <w:next w:val="a4"/>
    <w:semiHidden/>
    <w:rsid w:val="00A27518"/>
  </w:style>
  <w:style w:type="numbering" w:customStyle="1" w:styleId="NoList31121">
    <w:name w:val="No List31121"/>
    <w:next w:val="a4"/>
    <w:uiPriority w:val="99"/>
    <w:semiHidden/>
    <w:rsid w:val="00A27518"/>
  </w:style>
  <w:style w:type="numbering" w:customStyle="1" w:styleId="NoList111121">
    <w:name w:val="No List111121"/>
    <w:next w:val="a4"/>
    <w:uiPriority w:val="99"/>
    <w:semiHidden/>
    <w:unhideWhenUsed/>
    <w:rsid w:val="00A27518"/>
  </w:style>
  <w:style w:type="numbering" w:customStyle="1" w:styleId="121210">
    <w:name w:val="無清單12121"/>
    <w:next w:val="a4"/>
    <w:uiPriority w:val="99"/>
    <w:semiHidden/>
    <w:unhideWhenUsed/>
    <w:rsid w:val="00A27518"/>
  </w:style>
  <w:style w:type="numbering" w:customStyle="1" w:styleId="1111210">
    <w:name w:val="無清單111121"/>
    <w:next w:val="a4"/>
    <w:uiPriority w:val="99"/>
    <w:semiHidden/>
    <w:unhideWhenUsed/>
    <w:rsid w:val="00A27518"/>
  </w:style>
  <w:style w:type="numbering" w:customStyle="1" w:styleId="12213">
    <w:name w:val="リストなし1221"/>
    <w:next w:val="a4"/>
    <w:uiPriority w:val="99"/>
    <w:semiHidden/>
    <w:unhideWhenUsed/>
    <w:rsid w:val="00A27518"/>
  </w:style>
  <w:style w:type="numbering" w:customStyle="1" w:styleId="12214">
    <w:name w:val="无列表1221"/>
    <w:next w:val="a4"/>
    <w:semiHidden/>
    <w:rsid w:val="00A27518"/>
  </w:style>
  <w:style w:type="numbering" w:customStyle="1" w:styleId="NoList3221">
    <w:name w:val="No List3221"/>
    <w:next w:val="a4"/>
    <w:uiPriority w:val="99"/>
    <w:semiHidden/>
    <w:rsid w:val="00A27518"/>
  </w:style>
  <w:style w:type="numbering" w:customStyle="1" w:styleId="NoList11221">
    <w:name w:val="No List11221"/>
    <w:next w:val="a4"/>
    <w:uiPriority w:val="99"/>
    <w:semiHidden/>
    <w:unhideWhenUsed/>
    <w:rsid w:val="00A27518"/>
  </w:style>
  <w:style w:type="numbering" w:customStyle="1" w:styleId="13210">
    <w:name w:val="無清單1321"/>
    <w:next w:val="a4"/>
    <w:uiPriority w:val="99"/>
    <w:semiHidden/>
    <w:unhideWhenUsed/>
    <w:rsid w:val="00A27518"/>
  </w:style>
  <w:style w:type="numbering" w:customStyle="1" w:styleId="112210">
    <w:name w:val="無清單11221"/>
    <w:next w:val="a4"/>
    <w:uiPriority w:val="99"/>
    <w:semiHidden/>
    <w:unhideWhenUsed/>
    <w:rsid w:val="00A27518"/>
  </w:style>
  <w:style w:type="numbering" w:customStyle="1" w:styleId="21210">
    <w:name w:val="无列表2121"/>
    <w:next w:val="a4"/>
    <w:uiPriority w:val="99"/>
    <w:semiHidden/>
    <w:unhideWhenUsed/>
    <w:rsid w:val="00A27518"/>
  </w:style>
  <w:style w:type="numbering" w:customStyle="1" w:styleId="NoList111221">
    <w:name w:val="No List111221"/>
    <w:next w:val="a4"/>
    <w:uiPriority w:val="99"/>
    <w:semiHidden/>
    <w:unhideWhenUsed/>
    <w:rsid w:val="00A27518"/>
  </w:style>
  <w:style w:type="numbering" w:customStyle="1" w:styleId="1413">
    <w:name w:val="リストなし141"/>
    <w:next w:val="a4"/>
    <w:uiPriority w:val="99"/>
    <w:semiHidden/>
    <w:unhideWhenUsed/>
    <w:rsid w:val="00A27518"/>
  </w:style>
  <w:style w:type="numbering" w:customStyle="1" w:styleId="1414">
    <w:name w:val="无列表141"/>
    <w:next w:val="a4"/>
    <w:semiHidden/>
    <w:rsid w:val="00A27518"/>
  </w:style>
  <w:style w:type="numbering" w:customStyle="1" w:styleId="NoList341">
    <w:name w:val="No List341"/>
    <w:next w:val="a4"/>
    <w:uiPriority w:val="99"/>
    <w:semiHidden/>
    <w:rsid w:val="00A27518"/>
  </w:style>
  <w:style w:type="numbering" w:customStyle="1" w:styleId="NoList1151">
    <w:name w:val="No List1151"/>
    <w:next w:val="a4"/>
    <w:uiPriority w:val="99"/>
    <w:semiHidden/>
    <w:unhideWhenUsed/>
    <w:rsid w:val="00A27518"/>
  </w:style>
  <w:style w:type="numbering" w:customStyle="1" w:styleId="1511">
    <w:name w:val="無清單151"/>
    <w:next w:val="a4"/>
    <w:uiPriority w:val="99"/>
    <w:semiHidden/>
    <w:unhideWhenUsed/>
    <w:rsid w:val="00A27518"/>
  </w:style>
  <w:style w:type="numbering" w:customStyle="1" w:styleId="11410">
    <w:name w:val="無清單1141"/>
    <w:next w:val="a4"/>
    <w:uiPriority w:val="99"/>
    <w:semiHidden/>
    <w:unhideWhenUsed/>
    <w:rsid w:val="00A27518"/>
  </w:style>
  <w:style w:type="numbering" w:customStyle="1" w:styleId="NoList1241">
    <w:name w:val="No List1241"/>
    <w:next w:val="a4"/>
    <w:uiPriority w:val="99"/>
    <w:semiHidden/>
    <w:unhideWhenUsed/>
    <w:rsid w:val="00A27518"/>
  </w:style>
  <w:style w:type="numbering" w:customStyle="1" w:styleId="11411">
    <w:name w:val="リストなし1141"/>
    <w:next w:val="a4"/>
    <w:uiPriority w:val="99"/>
    <w:semiHidden/>
    <w:unhideWhenUsed/>
    <w:rsid w:val="00A27518"/>
  </w:style>
  <w:style w:type="numbering" w:customStyle="1" w:styleId="11412">
    <w:name w:val="无列表1141"/>
    <w:next w:val="a4"/>
    <w:semiHidden/>
    <w:rsid w:val="00A27518"/>
  </w:style>
  <w:style w:type="numbering" w:customStyle="1" w:styleId="NoList2141">
    <w:name w:val="No List2141"/>
    <w:next w:val="a4"/>
    <w:semiHidden/>
    <w:rsid w:val="00A27518"/>
  </w:style>
  <w:style w:type="numbering" w:customStyle="1" w:styleId="NoList3141">
    <w:name w:val="No List3141"/>
    <w:next w:val="a4"/>
    <w:uiPriority w:val="99"/>
    <w:semiHidden/>
    <w:rsid w:val="00A27518"/>
  </w:style>
  <w:style w:type="numbering" w:customStyle="1" w:styleId="NoList11141">
    <w:name w:val="No List11141"/>
    <w:next w:val="a4"/>
    <w:uiPriority w:val="99"/>
    <w:semiHidden/>
    <w:unhideWhenUsed/>
    <w:rsid w:val="00A27518"/>
  </w:style>
  <w:style w:type="numbering" w:customStyle="1" w:styleId="12410">
    <w:name w:val="無清單1241"/>
    <w:next w:val="a4"/>
    <w:uiPriority w:val="99"/>
    <w:semiHidden/>
    <w:unhideWhenUsed/>
    <w:rsid w:val="00A27518"/>
  </w:style>
  <w:style w:type="numbering" w:customStyle="1" w:styleId="111410">
    <w:name w:val="無清單11141"/>
    <w:next w:val="a4"/>
    <w:uiPriority w:val="99"/>
    <w:semiHidden/>
    <w:unhideWhenUsed/>
    <w:rsid w:val="00A27518"/>
  </w:style>
  <w:style w:type="numbering" w:customStyle="1" w:styleId="2310">
    <w:name w:val="无列表231"/>
    <w:next w:val="a4"/>
    <w:uiPriority w:val="99"/>
    <w:semiHidden/>
    <w:unhideWhenUsed/>
    <w:rsid w:val="00A27518"/>
  </w:style>
  <w:style w:type="numbering" w:customStyle="1" w:styleId="NoList12131">
    <w:name w:val="No List12131"/>
    <w:next w:val="a4"/>
    <w:uiPriority w:val="99"/>
    <w:semiHidden/>
    <w:unhideWhenUsed/>
    <w:rsid w:val="00A27518"/>
  </w:style>
  <w:style w:type="numbering" w:customStyle="1" w:styleId="111312">
    <w:name w:val="リストなし11131"/>
    <w:next w:val="a4"/>
    <w:uiPriority w:val="99"/>
    <w:semiHidden/>
    <w:unhideWhenUsed/>
    <w:rsid w:val="00A27518"/>
  </w:style>
  <w:style w:type="numbering" w:customStyle="1" w:styleId="111313">
    <w:name w:val="无列表11131"/>
    <w:next w:val="a4"/>
    <w:semiHidden/>
    <w:rsid w:val="00A27518"/>
  </w:style>
  <w:style w:type="numbering" w:customStyle="1" w:styleId="NoList21131">
    <w:name w:val="No List21131"/>
    <w:next w:val="a4"/>
    <w:semiHidden/>
    <w:rsid w:val="00A27518"/>
  </w:style>
  <w:style w:type="numbering" w:customStyle="1" w:styleId="NoList31131">
    <w:name w:val="No List31131"/>
    <w:next w:val="a4"/>
    <w:uiPriority w:val="99"/>
    <w:semiHidden/>
    <w:rsid w:val="00A27518"/>
  </w:style>
  <w:style w:type="numbering" w:customStyle="1" w:styleId="NoList111131">
    <w:name w:val="No List111131"/>
    <w:next w:val="a4"/>
    <w:uiPriority w:val="99"/>
    <w:semiHidden/>
    <w:unhideWhenUsed/>
    <w:rsid w:val="00A27518"/>
  </w:style>
  <w:style w:type="numbering" w:customStyle="1" w:styleId="121310">
    <w:name w:val="無清單12131"/>
    <w:next w:val="a4"/>
    <w:uiPriority w:val="99"/>
    <w:semiHidden/>
    <w:unhideWhenUsed/>
    <w:rsid w:val="00A27518"/>
  </w:style>
  <w:style w:type="numbering" w:customStyle="1" w:styleId="111131">
    <w:name w:val="無清單111131"/>
    <w:next w:val="a4"/>
    <w:uiPriority w:val="99"/>
    <w:semiHidden/>
    <w:unhideWhenUsed/>
    <w:rsid w:val="00A27518"/>
  </w:style>
  <w:style w:type="numbering" w:customStyle="1" w:styleId="NoList1331">
    <w:name w:val="No List1331"/>
    <w:next w:val="a4"/>
    <w:uiPriority w:val="99"/>
    <w:semiHidden/>
    <w:unhideWhenUsed/>
    <w:rsid w:val="00A27518"/>
  </w:style>
  <w:style w:type="numbering" w:customStyle="1" w:styleId="12312">
    <w:name w:val="リストなし1231"/>
    <w:next w:val="a4"/>
    <w:uiPriority w:val="99"/>
    <w:semiHidden/>
    <w:unhideWhenUsed/>
    <w:rsid w:val="00A27518"/>
  </w:style>
  <w:style w:type="numbering" w:customStyle="1" w:styleId="12313">
    <w:name w:val="无列表1231"/>
    <w:next w:val="a4"/>
    <w:semiHidden/>
    <w:rsid w:val="00A27518"/>
  </w:style>
  <w:style w:type="numbering" w:customStyle="1" w:styleId="NoList2231">
    <w:name w:val="No List2231"/>
    <w:next w:val="a4"/>
    <w:semiHidden/>
    <w:rsid w:val="00A27518"/>
  </w:style>
  <w:style w:type="numbering" w:customStyle="1" w:styleId="NoList3231">
    <w:name w:val="No List3231"/>
    <w:next w:val="a4"/>
    <w:uiPriority w:val="99"/>
    <w:semiHidden/>
    <w:rsid w:val="00A27518"/>
  </w:style>
  <w:style w:type="numbering" w:customStyle="1" w:styleId="NoList11231">
    <w:name w:val="No List11231"/>
    <w:next w:val="a4"/>
    <w:uiPriority w:val="99"/>
    <w:semiHidden/>
    <w:unhideWhenUsed/>
    <w:rsid w:val="00A27518"/>
  </w:style>
  <w:style w:type="numbering" w:customStyle="1" w:styleId="13310">
    <w:name w:val="無清單1331"/>
    <w:next w:val="a4"/>
    <w:uiPriority w:val="99"/>
    <w:semiHidden/>
    <w:unhideWhenUsed/>
    <w:rsid w:val="00A27518"/>
  </w:style>
  <w:style w:type="numbering" w:customStyle="1" w:styleId="112310">
    <w:name w:val="無清單11231"/>
    <w:next w:val="a4"/>
    <w:uiPriority w:val="99"/>
    <w:semiHidden/>
    <w:unhideWhenUsed/>
    <w:rsid w:val="00A27518"/>
  </w:style>
  <w:style w:type="numbering" w:customStyle="1" w:styleId="21310">
    <w:name w:val="无列表2131"/>
    <w:next w:val="a4"/>
    <w:uiPriority w:val="99"/>
    <w:semiHidden/>
    <w:unhideWhenUsed/>
    <w:rsid w:val="00A27518"/>
  </w:style>
  <w:style w:type="numbering" w:customStyle="1" w:styleId="NoList12221">
    <w:name w:val="No List12221"/>
    <w:next w:val="a4"/>
    <w:uiPriority w:val="99"/>
    <w:semiHidden/>
    <w:unhideWhenUsed/>
    <w:rsid w:val="00A27518"/>
  </w:style>
  <w:style w:type="numbering" w:customStyle="1" w:styleId="112211">
    <w:name w:val="リストなし11221"/>
    <w:next w:val="a4"/>
    <w:uiPriority w:val="99"/>
    <w:semiHidden/>
    <w:unhideWhenUsed/>
    <w:rsid w:val="00A27518"/>
  </w:style>
  <w:style w:type="numbering" w:customStyle="1" w:styleId="112212">
    <w:name w:val="无列表11221"/>
    <w:next w:val="a4"/>
    <w:semiHidden/>
    <w:rsid w:val="00A27518"/>
  </w:style>
  <w:style w:type="numbering" w:customStyle="1" w:styleId="NoList21221">
    <w:name w:val="No List21221"/>
    <w:next w:val="a4"/>
    <w:semiHidden/>
    <w:rsid w:val="00A27518"/>
  </w:style>
  <w:style w:type="numbering" w:customStyle="1" w:styleId="NoList31221">
    <w:name w:val="No List31221"/>
    <w:next w:val="a4"/>
    <w:uiPriority w:val="99"/>
    <w:semiHidden/>
    <w:rsid w:val="00A27518"/>
  </w:style>
  <w:style w:type="numbering" w:customStyle="1" w:styleId="NoList111231">
    <w:name w:val="No List111231"/>
    <w:next w:val="a4"/>
    <w:uiPriority w:val="99"/>
    <w:semiHidden/>
    <w:unhideWhenUsed/>
    <w:rsid w:val="00A27518"/>
  </w:style>
  <w:style w:type="numbering" w:customStyle="1" w:styleId="122210">
    <w:name w:val="無清單12221"/>
    <w:next w:val="a4"/>
    <w:uiPriority w:val="99"/>
    <w:semiHidden/>
    <w:unhideWhenUsed/>
    <w:rsid w:val="00A27518"/>
  </w:style>
  <w:style w:type="numbering" w:customStyle="1" w:styleId="111221">
    <w:name w:val="無清單111221"/>
    <w:next w:val="a4"/>
    <w:uiPriority w:val="99"/>
    <w:semiHidden/>
    <w:unhideWhenUsed/>
    <w:rsid w:val="00A27518"/>
  </w:style>
  <w:style w:type="numbering" w:customStyle="1" w:styleId="4fe">
    <w:name w:val="无列表4"/>
    <w:next w:val="a4"/>
    <w:uiPriority w:val="99"/>
    <w:semiHidden/>
    <w:unhideWhenUsed/>
    <w:rsid w:val="00A27518"/>
  </w:style>
  <w:style w:type="numbering" w:customStyle="1" w:styleId="328">
    <w:name w:val="无列表32"/>
    <w:next w:val="a4"/>
    <w:uiPriority w:val="99"/>
    <w:semiHidden/>
    <w:unhideWhenUsed/>
    <w:rsid w:val="00A27518"/>
  </w:style>
  <w:style w:type="numbering" w:customStyle="1" w:styleId="13121">
    <w:name w:val="无列表1312"/>
    <w:next w:val="a4"/>
    <w:semiHidden/>
    <w:rsid w:val="00A27518"/>
  </w:style>
  <w:style w:type="numbering" w:customStyle="1" w:styleId="NoList4112">
    <w:name w:val="No List4112"/>
    <w:next w:val="a4"/>
    <w:uiPriority w:val="99"/>
    <w:semiHidden/>
    <w:unhideWhenUsed/>
    <w:rsid w:val="00A27518"/>
  </w:style>
  <w:style w:type="numbering" w:customStyle="1" w:styleId="2212">
    <w:name w:val="无列表2212"/>
    <w:next w:val="a4"/>
    <w:uiPriority w:val="99"/>
    <w:semiHidden/>
    <w:unhideWhenUsed/>
    <w:rsid w:val="00A27518"/>
  </w:style>
  <w:style w:type="numbering" w:customStyle="1" w:styleId="NoList121112">
    <w:name w:val="No List121112"/>
    <w:next w:val="a4"/>
    <w:uiPriority w:val="99"/>
    <w:semiHidden/>
    <w:unhideWhenUsed/>
    <w:rsid w:val="00A27518"/>
  </w:style>
  <w:style w:type="numbering" w:customStyle="1" w:styleId="1111121">
    <w:name w:val="リストなし111112"/>
    <w:next w:val="a4"/>
    <w:uiPriority w:val="99"/>
    <w:semiHidden/>
    <w:unhideWhenUsed/>
    <w:rsid w:val="00A27518"/>
  </w:style>
  <w:style w:type="numbering" w:customStyle="1" w:styleId="1111122">
    <w:name w:val="无列表111112"/>
    <w:next w:val="a4"/>
    <w:semiHidden/>
    <w:rsid w:val="00A27518"/>
  </w:style>
  <w:style w:type="numbering" w:customStyle="1" w:styleId="NoList211112">
    <w:name w:val="No List211112"/>
    <w:next w:val="a4"/>
    <w:semiHidden/>
    <w:rsid w:val="00A27518"/>
  </w:style>
  <w:style w:type="numbering" w:customStyle="1" w:styleId="NoList311112">
    <w:name w:val="No List311112"/>
    <w:next w:val="a4"/>
    <w:uiPriority w:val="99"/>
    <w:semiHidden/>
    <w:rsid w:val="00A27518"/>
  </w:style>
  <w:style w:type="numbering" w:customStyle="1" w:styleId="NoList1111112">
    <w:name w:val="No List1111112"/>
    <w:next w:val="a4"/>
    <w:uiPriority w:val="99"/>
    <w:semiHidden/>
    <w:unhideWhenUsed/>
    <w:rsid w:val="00A27518"/>
  </w:style>
  <w:style w:type="numbering" w:customStyle="1" w:styleId="1211120">
    <w:name w:val="無清單121112"/>
    <w:next w:val="a4"/>
    <w:uiPriority w:val="99"/>
    <w:semiHidden/>
    <w:unhideWhenUsed/>
    <w:rsid w:val="00A27518"/>
  </w:style>
  <w:style w:type="numbering" w:customStyle="1" w:styleId="11111120">
    <w:name w:val="無清單1111112"/>
    <w:next w:val="a4"/>
    <w:uiPriority w:val="99"/>
    <w:semiHidden/>
    <w:unhideWhenUsed/>
    <w:rsid w:val="00A27518"/>
  </w:style>
  <w:style w:type="numbering" w:customStyle="1" w:styleId="NoList13112">
    <w:name w:val="No List13112"/>
    <w:next w:val="a4"/>
    <w:uiPriority w:val="99"/>
    <w:semiHidden/>
    <w:unhideWhenUsed/>
    <w:rsid w:val="00A27518"/>
  </w:style>
  <w:style w:type="numbering" w:customStyle="1" w:styleId="121121">
    <w:name w:val="リストなし12112"/>
    <w:next w:val="a4"/>
    <w:uiPriority w:val="99"/>
    <w:semiHidden/>
    <w:unhideWhenUsed/>
    <w:rsid w:val="00A27518"/>
  </w:style>
  <w:style w:type="numbering" w:customStyle="1" w:styleId="121122">
    <w:name w:val="无列表12112"/>
    <w:next w:val="a4"/>
    <w:semiHidden/>
    <w:rsid w:val="00A27518"/>
  </w:style>
  <w:style w:type="numbering" w:customStyle="1" w:styleId="NoList22112">
    <w:name w:val="No List22112"/>
    <w:next w:val="a4"/>
    <w:semiHidden/>
    <w:rsid w:val="00A27518"/>
  </w:style>
  <w:style w:type="numbering" w:customStyle="1" w:styleId="NoList32112">
    <w:name w:val="No List32112"/>
    <w:next w:val="a4"/>
    <w:uiPriority w:val="99"/>
    <w:semiHidden/>
    <w:rsid w:val="00A27518"/>
  </w:style>
  <w:style w:type="numbering" w:customStyle="1" w:styleId="NoList112112">
    <w:name w:val="No List112112"/>
    <w:next w:val="a4"/>
    <w:uiPriority w:val="99"/>
    <w:semiHidden/>
    <w:unhideWhenUsed/>
    <w:rsid w:val="00A27518"/>
  </w:style>
  <w:style w:type="numbering" w:customStyle="1" w:styleId="131120">
    <w:name w:val="無清單13112"/>
    <w:next w:val="a4"/>
    <w:uiPriority w:val="99"/>
    <w:semiHidden/>
    <w:unhideWhenUsed/>
    <w:rsid w:val="00A27518"/>
  </w:style>
  <w:style w:type="numbering" w:customStyle="1" w:styleId="1121120">
    <w:name w:val="無清單112112"/>
    <w:next w:val="a4"/>
    <w:uiPriority w:val="99"/>
    <w:semiHidden/>
    <w:unhideWhenUsed/>
    <w:rsid w:val="00A27518"/>
  </w:style>
  <w:style w:type="numbering" w:customStyle="1" w:styleId="21112">
    <w:name w:val="无列表21112"/>
    <w:next w:val="a4"/>
    <w:uiPriority w:val="99"/>
    <w:semiHidden/>
    <w:unhideWhenUsed/>
    <w:rsid w:val="00A27518"/>
  </w:style>
  <w:style w:type="numbering" w:customStyle="1" w:styleId="NoList122112">
    <w:name w:val="No List122112"/>
    <w:next w:val="a4"/>
    <w:uiPriority w:val="99"/>
    <w:semiHidden/>
    <w:unhideWhenUsed/>
    <w:rsid w:val="00A27518"/>
  </w:style>
  <w:style w:type="numbering" w:customStyle="1" w:styleId="1121121">
    <w:name w:val="リストなし112112"/>
    <w:next w:val="a4"/>
    <w:uiPriority w:val="99"/>
    <w:semiHidden/>
    <w:unhideWhenUsed/>
    <w:rsid w:val="00A27518"/>
  </w:style>
  <w:style w:type="numbering" w:customStyle="1" w:styleId="1121122">
    <w:name w:val="无列表112112"/>
    <w:next w:val="a4"/>
    <w:semiHidden/>
    <w:rsid w:val="00A27518"/>
  </w:style>
  <w:style w:type="numbering" w:customStyle="1" w:styleId="NoList212112">
    <w:name w:val="No List212112"/>
    <w:next w:val="a4"/>
    <w:semiHidden/>
    <w:rsid w:val="00A27518"/>
  </w:style>
  <w:style w:type="numbering" w:customStyle="1" w:styleId="NoList312112">
    <w:name w:val="No List312112"/>
    <w:next w:val="a4"/>
    <w:uiPriority w:val="99"/>
    <w:semiHidden/>
    <w:rsid w:val="00A27518"/>
  </w:style>
  <w:style w:type="numbering" w:customStyle="1" w:styleId="NoList1112112">
    <w:name w:val="No List1112112"/>
    <w:next w:val="a4"/>
    <w:uiPriority w:val="99"/>
    <w:semiHidden/>
    <w:unhideWhenUsed/>
    <w:rsid w:val="00A27518"/>
  </w:style>
  <w:style w:type="numbering" w:customStyle="1" w:styleId="122112">
    <w:name w:val="無清單122112"/>
    <w:next w:val="a4"/>
    <w:uiPriority w:val="99"/>
    <w:semiHidden/>
    <w:unhideWhenUsed/>
    <w:rsid w:val="00A27518"/>
  </w:style>
  <w:style w:type="numbering" w:customStyle="1" w:styleId="1112112">
    <w:name w:val="無清單1112112"/>
    <w:next w:val="a4"/>
    <w:uiPriority w:val="99"/>
    <w:semiHidden/>
    <w:unhideWhenUsed/>
    <w:rsid w:val="00A27518"/>
  </w:style>
  <w:style w:type="numbering" w:customStyle="1" w:styleId="12222">
    <w:name w:val="无列表1222"/>
    <w:next w:val="a4"/>
    <w:semiHidden/>
    <w:rsid w:val="00A27518"/>
  </w:style>
  <w:style w:type="numbering" w:customStyle="1" w:styleId="NoList1211111">
    <w:name w:val="No List1211111"/>
    <w:next w:val="a4"/>
    <w:uiPriority w:val="99"/>
    <w:semiHidden/>
    <w:unhideWhenUsed/>
    <w:rsid w:val="00A27518"/>
  </w:style>
  <w:style w:type="numbering" w:customStyle="1" w:styleId="11111111">
    <w:name w:val="リストなし1111111"/>
    <w:next w:val="a4"/>
    <w:uiPriority w:val="99"/>
    <w:semiHidden/>
    <w:unhideWhenUsed/>
    <w:rsid w:val="00A27518"/>
  </w:style>
  <w:style w:type="numbering" w:customStyle="1" w:styleId="11111112">
    <w:name w:val="无列表1111111"/>
    <w:next w:val="a4"/>
    <w:semiHidden/>
    <w:rsid w:val="00A27518"/>
  </w:style>
  <w:style w:type="numbering" w:customStyle="1" w:styleId="NoList2111111">
    <w:name w:val="No List2111111"/>
    <w:next w:val="a4"/>
    <w:semiHidden/>
    <w:rsid w:val="00A27518"/>
  </w:style>
  <w:style w:type="numbering" w:customStyle="1" w:styleId="NoList3111111">
    <w:name w:val="No List3111111"/>
    <w:next w:val="a4"/>
    <w:uiPriority w:val="99"/>
    <w:semiHidden/>
    <w:rsid w:val="00A27518"/>
  </w:style>
  <w:style w:type="numbering" w:customStyle="1" w:styleId="NoList11111111">
    <w:name w:val="No List11111111"/>
    <w:next w:val="a4"/>
    <w:uiPriority w:val="99"/>
    <w:semiHidden/>
    <w:unhideWhenUsed/>
    <w:rsid w:val="00A27518"/>
  </w:style>
  <w:style w:type="numbering" w:customStyle="1" w:styleId="1211111">
    <w:name w:val="無清單1211111"/>
    <w:next w:val="a4"/>
    <w:uiPriority w:val="99"/>
    <w:semiHidden/>
    <w:unhideWhenUsed/>
    <w:rsid w:val="00A27518"/>
  </w:style>
  <w:style w:type="numbering" w:customStyle="1" w:styleId="111111110">
    <w:name w:val="無清單11111111"/>
    <w:next w:val="a4"/>
    <w:uiPriority w:val="99"/>
    <w:semiHidden/>
    <w:unhideWhenUsed/>
    <w:rsid w:val="00A27518"/>
  </w:style>
  <w:style w:type="numbering" w:customStyle="1" w:styleId="1211110">
    <w:name w:val="无列表121111"/>
    <w:next w:val="a4"/>
    <w:semiHidden/>
    <w:rsid w:val="00A27518"/>
  </w:style>
  <w:style w:type="numbering" w:customStyle="1" w:styleId="211111">
    <w:name w:val="无列表211111"/>
    <w:next w:val="a4"/>
    <w:uiPriority w:val="99"/>
    <w:semiHidden/>
    <w:unhideWhenUsed/>
    <w:rsid w:val="00A27518"/>
  </w:style>
  <w:style w:type="numbering" w:customStyle="1" w:styleId="NoList36">
    <w:name w:val="No List36"/>
    <w:next w:val="a4"/>
    <w:uiPriority w:val="99"/>
    <w:semiHidden/>
    <w:rsid w:val="00A27518"/>
  </w:style>
  <w:style w:type="numbering" w:customStyle="1" w:styleId="171">
    <w:name w:val="無清單17"/>
    <w:next w:val="a4"/>
    <w:uiPriority w:val="99"/>
    <w:semiHidden/>
    <w:unhideWhenUsed/>
    <w:rsid w:val="00A27518"/>
  </w:style>
  <w:style w:type="numbering" w:customStyle="1" w:styleId="1161">
    <w:name w:val="無清單116"/>
    <w:next w:val="a4"/>
    <w:uiPriority w:val="99"/>
    <w:semiHidden/>
    <w:unhideWhenUsed/>
    <w:rsid w:val="00A27518"/>
  </w:style>
  <w:style w:type="numbering" w:customStyle="1" w:styleId="NoList1116">
    <w:name w:val="No List1116"/>
    <w:next w:val="a4"/>
    <w:uiPriority w:val="99"/>
    <w:semiHidden/>
    <w:unhideWhenUsed/>
    <w:rsid w:val="00A27518"/>
  </w:style>
  <w:style w:type="numbering" w:customStyle="1" w:styleId="257">
    <w:name w:val="无列表25"/>
    <w:next w:val="a4"/>
    <w:uiPriority w:val="99"/>
    <w:semiHidden/>
    <w:unhideWhenUsed/>
    <w:rsid w:val="00A27518"/>
  </w:style>
  <w:style w:type="numbering" w:customStyle="1" w:styleId="NoList126">
    <w:name w:val="No List126"/>
    <w:next w:val="a4"/>
    <w:uiPriority w:val="99"/>
    <w:semiHidden/>
    <w:unhideWhenUsed/>
    <w:rsid w:val="00A27518"/>
  </w:style>
  <w:style w:type="numbering" w:customStyle="1" w:styleId="1162">
    <w:name w:val="リストなし116"/>
    <w:next w:val="a4"/>
    <w:uiPriority w:val="99"/>
    <w:semiHidden/>
    <w:unhideWhenUsed/>
    <w:rsid w:val="00A27518"/>
  </w:style>
  <w:style w:type="numbering" w:customStyle="1" w:styleId="1163">
    <w:name w:val="无列表116"/>
    <w:next w:val="a4"/>
    <w:semiHidden/>
    <w:rsid w:val="00A27518"/>
  </w:style>
  <w:style w:type="numbering" w:customStyle="1" w:styleId="NoList216">
    <w:name w:val="No List216"/>
    <w:next w:val="a4"/>
    <w:semiHidden/>
    <w:rsid w:val="00A27518"/>
  </w:style>
  <w:style w:type="numbering" w:customStyle="1" w:styleId="NoList316">
    <w:name w:val="No List316"/>
    <w:next w:val="a4"/>
    <w:uiPriority w:val="99"/>
    <w:semiHidden/>
    <w:rsid w:val="00A27518"/>
  </w:style>
  <w:style w:type="numbering" w:customStyle="1" w:styleId="1261">
    <w:name w:val="無清單126"/>
    <w:next w:val="a4"/>
    <w:uiPriority w:val="99"/>
    <w:semiHidden/>
    <w:unhideWhenUsed/>
    <w:rsid w:val="00A27518"/>
  </w:style>
  <w:style w:type="numbering" w:customStyle="1" w:styleId="11161">
    <w:name w:val="無清單1116"/>
    <w:next w:val="a4"/>
    <w:uiPriority w:val="99"/>
    <w:semiHidden/>
    <w:unhideWhenUsed/>
    <w:rsid w:val="00A27518"/>
  </w:style>
  <w:style w:type="numbering" w:customStyle="1" w:styleId="NoList1125">
    <w:name w:val="No List1125"/>
    <w:next w:val="a4"/>
    <w:uiPriority w:val="99"/>
    <w:semiHidden/>
    <w:unhideWhenUsed/>
    <w:rsid w:val="00A27518"/>
  </w:style>
  <w:style w:type="numbering" w:customStyle="1" w:styleId="NoList1215">
    <w:name w:val="No List1215"/>
    <w:next w:val="a4"/>
    <w:uiPriority w:val="99"/>
    <w:semiHidden/>
    <w:unhideWhenUsed/>
    <w:rsid w:val="00A27518"/>
  </w:style>
  <w:style w:type="numbering" w:customStyle="1" w:styleId="11152">
    <w:name w:val="リストなし1115"/>
    <w:next w:val="a4"/>
    <w:uiPriority w:val="99"/>
    <w:semiHidden/>
    <w:unhideWhenUsed/>
    <w:rsid w:val="00A27518"/>
  </w:style>
  <w:style w:type="numbering" w:customStyle="1" w:styleId="11153">
    <w:name w:val="无列表1115"/>
    <w:next w:val="a4"/>
    <w:semiHidden/>
    <w:rsid w:val="00A27518"/>
  </w:style>
  <w:style w:type="numbering" w:customStyle="1" w:styleId="NoList2115">
    <w:name w:val="No List2115"/>
    <w:next w:val="a4"/>
    <w:semiHidden/>
    <w:rsid w:val="00A27518"/>
  </w:style>
  <w:style w:type="numbering" w:customStyle="1" w:styleId="NoList3115">
    <w:name w:val="No List3115"/>
    <w:next w:val="a4"/>
    <w:uiPriority w:val="99"/>
    <w:semiHidden/>
    <w:rsid w:val="00A27518"/>
  </w:style>
  <w:style w:type="numbering" w:customStyle="1" w:styleId="NoList11115">
    <w:name w:val="No List11115"/>
    <w:next w:val="a4"/>
    <w:uiPriority w:val="99"/>
    <w:semiHidden/>
    <w:unhideWhenUsed/>
    <w:rsid w:val="00A27518"/>
  </w:style>
  <w:style w:type="numbering" w:customStyle="1" w:styleId="12151">
    <w:name w:val="無清單1215"/>
    <w:next w:val="a4"/>
    <w:uiPriority w:val="99"/>
    <w:semiHidden/>
    <w:unhideWhenUsed/>
    <w:rsid w:val="00A27518"/>
  </w:style>
  <w:style w:type="numbering" w:customStyle="1" w:styleId="111150">
    <w:name w:val="無清單11115"/>
    <w:next w:val="a4"/>
    <w:uiPriority w:val="99"/>
    <w:semiHidden/>
    <w:unhideWhenUsed/>
    <w:rsid w:val="00A27518"/>
  </w:style>
  <w:style w:type="numbering" w:customStyle="1" w:styleId="NoList55">
    <w:name w:val="No List55"/>
    <w:next w:val="a4"/>
    <w:uiPriority w:val="99"/>
    <w:semiHidden/>
    <w:unhideWhenUsed/>
    <w:rsid w:val="00A27518"/>
  </w:style>
  <w:style w:type="numbering" w:customStyle="1" w:styleId="NoList135">
    <w:name w:val="No List135"/>
    <w:next w:val="a4"/>
    <w:uiPriority w:val="99"/>
    <w:semiHidden/>
    <w:unhideWhenUsed/>
    <w:rsid w:val="00A27518"/>
  </w:style>
  <w:style w:type="numbering" w:customStyle="1" w:styleId="1252">
    <w:name w:val="リストなし125"/>
    <w:next w:val="a4"/>
    <w:uiPriority w:val="99"/>
    <w:semiHidden/>
    <w:unhideWhenUsed/>
    <w:rsid w:val="00A27518"/>
  </w:style>
  <w:style w:type="numbering" w:customStyle="1" w:styleId="1253">
    <w:name w:val="无列表125"/>
    <w:next w:val="a4"/>
    <w:semiHidden/>
    <w:rsid w:val="00A27518"/>
  </w:style>
  <w:style w:type="numbering" w:customStyle="1" w:styleId="NoList225">
    <w:name w:val="No List225"/>
    <w:next w:val="a4"/>
    <w:semiHidden/>
    <w:rsid w:val="00A27518"/>
  </w:style>
  <w:style w:type="numbering" w:customStyle="1" w:styleId="NoList325">
    <w:name w:val="No List325"/>
    <w:next w:val="a4"/>
    <w:uiPriority w:val="99"/>
    <w:semiHidden/>
    <w:rsid w:val="00A27518"/>
  </w:style>
  <w:style w:type="numbering" w:customStyle="1" w:styleId="1351">
    <w:name w:val="無清單135"/>
    <w:next w:val="a4"/>
    <w:uiPriority w:val="99"/>
    <w:semiHidden/>
    <w:unhideWhenUsed/>
    <w:rsid w:val="00A27518"/>
  </w:style>
  <w:style w:type="numbering" w:customStyle="1" w:styleId="11251">
    <w:name w:val="無清單1125"/>
    <w:next w:val="a4"/>
    <w:uiPriority w:val="99"/>
    <w:semiHidden/>
    <w:unhideWhenUsed/>
    <w:rsid w:val="00A27518"/>
  </w:style>
  <w:style w:type="numbering" w:customStyle="1" w:styleId="2150">
    <w:name w:val="无列表215"/>
    <w:next w:val="a4"/>
    <w:uiPriority w:val="99"/>
    <w:semiHidden/>
    <w:unhideWhenUsed/>
    <w:rsid w:val="00A27518"/>
  </w:style>
  <w:style w:type="numbering" w:customStyle="1" w:styleId="NoList1224">
    <w:name w:val="No List1224"/>
    <w:next w:val="a4"/>
    <w:uiPriority w:val="99"/>
    <w:semiHidden/>
    <w:unhideWhenUsed/>
    <w:rsid w:val="00A27518"/>
  </w:style>
  <w:style w:type="numbering" w:customStyle="1" w:styleId="11242">
    <w:name w:val="リストなし1124"/>
    <w:next w:val="a4"/>
    <w:uiPriority w:val="99"/>
    <w:semiHidden/>
    <w:unhideWhenUsed/>
    <w:rsid w:val="00A27518"/>
  </w:style>
  <w:style w:type="numbering" w:customStyle="1" w:styleId="11243">
    <w:name w:val="无列表1124"/>
    <w:next w:val="a4"/>
    <w:semiHidden/>
    <w:rsid w:val="00A27518"/>
  </w:style>
  <w:style w:type="numbering" w:customStyle="1" w:styleId="NoList2124">
    <w:name w:val="No List2124"/>
    <w:next w:val="a4"/>
    <w:semiHidden/>
    <w:rsid w:val="00A27518"/>
  </w:style>
  <w:style w:type="numbering" w:customStyle="1" w:styleId="NoList3124">
    <w:name w:val="No List3124"/>
    <w:next w:val="a4"/>
    <w:uiPriority w:val="99"/>
    <w:semiHidden/>
    <w:rsid w:val="00A27518"/>
  </w:style>
  <w:style w:type="numbering" w:customStyle="1" w:styleId="NoList11125">
    <w:name w:val="No List11125"/>
    <w:next w:val="a4"/>
    <w:uiPriority w:val="99"/>
    <w:semiHidden/>
    <w:unhideWhenUsed/>
    <w:rsid w:val="00A27518"/>
  </w:style>
  <w:style w:type="numbering" w:customStyle="1" w:styleId="12240">
    <w:name w:val="無清單1224"/>
    <w:next w:val="a4"/>
    <w:uiPriority w:val="99"/>
    <w:semiHidden/>
    <w:unhideWhenUsed/>
    <w:rsid w:val="00A27518"/>
  </w:style>
  <w:style w:type="numbering" w:customStyle="1" w:styleId="111240">
    <w:name w:val="無清單11124"/>
    <w:next w:val="a4"/>
    <w:uiPriority w:val="99"/>
    <w:semiHidden/>
    <w:unhideWhenUsed/>
    <w:rsid w:val="00A27518"/>
  </w:style>
  <w:style w:type="numbering" w:customStyle="1" w:styleId="NoList1133">
    <w:name w:val="No List1133"/>
    <w:next w:val="a4"/>
    <w:uiPriority w:val="99"/>
    <w:semiHidden/>
    <w:unhideWhenUsed/>
    <w:rsid w:val="00A27518"/>
  </w:style>
  <w:style w:type="numbering" w:customStyle="1" w:styleId="2230">
    <w:name w:val="无列表223"/>
    <w:next w:val="a4"/>
    <w:uiPriority w:val="99"/>
    <w:semiHidden/>
    <w:unhideWhenUsed/>
    <w:rsid w:val="00A27518"/>
  </w:style>
  <w:style w:type="numbering" w:customStyle="1" w:styleId="NoList12113">
    <w:name w:val="No List12113"/>
    <w:next w:val="a4"/>
    <w:uiPriority w:val="99"/>
    <w:semiHidden/>
    <w:unhideWhenUsed/>
    <w:rsid w:val="00A27518"/>
  </w:style>
  <w:style w:type="numbering" w:customStyle="1" w:styleId="111132">
    <w:name w:val="リストなし11113"/>
    <w:next w:val="a4"/>
    <w:uiPriority w:val="99"/>
    <w:semiHidden/>
    <w:unhideWhenUsed/>
    <w:rsid w:val="00A27518"/>
  </w:style>
  <w:style w:type="numbering" w:customStyle="1" w:styleId="111133">
    <w:name w:val="无列表11113"/>
    <w:next w:val="a4"/>
    <w:semiHidden/>
    <w:rsid w:val="00A27518"/>
  </w:style>
  <w:style w:type="numbering" w:customStyle="1" w:styleId="NoList21113">
    <w:name w:val="No List21113"/>
    <w:next w:val="a4"/>
    <w:semiHidden/>
    <w:rsid w:val="00A27518"/>
  </w:style>
  <w:style w:type="numbering" w:customStyle="1" w:styleId="NoList31113">
    <w:name w:val="No List31113"/>
    <w:next w:val="a4"/>
    <w:uiPriority w:val="99"/>
    <w:semiHidden/>
    <w:rsid w:val="00A27518"/>
  </w:style>
  <w:style w:type="numbering" w:customStyle="1" w:styleId="NoList111113">
    <w:name w:val="No List111113"/>
    <w:next w:val="a4"/>
    <w:uiPriority w:val="99"/>
    <w:semiHidden/>
    <w:unhideWhenUsed/>
    <w:rsid w:val="00A27518"/>
  </w:style>
  <w:style w:type="numbering" w:customStyle="1" w:styleId="121130">
    <w:name w:val="無清單12113"/>
    <w:next w:val="a4"/>
    <w:uiPriority w:val="99"/>
    <w:semiHidden/>
    <w:unhideWhenUsed/>
    <w:rsid w:val="00A27518"/>
  </w:style>
  <w:style w:type="numbering" w:customStyle="1" w:styleId="1111130">
    <w:name w:val="無清單111113"/>
    <w:next w:val="a4"/>
    <w:uiPriority w:val="99"/>
    <w:semiHidden/>
    <w:unhideWhenUsed/>
    <w:rsid w:val="00A27518"/>
  </w:style>
  <w:style w:type="numbering" w:customStyle="1" w:styleId="NoList1313">
    <w:name w:val="No List1313"/>
    <w:next w:val="a4"/>
    <w:uiPriority w:val="99"/>
    <w:semiHidden/>
    <w:unhideWhenUsed/>
    <w:rsid w:val="00A27518"/>
  </w:style>
  <w:style w:type="numbering" w:customStyle="1" w:styleId="12132">
    <w:name w:val="リストなし1213"/>
    <w:next w:val="a4"/>
    <w:uiPriority w:val="99"/>
    <w:semiHidden/>
    <w:unhideWhenUsed/>
    <w:rsid w:val="00A27518"/>
  </w:style>
  <w:style w:type="numbering" w:customStyle="1" w:styleId="12133">
    <w:name w:val="无列表1213"/>
    <w:next w:val="a4"/>
    <w:semiHidden/>
    <w:rsid w:val="00A27518"/>
  </w:style>
  <w:style w:type="numbering" w:customStyle="1" w:styleId="NoList2213">
    <w:name w:val="No List2213"/>
    <w:next w:val="a4"/>
    <w:semiHidden/>
    <w:rsid w:val="00A27518"/>
  </w:style>
  <w:style w:type="numbering" w:customStyle="1" w:styleId="NoList3213">
    <w:name w:val="No List3213"/>
    <w:next w:val="a4"/>
    <w:uiPriority w:val="99"/>
    <w:semiHidden/>
    <w:rsid w:val="00A27518"/>
  </w:style>
  <w:style w:type="numbering" w:customStyle="1" w:styleId="NoList11213">
    <w:name w:val="No List11213"/>
    <w:next w:val="a4"/>
    <w:uiPriority w:val="99"/>
    <w:semiHidden/>
    <w:unhideWhenUsed/>
    <w:rsid w:val="00A27518"/>
  </w:style>
  <w:style w:type="numbering" w:customStyle="1" w:styleId="1313">
    <w:name w:val="無清單1313"/>
    <w:next w:val="a4"/>
    <w:uiPriority w:val="99"/>
    <w:semiHidden/>
    <w:unhideWhenUsed/>
    <w:rsid w:val="00A27518"/>
  </w:style>
  <w:style w:type="numbering" w:customStyle="1" w:styleId="112130">
    <w:name w:val="無清單11213"/>
    <w:next w:val="a4"/>
    <w:uiPriority w:val="99"/>
    <w:semiHidden/>
    <w:unhideWhenUsed/>
    <w:rsid w:val="00A27518"/>
  </w:style>
  <w:style w:type="numbering" w:customStyle="1" w:styleId="2113">
    <w:name w:val="无列表2113"/>
    <w:next w:val="a4"/>
    <w:uiPriority w:val="99"/>
    <w:semiHidden/>
    <w:unhideWhenUsed/>
    <w:rsid w:val="00A27518"/>
  </w:style>
  <w:style w:type="numbering" w:customStyle="1" w:styleId="NoList12213">
    <w:name w:val="No List12213"/>
    <w:next w:val="a4"/>
    <w:uiPriority w:val="99"/>
    <w:semiHidden/>
    <w:unhideWhenUsed/>
    <w:rsid w:val="00A27518"/>
  </w:style>
  <w:style w:type="numbering" w:customStyle="1" w:styleId="112131">
    <w:name w:val="リストなし11213"/>
    <w:next w:val="a4"/>
    <w:uiPriority w:val="99"/>
    <w:semiHidden/>
    <w:unhideWhenUsed/>
    <w:rsid w:val="00A27518"/>
  </w:style>
  <w:style w:type="numbering" w:customStyle="1" w:styleId="112132">
    <w:name w:val="无列表11213"/>
    <w:next w:val="a4"/>
    <w:semiHidden/>
    <w:rsid w:val="00A27518"/>
  </w:style>
  <w:style w:type="numbering" w:customStyle="1" w:styleId="NoList21213">
    <w:name w:val="No List21213"/>
    <w:next w:val="a4"/>
    <w:semiHidden/>
    <w:rsid w:val="00A27518"/>
  </w:style>
  <w:style w:type="numbering" w:customStyle="1" w:styleId="NoList31213">
    <w:name w:val="No List31213"/>
    <w:next w:val="a4"/>
    <w:uiPriority w:val="99"/>
    <w:semiHidden/>
    <w:rsid w:val="00A27518"/>
  </w:style>
  <w:style w:type="numbering" w:customStyle="1" w:styleId="NoList111213">
    <w:name w:val="No List111213"/>
    <w:next w:val="a4"/>
    <w:uiPriority w:val="99"/>
    <w:semiHidden/>
    <w:unhideWhenUsed/>
    <w:rsid w:val="00A27518"/>
  </w:style>
  <w:style w:type="numbering" w:customStyle="1" w:styleId="122130">
    <w:name w:val="無清單12213"/>
    <w:next w:val="a4"/>
    <w:uiPriority w:val="99"/>
    <w:semiHidden/>
    <w:unhideWhenUsed/>
    <w:rsid w:val="00A27518"/>
  </w:style>
  <w:style w:type="numbering" w:customStyle="1" w:styleId="1112130">
    <w:name w:val="無清單111213"/>
    <w:next w:val="a4"/>
    <w:uiPriority w:val="99"/>
    <w:semiHidden/>
    <w:unhideWhenUsed/>
    <w:rsid w:val="00A27518"/>
  </w:style>
  <w:style w:type="numbering" w:customStyle="1" w:styleId="1512">
    <w:name w:val="リストなし151"/>
    <w:next w:val="a4"/>
    <w:uiPriority w:val="99"/>
    <w:semiHidden/>
    <w:unhideWhenUsed/>
    <w:rsid w:val="00A27518"/>
  </w:style>
  <w:style w:type="numbering" w:customStyle="1" w:styleId="1513">
    <w:name w:val="无列表151"/>
    <w:next w:val="a4"/>
    <w:semiHidden/>
    <w:rsid w:val="00A27518"/>
  </w:style>
  <w:style w:type="numbering" w:customStyle="1" w:styleId="NoList351">
    <w:name w:val="No List351"/>
    <w:next w:val="a4"/>
    <w:uiPriority w:val="99"/>
    <w:semiHidden/>
    <w:rsid w:val="00A27518"/>
  </w:style>
  <w:style w:type="numbering" w:customStyle="1" w:styleId="NoList1161">
    <w:name w:val="No List1161"/>
    <w:next w:val="a4"/>
    <w:uiPriority w:val="99"/>
    <w:semiHidden/>
    <w:unhideWhenUsed/>
    <w:rsid w:val="00A27518"/>
  </w:style>
  <w:style w:type="numbering" w:customStyle="1" w:styleId="1610">
    <w:name w:val="無清單161"/>
    <w:next w:val="a4"/>
    <w:uiPriority w:val="99"/>
    <w:semiHidden/>
    <w:unhideWhenUsed/>
    <w:rsid w:val="00A27518"/>
  </w:style>
  <w:style w:type="numbering" w:customStyle="1" w:styleId="11510">
    <w:name w:val="無清單1151"/>
    <w:next w:val="a4"/>
    <w:uiPriority w:val="99"/>
    <w:semiHidden/>
    <w:unhideWhenUsed/>
    <w:rsid w:val="00A27518"/>
  </w:style>
  <w:style w:type="numbering" w:customStyle="1" w:styleId="NoList11151">
    <w:name w:val="No List11151"/>
    <w:next w:val="a4"/>
    <w:uiPriority w:val="99"/>
    <w:semiHidden/>
    <w:unhideWhenUsed/>
    <w:rsid w:val="00A27518"/>
  </w:style>
  <w:style w:type="numbering" w:customStyle="1" w:styleId="2410">
    <w:name w:val="无列表241"/>
    <w:next w:val="a4"/>
    <w:uiPriority w:val="99"/>
    <w:semiHidden/>
    <w:unhideWhenUsed/>
    <w:rsid w:val="00A27518"/>
  </w:style>
  <w:style w:type="numbering" w:customStyle="1" w:styleId="NoList1251">
    <w:name w:val="No List1251"/>
    <w:next w:val="a4"/>
    <w:uiPriority w:val="99"/>
    <w:semiHidden/>
    <w:unhideWhenUsed/>
    <w:rsid w:val="00A27518"/>
  </w:style>
  <w:style w:type="numbering" w:customStyle="1" w:styleId="11511">
    <w:name w:val="リストなし1151"/>
    <w:next w:val="a4"/>
    <w:uiPriority w:val="99"/>
    <w:semiHidden/>
    <w:unhideWhenUsed/>
    <w:rsid w:val="00A27518"/>
  </w:style>
  <w:style w:type="numbering" w:customStyle="1" w:styleId="11512">
    <w:name w:val="无列表1151"/>
    <w:next w:val="a4"/>
    <w:semiHidden/>
    <w:rsid w:val="00A27518"/>
  </w:style>
  <w:style w:type="numbering" w:customStyle="1" w:styleId="NoList2151">
    <w:name w:val="No List2151"/>
    <w:next w:val="a4"/>
    <w:semiHidden/>
    <w:rsid w:val="00A27518"/>
  </w:style>
  <w:style w:type="numbering" w:customStyle="1" w:styleId="NoList3151">
    <w:name w:val="No List3151"/>
    <w:next w:val="a4"/>
    <w:uiPriority w:val="99"/>
    <w:semiHidden/>
    <w:rsid w:val="00A27518"/>
  </w:style>
  <w:style w:type="numbering" w:customStyle="1" w:styleId="12510">
    <w:name w:val="無清單1251"/>
    <w:next w:val="a4"/>
    <w:uiPriority w:val="99"/>
    <w:semiHidden/>
    <w:unhideWhenUsed/>
    <w:rsid w:val="00A27518"/>
  </w:style>
  <w:style w:type="numbering" w:customStyle="1" w:styleId="111510">
    <w:name w:val="無清單11151"/>
    <w:next w:val="a4"/>
    <w:uiPriority w:val="99"/>
    <w:semiHidden/>
    <w:unhideWhenUsed/>
    <w:rsid w:val="00A27518"/>
  </w:style>
  <w:style w:type="numbering" w:customStyle="1" w:styleId="NoList441">
    <w:name w:val="No List441"/>
    <w:next w:val="a4"/>
    <w:uiPriority w:val="99"/>
    <w:semiHidden/>
    <w:unhideWhenUsed/>
    <w:rsid w:val="00A27518"/>
  </w:style>
  <w:style w:type="numbering" w:customStyle="1" w:styleId="NoList11241">
    <w:name w:val="No List11241"/>
    <w:next w:val="a4"/>
    <w:uiPriority w:val="99"/>
    <w:semiHidden/>
    <w:unhideWhenUsed/>
    <w:rsid w:val="00A27518"/>
  </w:style>
  <w:style w:type="numbering" w:customStyle="1" w:styleId="NoList12141">
    <w:name w:val="No List12141"/>
    <w:next w:val="a4"/>
    <w:uiPriority w:val="99"/>
    <w:semiHidden/>
    <w:unhideWhenUsed/>
    <w:rsid w:val="00A27518"/>
  </w:style>
  <w:style w:type="numbering" w:customStyle="1" w:styleId="111411">
    <w:name w:val="リストなし11141"/>
    <w:next w:val="a4"/>
    <w:uiPriority w:val="99"/>
    <w:semiHidden/>
    <w:unhideWhenUsed/>
    <w:rsid w:val="00A27518"/>
  </w:style>
  <w:style w:type="numbering" w:customStyle="1" w:styleId="111412">
    <w:name w:val="无列表11141"/>
    <w:next w:val="a4"/>
    <w:semiHidden/>
    <w:rsid w:val="00A27518"/>
  </w:style>
  <w:style w:type="numbering" w:customStyle="1" w:styleId="NoList21141">
    <w:name w:val="No List21141"/>
    <w:next w:val="a4"/>
    <w:semiHidden/>
    <w:rsid w:val="00A27518"/>
  </w:style>
  <w:style w:type="numbering" w:customStyle="1" w:styleId="NoList31141">
    <w:name w:val="No List31141"/>
    <w:next w:val="a4"/>
    <w:uiPriority w:val="99"/>
    <w:semiHidden/>
    <w:rsid w:val="00A27518"/>
  </w:style>
  <w:style w:type="numbering" w:customStyle="1" w:styleId="NoList111141">
    <w:name w:val="No List111141"/>
    <w:next w:val="a4"/>
    <w:uiPriority w:val="99"/>
    <w:semiHidden/>
    <w:unhideWhenUsed/>
    <w:rsid w:val="00A27518"/>
  </w:style>
  <w:style w:type="numbering" w:customStyle="1" w:styleId="121410">
    <w:name w:val="無清單12141"/>
    <w:next w:val="a4"/>
    <w:uiPriority w:val="99"/>
    <w:semiHidden/>
    <w:unhideWhenUsed/>
    <w:rsid w:val="00A27518"/>
  </w:style>
  <w:style w:type="numbering" w:customStyle="1" w:styleId="111141">
    <w:name w:val="無清單111141"/>
    <w:next w:val="a4"/>
    <w:uiPriority w:val="99"/>
    <w:semiHidden/>
    <w:unhideWhenUsed/>
    <w:rsid w:val="00A27518"/>
  </w:style>
  <w:style w:type="numbering" w:customStyle="1" w:styleId="NoList541">
    <w:name w:val="No List541"/>
    <w:next w:val="a4"/>
    <w:uiPriority w:val="99"/>
    <w:semiHidden/>
    <w:unhideWhenUsed/>
    <w:rsid w:val="00A27518"/>
  </w:style>
  <w:style w:type="numbering" w:customStyle="1" w:styleId="NoList1341">
    <w:name w:val="No List1341"/>
    <w:next w:val="a4"/>
    <w:uiPriority w:val="99"/>
    <w:semiHidden/>
    <w:unhideWhenUsed/>
    <w:rsid w:val="00A27518"/>
  </w:style>
  <w:style w:type="numbering" w:customStyle="1" w:styleId="12411">
    <w:name w:val="リストなし1241"/>
    <w:next w:val="a4"/>
    <w:uiPriority w:val="99"/>
    <w:semiHidden/>
    <w:unhideWhenUsed/>
    <w:rsid w:val="00A27518"/>
  </w:style>
  <w:style w:type="numbering" w:customStyle="1" w:styleId="12412">
    <w:name w:val="无列表1241"/>
    <w:next w:val="a4"/>
    <w:semiHidden/>
    <w:rsid w:val="00A27518"/>
  </w:style>
  <w:style w:type="numbering" w:customStyle="1" w:styleId="NoList2241">
    <w:name w:val="No List2241"/>
    <w:next w:val="a4"/>
    <w:semiHidden/>
    <w:rsid w:val="00A27518"/>
  </w:style>
  <w:style w:type="numbering" w:customStyle="1" w:styleId="NoList3241">
    <w:name w:val="No List3241"/>
    <w:next w:val="a4"/>
    <w:uiPriority w:val="99"/>
    <w:semiHidden/>
    <w:rsid w:val="00A27518"/>
  </w:style>
  <w:style w:type="numbering" w:customStyle="1" w:styleId="13410">
    <w:name w:val="無清單1341"/>
    <w:next w:val="a4"/>
    <w:uiPriority w:val="99"/>
    <w:semiHidden/>
    <w:unhideWhenUsed/>
    <w:rsid w:val="00A27518"/>
  </w:style>
  <w:style w:type="numbering" w:customStyle="1" w:styleId="112410">
    <w:name w:val="無清單11241"/>
    <w:next w:val="a4"/>
    <w:uiPriority w:val="99"/>
    <w:semiHidden/>
    <w:unhideWhenUsed/>
    <w:rsid w:val="00A27518"/>
  </w:style>
  <w:style w:type="numbering" w:customStyle="1" w:styleId="21410">
    <w:name w:val="无列表2141"/>
    <w:next w:val="a4"/>
    <w:uiPriority w:val="99"/>
    <w:semiHidden/>
    <w:unhideWhenUsed/>
    <w:rsid w:val="00A27518"/>
  </w:style>
  <w:style w:type="numbering" w:customStyle="1" w:styleId="NoList12231">
    <w:name w:val="No List12231"/>
    <w:next w:val="a4"/>
    <w:uiPriority w:val="99"/>
    <w:semiHidden/>
    <w:unhideWhenUsed/>
    <w:rsid w:val="00A27518"/>
  </w:style>
  <w:style w:type="numbering" w:customStyle="1" w:styleId="112311">
    <w:name w:val="リストなし11231"/>
    <w:next w:val="a4"/>
    <w:uiPriority w:val="99"/>
    <w:semiHidden/>
    <w:unhideWhenUsed/>
    <w:rsid w:val="00A27518"/>
  </w:style>
  <w:style w:type="numbering" w:customStyle="1" w:styleId="112312">
    <w:name w:val="无列表11231"/>
    <w:next w:val="a4"/>
    <w:semiHidden/>
    <w:rsid w:val="00A27518"/>
  </w:style>
  <w:style w:type="numbering" w:customStyle="1" w:styleId="NoList21231">
    <w:name w:val="No List21231"/>
    <w:next w:val="a4"/>
    <w:semiHidden/>
    <w:rsid w:val="00A27518"/>
  </w:style>
  <w:style w:type="numbering" w:customStyle="1" w:styleId="NoList31231">
    <w:name w:val="No List31231"/>
    <w:next w:val="a4"/>
    <w:uiPriority w:val="99"/>
    <w:semiHidden/>
    <w:rsid w:val="00A27518"/>
  </w:style>
  <w:style w:type="numbering" w:customStyle="1" w:styleId="NoList111241">
    <w:name w:val="No List111241"/>
    <w:next w:val="a4"/>
    <w:uiPriority w:val="99"/>
    <w:semiHidden/>
    <w:unhideWhenUsed/>
    <w:rsid w:val="00A27518"/>
  </w:style>
  <w:style w:type="numbering" w:customStyle="1" w:styleId="12231">
    <w:name w:val="無清單12231"/>
    <w:next w:val="a4"/>
    <w:uiPriority w:val="99"/>
    <w:semiHidden/>
    <w:unhideWhenUsed/>
    <w:rsid w:val="00A27518"/>
  </w:style>
  <w:style w:type="numbering" w:customStyle="1" w:styleId="111231">
    <w:name w:val="無清單111231"/>
    <w:next w:val="a4"/>
    <w:uiPriority w:val="99"/>
    <w:semiHidden/>
    <w:unhideWhenUsed/>
    <w:rsid w:val="00A27518"/>
  </w:style>
  <w:style w:type="numbering" w:customStyle="1" w:styleId="3117">
    <w:name w:val="无列表311"/>
    <w:next w:val="a4"/>
    <w:uiPriority w:val="99"/>
    <w:semiHidden/>
    <w:unhideWhenUsed/>
    <w:rsid w:val="00A27518"/>
  </w:style>
  <w:style w:type="numbering" w:customStyle="1" w:styleId="13211">
    <w:name w:val="无列表1321"/>
    <w:next w:val="a4"/>
    <w:semiHidden/>
    <w:rsid w:val="00A27518"/>
  </w:style>
  <w:style w:type="numbering" w:customStyle="1" w:styleId="NoList11321">
    <w:name w:val="No List11321"/>
    <w:next w:val="a4"/>
    <w:uiPriority w:val="99"/>
    <w:semiHidden/>
    <w:unhideWhenUsed/>
    <w:rsid w:val="00A27518"/>
  </w:style>
  <w:style w:type="numbering" w:customStyle="1" w:styleId="2221">
    <w:name w:val="无列表2221"/>
    <w:next w:val="a4"/>
    <w:uiPriority w:val="99"/>
    <w:semiHidden/>
    <w:unhideWhenUsed/>
    <w:rsid w:val="00A27518"/>
  </w:style>
  <w:style w:type="numbering" w:customStyle="1" w:styleId="NoList121121">
    <w:name w:val="No List121121"/>
    <w:next w:val="a4"/>
    <w:uiPriority w:val="99"/>
    <w:semiHidden/>
    <w:unhideWhenUsed/>
    <w:rsid w:val="00A27518"/>
  </w:style>
  <w:style w:type="numbering" w:customStyle="1" w:styleId="1111211">
    <w:name w:val="リストなし111121"/>
    <w:next w:val="a4"/>
    <w:uiPriority w:val="99"/>
    <w:semiHidden/>
    <w:unhideWhenUsed/>
    <w:rsid w:val="00A27518"/>
  </w:style>
  <w:style w:type="numbering" w:customStyle="1" w:styleId="1111212">
    <w:name w:val="无列表111121"/>
    <w:next w:val="a4"/>
    <w:semiHidden/>
    <w:rsid w:val="00A27518"/>
  </w:style>
  <w:style w:type="numbering" w:customStyle="1" w:styleId="NoList211121">
    <w:name w:val="No List211121"/>
    <w:next w:val="a4"/>
    <w:semiHidden/>
    <w:rsid w:val="00A27518"/>
  </w:style>
  <w:style w:type="numbering" w:customStyle="1" w:styleId="NoList311121">
    <w:name w:val="No List311121"/>
    <w:next w:val="a4"/>
    <w:uiPriority w:val="99"/>
    <w:semiHidden/>
    <w:rsid w:val="00A27518"/>
  </w:style>
  <w:style w:type="numbering" w:customStyle="1" w:styleId="NoList1111121">
    <w:name w:val="No List1111121"/>
    <w:next w:val="a4"/>
    <w:uiPriority w:val="99"/>
    <w:semiHidden/>
    <w:unhideWhenUsed/>
    <w:rsid w:val="00A27518"/>
  </w:style>
  <w:style w:type="numbering" w:customStyle="1" w:styleId="1211210">
    <w:name w:val="無清單121121"/>
    <w:next w:val="a4"/>
    <w:uiPriority w:val="99"/>
    <w:semiHidden/>
    <w:unhideWhenUsed/>
    <w:rsid w:val="00A27518"/>
  </w:style>
  <w:style w:type="numbering" w:customStyle="1" w:styleId="11111210">
    <w:name w:val="無清單1111121"/>
    <w:next w:val="a4"/>
    <w:uiPriority w:val="99"/>
    <w:semiHidden/>
    <w:unhideWhenUsed/>
    <w:rsid w:val="00A27518"/>
  </w:style>
  <w:style w:type="numbering" w:customStyle="1" w:styleId="NoList13121">
    <w:name w:val="No List13121"/>
    <w:next w:val="a4"/>
    <w:uiPriority w:val="99"/>
    <w:semiHidden/>
    <w:unhideWhenUsed/>
    <w:rsid w:val="00A27518"/>
  </w:style>
  <w:style w:type="numbering" w:customStyle="1" w:styleId="121211">
    <w:name w:val="リストなし12121"/>
    <w:next w:val="a4"/>
    <w:uiPriority w:val="99"/>
    <w:semiHidden/>
    <w:unhideWhenUsed/>
    <w:rsid w:val="00A27518"/>
  </w:style>
  <w:style w:type="numbering" w:customStyle="1" w:styleId="121212">
    <w:name w:val="无列表12121"/>
    <w:next w:val="a4"/>
    <w:semiHidden/>
    <w:rsid w:val="00A27518"/>
  </w:style>
  <w:style w:type="numbering" w:customStyle="1" w:styleId="NoList22121">
    <w:name w:val="No List22121"/>
    <w:next w:val="a4"/>
    <w:semiHidden/>
    <w:rsid w:val="00A27518"/>
  </w:style>
  <w:style w:type="numbering" w:customStyle="1" w:styleId="NoList32121">
    <w:name w:val="No List32121"/>
    <w:next w:val="a4"/>
    <w:uiPriority w:val="99"/>
    <w:semiHidden/>
    <w:rsid w:val="00A27518"/>
  </w:style>
  <w:style w:type="numbering" w:customStyle="1" w:styleId="NoList112121">
    <w:name w:val="No List112121"/>
    <w:next w:val="a4"/>
    <w:uiPriority w:val="99"/>
    <w:semiHidden/>
    <w:unhideWhenUsed/>
    <w:rsid w:val="00A27518"/>
  </w:style>
  <w:style w:type="numbering" w:customStyle="1" w:styleId="131210">
    <w:name w:val="無清單13121"/>
    <w:next w:val="a4"/>
    <w:uiPriority w:val="99"/>
    <w:semiHidden/>
    <w:unhideWhenUsed/>
    <w:rsid w:val="00A27518"/>
  </w:style>
  <w:style w:type="numbering" w:customStyle="1" w:styleId="1121210">
    <w:name w:val="無清單112121"/>
    <w:next w:val="a4"/>
    <w:uiPriority w:val="99"/>
    <w:semiHidden/>
    <w:unhideWhenUsed/>
    <w:rsid w:val="00A27518"/>
  </w:style>
  <w:style w:type="numbering" w:customStyle="1" w:styleId="21121">
    <w:name w:val="无列表21121"/>
    <w:next w:val="a4"/>
    <w:uiPriority w:val="99"/>
    <w:semiHidden/>
    <w:unhideWhenUsed/>
    <w:rsid w:val="00A27518"/>
  </w:style>
  <w:style w:type="numbering" w:customStyle="1" w:styleId="NoList122121">
    <w:name w:val="No List122121"/>
    <w:next w:val="a4"/>
    <w:uiPriority w:val="99"/>
    <w:semiHidden/>
    <w:unhideWhenUsed/>
    <w:rsid w:val="00A27518"/>
  </w:style>
  <w:style w:type="numbering" w:customStyle="1" w:styleId="1121211">
    <w:name w:val="リストなし112121"/>
    <w:next w:val="a4"/>
    <w:uiPriority w:val="99"/>
    <w:semiHidden/>
    <w:unhideWhenUsed/>
    <w:rsid w:val="00A27518"/>
  </w:style>
  <w:style w:type="numbering" w:customStyle="1" w:styleId="1121212">
    <w:name w:val="无列表112121"/>
    <w:next w:val="a4"/>
    <w:semiHidden/>
    <w:rsid w:val="00A27518"/>
  </w:style>
  <w:style w:type="numbering" w:customStyle="1" w:styleId="NoList212121">
    <w:name w:val="No List212121"/>
    <w:next w:val="a4"/>
    <w:semiHidden/>
    <w:rsid w:val="00A27518"/>
  </w:style>
  <w:style w:type="numbering" w:customStyle="1" w:styleId="NoList312121">
    <w:name w:val="No List312121"/>
    <w:next w:val="a4"/>
    <w:uiPriority w:val="99"/>
    <w:semiHidden/>
    <w:rsid w:val="00A27518"/>
  </w:style>
  <w:style w:type="numbering" w:customStyle="1" w:styleId="NoList1112121">
    <w:name w:val="No List1112121"/>
    <w:next w:val="a4"/>
    <w:uiPriority w:val="99"/>
    <w:semiHidden/>
    <w:unhideWhenUsed/>
    <w:rsid w:val="00A27518"/>
  </w:style>
  <w:style w:type="numbering" w:customStyle="1" w:styleId="122121">
    <w:name w:val="無清單122121"/>
    <w:next w:val="a4"/>
    <w:uiPriority w:val="99"/>
    <w:semiHidden/>
    <w:unhideWhenUsed/>
    <w:rsid w:val="00A27518"/>
  </w:style>
  <w:style w:type="numbering" w:customStyle="1" w:styleId="1112121">
    <w:name w:val="無清單1112121"/>
    <w:next w:val="a4"/>
    <w:uiPriority w:val="99"/>
    <w:semiHidden/>
    <w:unhideWhenUsed/>
    <w:rsid w:val="00A27518"/>
  </w:style>
  <w:style w:type="numbering" w:customStyle="1" w:styleId="131111">
    <w:name w:val="无列表13111"/>
    <w:next w:val="a4"/>
    <w:semiHidden/>
    <w:rsid w:val="00A27518"/>
  </w:style>
  <w:style w:type="numbering" w:customStyle="1" w:styleId="NoList41111">
    <w:name w:val="No List41111"/>
    <w:next w:val="a4"/>
    <w:uiPriority w:val="99"/>
    <w:semiHidden/>
    <w:unhideWhenUsed/>
    <w:rsid w:val="00A27518"/>
  </w:style>
  <w:style w:type="numbering" w:customStyle="1" w:styleId="22111">
    <w:name w:val="无列表22111"/>
    <w:next w:val="a4"/>
    <w:uiPriority w:val="99"/>
    <w:semiHidden/>
    <w:unhideWhenUsed/>
    <w:rsid w:val="00A27518"/>
  </w:style>
  <w:style w:type="numbering" w:customStyle="1" w:styleId="NoList1211112">
    <w:name w:val="No List1211112"/>
    <w:next w:val="a4"/>
    <w:uiPriority w:val="99"/>
    <w:semiHidden/>
    <w:unhideWhenUsed/>
    <w:rsid w:val="00A27518"/>
  </w:style>
  <w:style w:type="numbering" w:customStyle="1" w:styleId="11111121">
    <w:name w:val="リストなし1111112"/>
    <w:next w:val="a4"/>
    <w:uiPriority w:val="99"/>
    <w:semiHidden/>
    <w:unhideWhenUsed/>
    <w:rsid w:val="00A27518"/>
  </w:style>
  <w:style w:type="numbering" w:customStyle="1" w:styleId="11111122">
    <w:name w:val="无列表1111112"/>
    <w:next w:val="a4"/>
    <w:semiHidden/>
    <w:rsid w:val="00A27518"/>
  </w:style>
  <w:style w:type="numbering" w:customStyle="1" w:styleId="NoList2111112">
    <w:name w:val="No List2111112"/>
    <w:next w:val="a4"/>
    <w:semiHidden/>
    <w:rsid w:val="00A27518"/>
  </w:style>
  <w:style w:type="numbering" w:customStyle="1" w:styleId="NoList3111112">
    <w:name w:val="No List3111112"/>
    <w:next w:val="a4"/>
    <w:uiPriority w:val="99"/>
    <w:semiHidden/>
    <w:rsid w:val="00A27518"/>
  </w:style>
  <w:style w:type="numbering" w:customStyle="1" w:styleId="NoList11111112">
    <w:name w:val="No List11111112"/>
    <w:next w:val="a4"/>
    <w:uiPriority w:val="99"/>
    <w:semiHidden/>
    <w:unhideWhenUsed/>
    <w:rsid w:val="00A27518"/>
  </w:style>
  <w:style w:type="numbering" w:customStyle="1" w:styleId="1211112">
    <w:name w:val="無清單1211112"/>
    <w:next w:val="a4"/>
    <w:uiPriority w:val="99"/>
    <w:semiHidden/>
    <w:unhideWhenUsed/>
    <w:rsid w:val="00A27518"/>
  </w:style>
  <w:style w:type="numbering" w:customStyle="1" w:styleId="111111120">
    <w:name w:val="無清單11111112"/>
    <w:next w:val="a4"/>
    <w:uiPriority w:val="99"/>
    <w:semiHidden/>
    <w:unhideWhenUsed/>
    <w:rsid w:val="00A27518"/>
  </w:style>
  <w:style w:type="numbering" w:customStyle="1" w:styleId="NoList131111">
    <w:name w:val="No List131111"/>
    <w:next w:val="a4"/>
    <w:uiPriority w:val="99"/>
    <w:semiHidden/>
    <w:unhideWhenUsed/>
    <w:rsid w:val="00A27518"/>
  </w:style>
  <w:style w:type="numbering" w:customStyle="1" w:styleId="1211113">
    <w:name w:val="リストなし121111"/>
    <w:next w:val="a4"/>
    <w:uiPriority w:val="99"/>
    <w:semiHidden/>
    <w:unhideWhenUsed/>
    <w:rsid w:val="00A27518"/>
  </w:style>
  <w:style w:type="numbering" w:customStyle="1" w:styleId="1211121">
    <w:name w:val="无列表121112"/>
    <w:next w:val="a4"/>
    <w:semiHidden/>
    <w:rsid w:val="00A27518"/>
  </w:style>
  <w:style w:type="numbering" w:customStyle="1" w:styleId="NoList221111">
    <w:name w:val="No List221111"/>
    <w:next w:val="a4"/>
    <w:semiHidden/>
    <w:rsid w:val="00A27518"/>
  </w:style>
  <w:style w:type="numbering" w:customStyle="1" w:styleId="NoList321111">
    <w:name w:val="No List321111"/>
    <w:next w:val="a4"/>
    <w:uiPriority w:val="99"/>
    <w:semiHidden/>
    <w:rsid w:val="00A27518"/>
  </w:style>
  <w:style w:type="numbering" w:customStyle="1" w:styleId="NoList1121111">
    <w:name w:val="No List1121111"/>
    <w:next w:val="a4"/>
    <w:uiPriority w:val="99"/>
    <w:semiHidden/>
    <w:unhideWhenUsed/>
    <w:rsid w:val="00A27518"/>
  </w:style>
  <w:style w:type="numbering" w:customStyle="1" w:styleId="1311110">
    <w:name w:val="無清單131111"/>
    <w:next w:val="a4"/>
    <w:uiPriority w:val="99"/>
    <w:semiHidden/>
    <w:unhideWhenUsed/>
    <w:rsid w:val="00A27518"/>
  </w:style>
  <w:style w:type="numbering" w:customStyle="1" w:styleId="11211110">
    <w:name w:val="無清單1121111"/>
    <w:next w:val="a4"/>
    <w:uiPriority w:val="99"/>
    <w:semiHidden/>
    <w:unhideWhenUsed/>
    <w:rsid w:val="00A27518"/>
  </w:style>
  <w:style w:type="numbering" w:customStyle="1" w:styleId="211112">
    <w:name w:val="无列表211112"/>
    <w:next w:val="a4"/>
    <w:uiPriority w:val="99"/>
    <w:semiHidden/>
    <w:unhideWhenUsed/>
    <w:rsid w:val="00A27518"/>
  </w:style>
  <w:style w:type="numbering" w:customStyle="1" w:styleId="NoList1221111">
    <w:name w:val="No List1221111"/>
    <w:next w:val="a4"/>
    <w:uiPriority w:val="99"/>
    <w:semiHidden/>
    <w:unhideWhenUsed/>
    <w:rsid w:val="00A27518"/>
  </w:style>
  <w:style w:type="numbering" w:customStyle="1" w:styleId="11211111">
    <w:name w:val="リストなし1121111"/>
    <w:next w:val="a4"/>
    <w:uiPriority w:val="99"/>
    <w:semiHidden/>
    <w:unhideWhenUsed/>
    <w:rsid w:val="00A27518"/>
  </w:style>
  <w:style w:type="numbering" w:customStyle="1" w:styleId="11211112">
    <w:name w:val="无列表1121111"/>
    <w:next w:val="a4"/>
    <w:semiHidden/>
    <w:rsid w:val="00A27518"/>
  </w:style>
  <w:style w:type="numbering" w:customStyle="1" w:styleId="NoList2121111">
    <w:name w:val="No List2121111"/>
    <w:next w:val="a4"/>
    <w:semiHidden/>
    <w:rsid w:val="00A27518"/>
  </w:style>
  <w:style w:type="numbering" w:customStyle="1" w:styleId="NoList3121111">
    <w:name w:val="No List3121111"/>
    <w:next w:val="a4"/>
    <w:uiPriority w:val="99"/>
    <w:semiHidden/>
    <w:rsid w:val="00A27518"/>
  </w:style>
  <w:style w:type="numbering" w:customStyle="1" w:styleId="NoList11121111">
    <w:name w:val="No List11121111"/>
    <w:next w:val="a4"/>
    <w:uiPriority w:val="99"/>
    <w:semiHidden/>
    <w:unhideWhenUsed/>
    <w:rsid w:val="00A27518"/>
  </w:style>
  <w:style w:type="numbering" w:customStyle="1" w:styleId="1221111">
    <w:name w:val="無清單1221111"/>
    <w:next w:val="a4"/>
    <w:uiPriority w:val="99"/>
    <w:semiHidden/>
    <w:unhideWhenUsed/>
    <w:rsid w:val="00A27518"/>
  </w:style>
  <w:style w:type="numbering" w:customStyle="1" w:styleId="11121111">
    <w:name w:val="無清單11121111"/>
    <w:next w:val="a4"/>
    <w:uiPriority w:val="99"/>
    <w:semiHidden/>
    <w:unhideWhenUsed/>
    <w:rsid w:val="00A27518"/>
  </w:style>
  <w:style w:type="numbering" w:customStyle="1" w:styleId="122113">
    <w:name w:val="无列表12211"/>
    <w:next w:val="a4"/>
    <w:semiHidden/>
    <w:rsid w:val="00A27518"/>
  </w:style>
  <w:style w:type="numbering" w:customStyle="1" w:styleId="5fa">
    <w:name w:val="无列表5"/>
    <w:next w:val="a4"/>
    <w:uiPriority w:val="99"/>
    <w:semiHidden/>
    <w:unhideWhenUsed/>
    <w:rsid w:val="00A27518"/>
  </w:style>
  <w:style w:type="numbering" w:customStyle="1" w:styleId="172">
    <w:name w:val="リストなし17"/>
    <w:next w:val="a4"/>
    <w:uiPriority w:val="99"/>
    <w:semiHidden/>
    <w:unhideWhenUsed/>
    <w:rsid w:val="00A27518"/>
  </w:style>
  <w:style w:type="numbering" w:customStyle="1" w:styleId="173">
    <w:name w:val="无列表17"/>
    <w:next w:val="a4"/>
    <w:semiHidden/>
    <w:rsid w:val="00A27518"/>
  </w:style>
  <w:style w:type="numbering" w:customStyle="1" w:styleId="NoList37">
    <w:name w:val="No List37"/>
    <w:next w:val="a4"/>
    <w:uiPriority w:val="99"/>
    <w:semiHidden/>
    <w:rsid w:val="00A27518"/>
  </w:style>
  <w:style w:type="numbering" w:customStyle="1" w:styleId="181">
    <w:name w:val="無清單18"/>
    <w:next w:val="a4"/>
    <w:uiPriority w:val="99"/>
    <w:semiHidden/>
    <w:unhideWhenUsed/>
    <w:rsid w:val="00A27518"/>
  </w:style>
  <w:style w:type="numbering" w:customStyle="1" w:styleId="1171">
    <w:name w:val="無清單117"/>
    <w:next w:val="a4"/>
    <w:uiPriority w:val="99"/>
    <w:semiHidden/>
    <w:unhideWhenUsed/>
    <w:rsid w:val="00A27518"/>
  </w:style>
  <w:style w:type="numbering" w:customStyle="1" w:styleId="NoList46">
    <w:name w:val="No List46"/>
    <w:next w:val="a4"/>
    <w:uiPriority w:val="99"/>
    <w:semiHidden/>
    <w:unhideWhenUsed/>
    <w:rsid w:val="00A27518"/>
  </w:style>
  <w:style w:type="numbering" w:customStyle="1" w:styleId="NoList127">
    <w:name w:val="No List127"/>
    <w:next w:val="a4"/>
    <w:uiPriority w:val="99"/>
    <w:semiHidden/>
    <w:unhideWhenUsed/>
    <w:rsid w:val="00A27518"/>
  </w:style>
  <w:style w:type="numbering" w:customStyle="1" w:styleId="1172">
    <w:name w:val="リストなし117"/>
    <w:next w:val="a4"/>
    <w:uiPriority w:val="99"/>
    <w:semiHidden/>
    <w:unhideWhenUsed/>
    <w:rsid w:val="00A27518"/>
  </w:style>
  <w:style w:type="numbering" w:customStyle="1" w:styleId="1173">
    <w:name w:val="无列表117"/>
    <w:next w:val="a4"/>
    <w:semiHidden/>
    <w:rsid w:val="00A27518"/>
  </w:style>
  <w:style w:type="numbering" w:customStyle="1" w:styleId="NoList217">
    <w:name w:val="No List217"/>
    <w:next w:val="a4"/>
    <w:semiHidden/>
    <w:rsid w:val="00A27518"/>
  </w:style>
  <w:style w:type="numbering" w:customStyle="1" w:styleId="NoList317">
    <w:name w:val="No List317"/>
    <w:next w:val="a4"/>
    <w:uiPriority w:val="99"/>
    <w:semiHidden/>
    <w:rsid w:val="00A27518"/>
  </w:style>
  <w:style w:type="numbering" w:customStyle="1" w:styleId="NoList1117">
    <w:name w:val="No List1117"/>
    <w:next w:val="a4"/>
    <w:uiPriority w:val="99"/>
    <w:semiHidden/>
    <w:unhideWhenUsed/>
    <w:rsid w:val="00A27518"/>
  </w:style>
  <w:style w:type="numbering" w:customStyle="1" w:styleId="1271">
    <w:name w:val="無清單127"/>
    <w:next w:val="a4"/>
    <w:uiPriority w:val="99"/>
    <w:semiHidden/>
    <w:unhideWhenUsed/>
    <w:rsid w:val="00A27518"/>
  </w:style>
  <w:style w:type="numbering" w:customStyle="1" w:styleId="11170">
    <w:name w:val="無清單1117"/>
    <w:next w:val="a4"/>
    <w:uiPriority w:val="99"/>
    <w:semiHidden/>
    <w:unhideWhenUsed/>
    <w:rsid w:val="00A27518"/>
  </w:style>
  <w:style w:type="numbering" w:customStyle="1" w:styleId="265">
    <w:name w:val="无列表26"/>
    <w:next w:val="a4"/>
    <w:uiPriority w:val="99"/>
    <w:semiHidden/>
    <w:unhideWhenUsed/>
    <w:rsid w:val="00A27518"/>
  </w:style>
  <w:style w:type="numbering" w:customStyle="1" w:styleId="NoList1216">
    <w:name w:val="No List1216"/>
    <w:next w:val="a4"/>
    <w:uiPriority w:val="99"/>
    <w:semiHidden/>
    <w:unhideWhenUsed/>
    <w:rsid w:val="00A27518"/>
  </w:style>
  <w:style w:type="numbering" w:customStyle="1" w:styleId="11162">
    <w:name w:val="リストなし1116"/>
    <w:next w:val="a4"/>
    <w:uiPriority w:val="99"/>
    <w:semiHidden/>
    <w:unhideWhenUsed/>
    <w:rsid w:val="00A27518"/>
  </w:style>
  <w:style w:type="numbering" w:customStyle="1" w:styleId="11163">
    <w:name w:val="无列表1116"/>
    <w:next w:val="a4"/>
    <w:semiHidden/>
    <w:rsid w:val="00A27518"/>
  </w:style>
  <w:style w:type="numbering" w:customStyle="1" w:styleId="NoList2116">
    <w:name w:val="No List2116"/>
    <w:next w:val="a4"/>
    <w:semiHidden/>
    <w:rsid w:val="00A27518"/>
  </w:style>
  <w:style w:type="numbering" w:customStyle="1" w:styleId="NoList3116">
    <w:name w:val="No List3116"/>
    <w:next w:val="a4"/>
    <w:uiPriority w:val="99"/>
    <w:semiHidden/>
    <w:rsid w:val="00A27518"/>
  </w:style>
  <w:style w:type="numbering" w:customStyle="1" w:styleId="NoList11116">
    <w:name w:val="No List11116"/>
    <w:next w:val="a4"/>
    <w:uiPriority w:val="99"/>
    <w:semiHidden/>
    <w:unhideWhenUsed/>
    <w:rsid w:val="00A27518"/>
  </w:style>
  <w:style w:type="numbering" w:customStyle="1" w:styleId="12160">
    <w:name w:val="無清單1216"/>
    <w:next w:val="a4"/>
    <w:uiPriority w:val="99"/>
    <w:semiHidden/>
    <w:unhideWhenUsed/>
    <w:rsid w:val="00A27518"/>
  </w:style>
  <w:style w:type="numbering" w:customStyle="1" w:styleId="11116">
    <w:name w:val="無清單11116"/>
    <w:next w:val="a4"/>
    <w:uiPriority w:val="99"/>
    <w:semiHidden/>
    <w:unhideWhenUsed/>
    <w:rsid w:val="00A27518"/>
  </w:style>
  <w:style w:type="numbering" w:customStyle="1" w:styleId="NoList56">
    <w:name w:val="No List56"/>
    <w:next w:val="a4"/>
    <w:uiPriority w:val="99"/>
    <w:semiHidden/>
    <w:unhideWhenUsed/>
    <w:rsid w:val="00A27518"/>
  </w:style>
  <w:style w:type="numbering" w:customStyle="1" w:styleId="NoList136">
    <w:name w:val="No List136"/>
    <w:next w:val="a4"/>
    <w:uiPriority w:val="99"/>
    <w:semiHidden/>
    <w:unhideWhenUsed/>
    <w:rsid w:val="00A27518"/>
  </w:style>
  <w:style w:type="numbering" w:customStyle="1" w:styleId="1262">
    <w:name w:val="リストなし126"/>
    <w:next w:val="a4"/>
    <w:uiPriority w:val="99"/>
    <w:semiHidden/>
    <w:unhideWhenUsed/>
    <w:rsid w:val="00A27518"/>
  </w:style>
  <w:style w:type="numbering" w:customStyle="1" w:styleId="1263">
    <w:name w:val="无列表126"/>
    <w:next w:val="a4"/>
    <w:semiHidden/>
    <w:rsid w:val="00A27518"/>
  </w:style>
  <w:style w:type="numbering" w:customStyle="1" w:styleId="NoList226">
    <w:name w:val="No List226"/>
    <w:next w:val="a4"/>
    <w:semiHidden/>
    <w:rsid w:val="00A27518"/>
  </w:style>
  <w:style w:type="numbering" w:customStyle="1" w:styleId="NoList326">
    <w:name w:val="No List326"/>
    <w:next w:val="a4"/>
    <w:uiPriority w:val="99"/>
    <w:semiHidden/>
    <w:rsid w:val="00A27518"/>
  </w:style>
  <w:style w:type="numbering" w:customStyle="1" w:styleId="NoList1126">
    <w:name w:val="No List1126"/>
    <w:next w:val="a4"/>
    <w:uiPriority w:val="99"/>
    <w:semiHidden/>
    <w:unhideWhenUsed/>
    <w:rsid w:val="00A27518"/>
  </w:style>
  <w:style w:type="numbering" w:customStyle="1" w:styleId="1360">
    <w:name w:val="無清單136"/>
    <w:next w:val="a4"/>
    <w:uiPriority w:val="99"/>
    <w:semiHidden/>
    <w:unhideWhenUsed/>
    <w:rsid w:val="00A27518"/>
  </w:style>
  <w:style w:type="numbering" w:customStyle="1" w:styleId="11260">
    <w:name w:val="無清單1126"/>
    <w:next w:val="a4"/>
    <w:uiPriority w:val="99"/>
    <w:semiHidden/>
    <w:unhideWhenUsed/>
    <w:rsid w:val="00A27518"/>
  </w:style>
  <w:style w:type="numbering" w:customStyle="1" w:styleId="2160">
    <w:name w:val="无列表216"/>
    <w:next w:val="a4"/>
    <w:uiPriority w:val="99"/>
    <w:semiHidden/>
    <w:unhideWhenUsed/>
    <w:rsid w:val="00A27518"/>
  </w:style>
  <w:style w:type="numbering" w:customStyle="1" w:styleId="NoList1225">
    <w:name w:val="No List1225"/>
    <w:next w:val="a4"/>
    <w:uiPriority w:val="99"/>
    <w:semiHidden/>
    <w:unhideWhenUsed/>
    <w:rsid w:val="00A27518"/>
  </w:style>
  <w:style w:type="numbering" w:customStyle="1" w:styleId="11252">
    <w:name w:val="リストなし1125"/>
    <w:next w:val="a4"/>
    <w:uiPriority w:val="99"/>
    <w:semiHidden/>
    <w:unhideWhenUsed/>
    <w:rsid w:val="00A27518"/>
  </w:style>
  <w:style w:type="numbering" w:customStyle="1" w:styleId="11253">
    <w:name w:val="无列表1125"/>
    <w:next w:val="a4"/>
    <w:semiHidden/>
    <w:rsid w:val="00A27518"/>
  </w:style>
  <w:style w:type="numbering" w:customStyle="1" w:styleId="NoList2125">
    <w:name w:val="No List2125"/>
    <w:next w:val="a4"/>
    <w:semiHidden/>
    <w:rsid w:val="00A27518"/>
  </w:style>
  <w:style w:type="numbering" w:customStyle="1" w:styleId="NoList3125">
    <w:name w:val="No List3125"/>
    <w:next w:val="a4"/>
    <w:uiPriority w:val="99"/>
    <w:semiHidden/>
    <w:rsid w:val="00A27518"/>
  </w:style>
  <w:style w:type="numbering" w:customStyle="1" w:styleId="NoList11126">
    <w:name w:val="No List11126"/>
    <w:next w:val="a4"/>
    <w:uiPriority w:val="99"/>
    <w:semiHidden/>
    <w:unhideWhenUsed/>
    <w:rsid w:val="00A27518"/>
  </w:style>
  <w:style w:type="numbering" w:customStyle="1" w:styleId="12250">
    <w:name w:val="無清單1225"/>
    <w:next w:val="a4"/>
    <w:uiPriority w:val="99"/>
    <w:semiHidden/>
    <w:unhideWhenUsed/>
    <w:rsid w:val="00A27518"/>
  </w:style>
  <w:style w:type="numbering" w:customStyle="1" w:styleId="11125">
    <w:name w:val="無清單11125"/>
    <w:next w:val="a4"/>
    <w:uiPriority w:val="99"/>
    <w:semiHidden/>
    <w:unhideWhenUsed/>
    <w:rsid w:val="00A27518"/>
  </w:style>
  <w:style w:type="numbering" w:customStyle="1" w:styleId="NoList333">
    <w:name w:val="No List333"/>
    <w:next w:val="a4"/>
    <w:uiPriority w:val="99"/>
    <w:semiHidden/>
    <w:rsid w:val="00A27518"/>
  </w:style>
  <w:style w:type="numbering" w:customStyle="1" w:styleId="NoList1134">
    <w:name w:val="No List1134"/>
    <w:next w:val="a4"/>
    <w:uiPriority w:val="99"/>
    <w:semiHidden/>
    <w:unhideWhenUsed/>
    <w:rsid w:val="00A27518"/>
  </w:style>
  <w:style w:type="numbering" w:customStyle="1" w:styleId="1431">
    <w:name w:val="無清單143"/>
    <w:next w:val="a4"/>
    <w:uiPriority w:val="99"/>
    <w:semiHidden/>
    <w:unhideWhenUsed/>
    <w:rsid w:val="00A27518"/>
  </w:style>
  <w:style w:type="numbering" w:customStyle="1" w:styleId="11330">
    <w:name w:val="無清單1133"/>
    <w:next w:val="a4"/>
    <w:uiPriority w:val="99"/>
    <w:semiHidden/>
    <w:unhideWhenUsed/>
    <w:rsid w:val="00A27518"/>
  </w:style>
  <w:style w:type="numbering" w:customStyle="1" w:styleId="2240">
    <w:name w:val="无列表224"/>
    <w:next w:val="a4"/>
    <w:uiPriority w:val="99"/>
    <w:semiHidden/>
    <w:unhideWhenUsed/>
    <w:rsid w:val="00A27518"/>
  </w:style>
  <w:style w:type="numbering" w:customStyle="1" w:styleId="NoList1233">
    <w:name w:val="No List1233"/>
    <w:next w:val="a4"/>
    <w:uiPriority w:val="99"/>
    <w:semiHidden/>
    <w:unhideWhenUsed/>
    <w:rsid w:val="00A27518"/>
  </w:style>
  <w:style w:type="numbering" w:customStyle="1" w:styleId="11331">
    <w:name w:val="リストなし1133"/>
    <w:next w:val="a4"/>
    <w:uiPriority w:val="99"/>
    <w:semiHidden/>
    <w:unhideWhenUsed/>
    <w:rsid w:val="00A27518"/>
  </w:style>
  <w:style w:type="numbering" w:customStyle="1" w:styleId="11332">
    <w:name w:val="无列表1133"/>
    <w:next w:val="a4"/>
    <w:semiHidden/>
    <w:rsid w:val="00A27518"/>
  </w:style>
  <w:style w:type="numbering" w:customStyle="1" w:styleId="NoList2133">
    <w:name w:val="No List2133"/>
    <w:next w:val="a4"/>
    <w:semiHidden/>
    <w:rsid w:val="00A27518"/>
  </w:style>
  <w:style w:type="numbering" w:customStyle="1" w:styleId="NoList3133">
    <w:name w:val="No List3133"/>
    <w:next w:val="a4"/>
    <w:uiPriority w:val="99"/>
    <w:semiHidden/>
    <w:rsid w:val="00A27518"/>
  </w:style>
  <w:style w:type="numbering" w:customStyle="1" w:styleId="NoList11133">
    <w:name w:val="No List11133"/>
    <w:next w:val="a4"/>
    <w:uiPriority w:val="99"/>
    <w:semiHidden/>
    <w:unhideWhenUsed/>
    <w:rsid w:val="00A27518"/>
  </w:style>
  <w:style w:type="numbering" w:customStyle="1" w:styleId="12330">
    <w:name w:val="無清單1233"/>
    <w:next w:val="a4"/>
    <w:uiPriority w:val="99"/>
    <w:semiHidden/>
    <w:unhideWhenUsed/>
    <w:rsid w:val="00A27518"/>
  </w:style>
  <w:style w:type="numbering" w:customStyle="1" w:styleId="11133">
    <w:name w:val="無清單11133"/>
    <w:next w:val="a4"/>
    <w:uiPriority w:val="99"/>
    <w:semiHidden/>
    <w:unhideWhenUsed/>
    <w:rsid w:val="00A27518"/>
  </w:style>
  <w:style w:type="numbering" w:customStyle="1" w:styleId="NoList414">
    <w:name w:val="No List414"/>
    <w:next w:val="a4"/>
    <w:uiPriority w:val="99"/>
    <w:semiHidden/>
    <w:unhideWhenUsed/>
    <w:rsid w:val="00A27518"/>
  </w:style>
  <w:style w:type="numbering" w:customStyle="1" w:styleId="NoList12114">
    <w:name w:val="No List12114"/>
    <w:next w:val="a4"/>
    <w:uiPriority w:val="99"/>
    <w:semiHidden/>
    <w:unhideWhenUsed/>
    <w:rsid w:val="00A27518"/>
  </w:style>
  <w:style w:type="numbering" w:customStyle="1" w:styleId="111142">
    <w:name w:val="リストなし11114"/>
    <w:next w:val="a4"/>
    <w:uiPriority w:val="99"/>
    <w:semiHidden/>
    <w:unhideWhenUsed/>
    <w:rsid w:val="00A27518"/>
  </w:style>
  <w:style w:type="numbering" w:customStyle="1" w:styleId="111143">
    <w:name w:val="无列表11114"/>
    <w:next w:val="a4"/>
    <w:semiHidden/>
    <w:rsid w:val="00A27518"/>
  </w:style>
  <w:style w:type="numbering" w:customStyle="1" w:styleId="NoList21114">
    <w:name w:val="No List21114"/>
    <w:next w:val="a4"/>
    <w:semiHidden/>
    <w:rsid w:val="00A27518"/>
  </w:style>
  <w:style w:type="numbering" w:customStyle="1" w:styleId="NoList31114">
    <w:name w:val="No List31114"/>
    <w:next w:val="a4"/>
    <w:uiPriority w:val="99"/>
    <w:semiHidden/>
    <w:rsid w:val="00A27518"/>
  </w:style>
  <w:style w:type="numbering" w:customStyle="1" w:styleId="NoList111114">
    <w:name w:val="No List111114"/>
    <w:next w:val="a4"/>
    <w:uiPriority w:val="99"/>
    <w:semiHidden/>
    <w:unhideWhenUsed/>
    <w:rsid w:val="00A27518"/>
  </w:style>
  <w:style w:type="numbering" w:customStyle="1" w:styleId="12114">
    <w:name w:val="無清單12114"/>
    <w:next w:val="a4"/>
    <w:uiPriority w:val="99"/>
    <w:semiHidden/>
    <w:unhideWhenUsed/>
    <w:rsid w:val="00A27518"/>
  </w:style>
  <w:style w:type="numbering" w:customStyle="1" w:styleId="111114">
    <w:name w:val="無清單111114"/>
    <w:next w:val="a4"/>
    <w:uiPriority w:val="99"/>
    <w:semiHidden/>
    <w:unhideWhenUsed/>
    <w:rsid w:val="00A27518"/>
  </w:style>
  <w:style w:type="numbering" w:customStyle="1" w:styleId="NoList1314">
    <w:name w:val="No List1314"/>
    <w:next w:val="a4"/>
    <w:uiPriority w:val="99"/>
    <w:semiHidden/>
    <w:unhideWhenUsed/>
    <w:rsid w:val="00A27518"/>
  </w:style>
  <w:style w:type="numbering" w:customStyle="1" w:styleId="12142">
    <w:name w:val="リストなし1214"/>
    <w:next w:val="a4"/>
    <w:uiPriority w:val="99"/>
    <w:semiHidden/>
    <w:unhideWhenUsed/>
    <w:rsid w:val="00A27518"/>
  </w:style>
  <w:style w:type="numbering" w:customStyle="1" w:styleId="12143">
    <w:name w:val="无列表1214"/>
    <w:next w:val="a4"/>
    <w:semiHidden/>
    <w:rsid w:val="00A27518"/>
  </w:style>
  <w:style w:type="numbering" w:customStyle="1" w:styleId="NoList2214">
    <w:name w:val="No List2214"/>
    <w:next w:val="a4"/>
    <w:semiHidden/>
    <w:rsid w:val="00A27518"/>
  </w:style>
  <w:style w:type="numbering" w:customStyle="1" w:styleId="NoList3214">
    <w:name w:val="No List3214"/>
    <w:next w:val="a4"/>
    <w:uiPriority w:val="99"/>
    <w:semiHidden/>
    <w:rsid w:val="00A27518"/>
  </w:style>
  <w:style w:type="numbering" w:customStyle="1" w:styleId="NoList11214">
    <w:name w:val="No List11214"/>
    <w:next w:val="a4"/>
    <w:uiPriority w:val="99"/>
    <w:semiHidden/>
    <w:unhideWhenUsed/>
    <w:rsid w:val="00A27518"/>
  </w:style>
  <w:style w:type="numbering" w:customStyle="1" w:styleId="1314">
    <w:name w:val="無清單1314"/>
    <w:next w:val="a4"/>
    <w:uiPriority w:val="99"/>
    <w:semiHidden/>
    <w:unhideWhenUsed/>
    <w:rsid w:val="00A27518"/>
  </w:style>
  <w:style w:type="numbering" w:customStyle="1" w:styleId="11214">
    <w:name w:val="無清單11214"/>
    <w:next w:val="a4"/>
    <w:uiPriority w:val="99"/>
    <w:semiHidden/>
    <w:unhideWhenUsed/>
    <w:rsid w:val="00A27518"/>
  </w:style>
  <w:style w:type="numbering" w:customStyle="1" w:styleId="2114">
    <w:name w:val="无列表2114"/>
    <w:next w:val="a4"/>
    <w:uiPriority w:val="99"/>
    <w:semiHidden/>
    <w:unhideWhenUsed/>
    <w:rsid w:val="00A27518"/>
  </w:style>
  <w:style w:type="numbering" w:customStyle="1" w:styleId="NoList12214">
    <w:name w:val="No List12214"/>
    <w:next w:val="a4"/>
    <w:uiPriority w:val="99"/>
    <w:semiHidden/>
    <w:unhideWhenUsed/>
    <w:rsid w:val="00A27518"/>
  </w:style>
  <w:style w:type="numbering" w:customStyle="1" w:styleId="112140">
    <w:name w:val="リストなし11214"/>
    <w:next w:val="a4"/>
    <w:uiPriority w:val="99"/>
    <w:semiHidden/>
    <w:unhideWhenUsed/>
    <w:rsid w:val="00A27518"/>
  </w:style>
  <w:style w:type="numbering" w:customStyle="1" w:styleId="112141">
    <w:name w:val="无列表11214"/>
    <w:next w:val="a4"/>
    <w:semiHidden/>
    <w:rsid w:val="00A27518"/>
  </w:style>
  <w:style w:type="numbering" w:customStyle="1" w:styleId="NoList21214">
    <w:name w:val="No List21214"/>
    <w:next w:val="a4"/>
    <w:semiHidden/>
    <w:rsid w:val="00A27518"/>
  </w:style>
  <w:style w:type="numbering" w:customStyle="1" w:styleId="NoList31214">
    <w:name w:val="No List31214"/>
    <w:next w:val="a4"/>
    <w:uiPriority w:val="99"/>
    <w:semiHidden/>
    <w:rsid w:val="00A27518"/>
  </w:style>
  <w:style w:type="numbering" w:customStyle="1" w:styleId="NoList111214">
    <w:name w:val="No List111214"/>
    <w:next w:val="a4"/>
    <w:uiPriority w:val="99"/>
    <w:semiHidden/>
    <w:unhideWhenUsed/>
    <w:rsid w:val="00A27518"/>
  </w:style>
  <w:style w:type="numbering" w:customStyle="1" w:styleId="122140">
    <w:name w:val="無清單12214"/>
    <w:next w:val="a4"/>
    <w:uiPriority w:val="99"/>
    <w:semiHidden/>
    <w:unhideWhenUsed/>
    <w:rsid w:val="00A27518"/>
  </w:style>
  <w:style w:type="numbering" w:customStyle="1" w:styleId="1112140">
    <w:name w:val="無清單111214"/>
    <w:next w:val="a4"/>
    <w:uiPriority w:val="99"/>
    <w:semiHidden/>
    <w:unhideWhenUsed/>
    <w:rsid w:val="00A27518"/>
  </w:style>
  <w:style w:type="numbering" w:customStyle="1" w:styleId="336">
    <w:name w:val="无列表33"/>
    <w:next w:val="a4"/>
    <w:uiPriority w:val="99"/>
    <w:semiHidden/>
    <w:unhideWhenUsed/>
    <w:rsid w:val="00A27518"/>
  </w:style>
  <w:style w:type="numbering" w:customStyle="1" w:styleId="13130">
    <w:name w:val="无列表1313"/>
    <w:next w:val="a4"/>
    <w:semiHidden/>
    <w:rsid w:val="00A27518"/>
  </w:style>
  <w:style w:type="numbering" w:customStyle="1" w:styleId="NoList11312">
    <w:name w:val="No List11312"/>
    <w:next w:val="a4"/>
    <w:uiPriority w:val="99"/>
    <w:semiHidden/>
    <w:unhideWhenUsed/>
    <w:rsid w:val="00A27518"/>
  </w:style>
  <w:style w:type="numbering" w:customStyle="1" w:styleId="NoList4113">
    <w:name w:val="No List4113"/>
    <w:next w:val="a4"/>
    <w:uiPriority w:val="99"/>
    <w:semiHidden/>
    <w:unhideWhenUsed/>
    <w:rsid w:val="00A27518"/>
  </w:style>
  <w:style w:type="numbering" w:customStyle="1" w:styleId="2213">
    <w:name w:val="无列表2213"/>
    <w:next w:val="a4"/>
    <w:uiPriority w:val="99"/>
    <w:semiHidden/>
    <w:unhideWhenUsed/>
    <w:rsid w:val="00A27518"/>
  </w:style>
  <w:style w:type="numbering" w:customStyle="1" w:styleId="NoList121113">
    <w:name w:val="No List121113"/>
    <w:next w:val="a4"/>
    <w:uiPriority w:val="99"/>
    <w:semiHidden/>
    <w:unhideWhenUsed/>
    <w:rsid w:val="00A27518"/>
  </w:style>
  <w:style w:type="numbering" w:customStyle="1" w:styleId="1111131">
    <w:name w:val="リストなし111113"/>
    <w:next w:val="a4"/>
    <w:uiPriority w:val="99"/>
    <w:semiHidden/>
    <w:unhideWhenUsed/>
    <w:rsid w:val="00A27518"/>
  </w:style>
  <w:style w:type="numbering" w:customStyle="1" w:styleId="1111132">
    <w:name w:val="无列表111113"/>
    <w:next w:val="a4"/>
    <w:semiHidden/>
    <w:rsid w:val="00A27518"/>
  </w:style>
  <w:style w:type="numbering" w:customStyle="1" w:styleId="NoList211113">
    <w:name w:val="No List211113"/>
    <w:next w:val="a4"/>
    <w:semiHidden/>
    <w:rsid w:val="00A27518"/>
  </w:style>
  <w:style w:type="numbering" w:customStyle="1" w:styleId="NoList311113">
    <w:name w:val="No List311113"/>
    <w:next w:val="a4"/>
    <w:uiPriority w:val="99"/>
    <w:semiHidden/>
    <w:rsid w:val="00A27518"/>
  </w:style>
  <w:style w:type="numbering" w:customStyle="1" w:styleId="NoList1111113">
    <w:name w:val="No List1111113"/>
    <w:next w:val="a4"/>
    <w:uiPriority w:val="99"/>
    <w:semiHidden/>
    <w:unhideWhenUsed/>
    <w:rsid w:val="00A27518"/>
  </w:style>
  <w:style w:type="numbering" w:customStyle="1" w:styleId="1211130">
    <w:name w:val="無清單121113"/>
    <w:next w:val="a4"/>
    <w:uiPriority w:val="99"/>
    <w:semiHidden/>
    <w:unhideWhenUsed/>
    <w:rsid w:val="00A27518"/>
  </w:style>
  <w:style w:type="numbering" w:customStyle="1" w:styleId="1111113">
    <w:name w:val="無清單1111113"/>
    <w:next w:val="a4"/>
    <w:uiPriority w:val="99"/>
    <w:semiHidden/>
    <w:unhideWhenUsed/>
    <w:rsid w:val="00A27518"/>
  </w:style>
  <w:style w:type="numbering" w:customStyle="1" w:styleId="NoList13113">
    <w:name w:val="No List13113"/>
    <w:next w:val="a4"/>
    <w:uiPriority w:val="99"/>
    <w:semiHidden/>
    <w:unhideWhenUsed/>
    <w:rsid w:val="00A27518"/>
  </w:style>
  <w:style w:type="numbering" w:customStyle="1" w:styleId="121131">
    <w:name w:val="リストなし12113"/>
    <w:next w:val="a4"/>
    <w:uiPriority w:val="99"/>
    <w:semiHidden/>
    <w:unhideWhenUsed/>
    <w:rsid w:val="00A27518"/>
  </w:style>
  <w:style w:type="numbering" w:customStyle="1" w:styleId="121132">
    <w:name w:val="无列表12113"/>
    <w:next w:val="a4"/>
    <w:semiHidden/>
    <w:rsid w:val="00A27518"/>
  </w:style>
  <w:style w:type="numbering" w:customStyle="1" w:styleId="NoList22113">
    <w:name w:val="No List22113"/>
    <w:next w:val="a4"/>
    <w:semiHidden/>
    <w:rsid w:val="00A27518"/>
  </w:style>
  <w:style w:type="numbering" w:customStyle="1" w:styleId="NoList32113">
    <w:name w:val="No List32113"/>
    <w:next w:val="a4"/>
    <w:uiPriority w:val="99"/>
    <w:semiHidden/>
    <w:rsid w:val="00A27518"/>
  </w:style>
  <w:style w:type="numbering" w:customStyle="1" w:styleId="NoList112113">
    <w:name w:val="No List112113"/>
    <w:next w:val="a4"/>
    <w:uiPriority w:val="99"/>
    <w:semiHidden/>
    <w:unhideWhenUsed/>
    <w:rsid w:val="00A27518"/>
  </w:style>
  <w:style w:type="numbering" w:customStyle="1" w:styleId="131130">
    <w:name w:val="無清單13113"/>
    <w:next w:val="a4"/>
    <w:uiPriority w:val="99"/>
    <w:semiHidden/>
    <w:unhideWhenUsed/>
    <w:rsid w:val="00A27518"/>
  </w:style>
  <w:style w:type="numbering" w:customStyle="1" w:styleId="1121130">
    <w:name w:val="無清單112113"/>
    <w:next w:val="a4"/>
    <w:uiPriority w:val="99"/>
    <w:semiHidden/>
    <w:unhideWhenUsed/>
    <w:rsid w:val="00A27518"/>
  </w:style>
  <w:style w:type="numbering" w:customStyle="1" w:styleId="21113">
    <w:name w:val="无列表21113"/>
    <w:next w:val="a4"/>
    <w:uiPriority w:val="99"/>
    <w:semiHidden/>
    <w:unhideWhenUsed/>
    <w:rsid w:val="00A27518"/>
  </w:style>
  <w:style w:type="numbering" w:customStyle="1" w:styleId="NoList122113">
    <w:name w:val="No List122113"/>
    <w:next w:val="a4"/>
    <w:uiPriority w:val="99"/>
    <w:semiHidden/>
    <w:unhideWhenUsed/>
    <w:rsid w:val="00A27518"/>
  </w:style>
  <w:style w:type="numbering" w:customStyle="1" w:styleId="1121131">
    <w:name w:val="リストなし112113"/>
    <w:next w:val="a4"/>
    <w:uiPriority w:val="99"/>
    <w:semiHidden/>
    <w:unhideWhenUsed/>
    <w:rsid w:val="00A27518"/>
  </w:style>
  <w:style w:type="numbering" w:customStyle="1" w:styleId="1121132">
    <w:name w:val="无列表112113"/>
    <w:next w:val="a4"/>
    <w:semiHidden/>
    <w:rsid w:val="00A27518"/>
  </w:style>
  <w:style w:type="numbering" w:customStyle="1" w:styleId="NoList212113">
    <w:name w:val="No List212113"/>
    <w:next w:val="a4"/>
    <w:semiHidden/>
    <w:rsid w:val="00A27518"/>
  </w:style>
  <w:style w:type="numbering" w:customStyle="1" w:styleId="NoList312113">
    <w:name w:val="No List312113"/>
    <w:next w:val="a4"/>
    <w:uiPriority w:val="99"/>
    <w:semiHidden/>
    <w:rsid w:val="00A27518"/>
  </w:style>
  <w:style w:type="numbering" w:customStyle="1" w:styleId="NoList1112113">
    <w:name w:val="No List1112113"/>
    <w:next w:val="a4"/>
    <w:uiPriority w:val="99"/>
    <w:semiHidden/>
    <w:unhideWhenUsed/>
    <w:rsid w:val="00A27518"/>
  </w:style>
  <w:style w:type="numbering" w:customStyle="1" w:styleId="1221130">
    <w:name w:val="無清單122113"/>
    <w:next w:val="a4"/>
    <w:uiPriority w:val="99"/>
    <w:semiHidden/>
    <w:unhideWhenUsed/>
    <w:rsid w:val="00A27518"/>
  </w:style>
  <w:style w:type="numbering" w:customStyle="1" w:styleId="1112113">
    <w:name w:val="無清單1112113"/>
    <w:next w:val="a4"/>
    <w:uiPriority w:val="99"/>
    <w:semiHidden/>
    <w:unhideWhenUsed/>
    <w:rsid w:val="00A27518"/>
  </w:style>
  <w:style w:type="numbering" w:customStyle="1" w:styleId="NoList5112">
    <w:name w:val="No List5112"/>
    <w:next w:val="a4"/>
    <w:uiPriority w:val="99"/>
    <w:semiHidden/>
    <w:unhideWhenUsed/>
    <w:rsid w:val="00A27518"/>
  </w:style>
  <w:style w:type="numbering" w:customStyle="1" w:styleId="NoList612">
    <w:name w:val="No List612"/>
    <w:next w:val="a4"/>
    <w:uiPriority w:val="99"/>
    <w:semiHidden/>
    <w:unhideWhenUsed/>
    <w:rsid w:val="00A27518"/>
  </w:style>
  <w:style w:type="numbering" w:customStyle="1" w:styleId="NoList1412">
    <w:name w:val="No List1412"/>
    <w:next w:val="a4"/>
    <w:uiPriority w:val="99"/>
    <w:semiHidden/>
    <w:unhideWhenUsed/>
    <w:rsid w:val="00A27518"/>
  </w:style>
  <w:style w:type="numbering" w:customStyle="1" w:styleId="13122">
    <w:name w:val="リストなし1312"/>
    <w:next w:val="a4"/>
    <w:uiPriority w:val="99"/>
    <w:semiHidden/>
    <w:unhideWhenUsed/>
    <w:rsid w:val="00A27518"/>
  </w:style>
  <w:style w:type="numbering" w:customStyle="1" w:styleId="NoList2312">
    <w:name w:val="No List2312"/>
    <w:next w:val="a4"/>
    <w:semiHidden/>
    <w:rsid w:val="00A27518"/>
  </w:style>
  <w:style w:type="numbering" w:customStyle="1" w:styleId="NoList3312">
    <w:name w:val="No List3312"/>
    <w:next w:val="a4"/>
    <w:uiPriority w:val="99"/>
    <w:semiHidden/>
    <w:rsid w:val="00A27518"/>
  </w:style>
  <w:style w:type="numbering" w:customStyle="1" w:styleId="NoList1142">
    <w:name w:val="No List1142"/>
    <w:next w:val="a4"/>
    <w:uiPriority w:val="99"/>
    <w:semiHidden/>
    <w:unhideWhenUsed/>
    <w:rsid w:val="00A27518"/>
  </w:style>
  <w:style w:type="numbering" w:customStyle="1" w:styleId="14120">
    <w:name w:val="無清單1412"/>
    <w:next w:val="a4"/>
    <w:uiPriority w:val="99"/>
    <w:semiHidden/>
    <w:unhideWhenUsed/>
    <w:rsid w:val="00A27518"/>
  </w:style>
  <w:style w:type="numbering" w:customStyle="1" w:styleId="113120">
    <w:name w:val="無清單11312"/>
    <w:next w:val="a4"/>
    <w:uiPriority w:val="99"/>
    <w:semiHidden/>
    <w:unhideWhenUsed/>
    <w:rsid w:val="00A27518"/>
  </w:style>
  <w:style w:type="numbering" w:customStyle="1" w:styleId="NoList422">
    <w:name w:val="No List422"/>
    <w:next w:val="a4"/>
    <w:uiPriority w:val="99"/>
    <w:semiHidden/>
    <w:unhideWhenUsed/>
    <w:rsid w:val="00A27518"/>
  </w:style>
  <w:style w:type="numbering" w:customStyle="1" w:styleId="NoList12312">
    <w:name w:val="No List12312"/>
    <w:next w:val="a4"/>
    <w:uiPriority w:val="99"/>
    <w:semiHidden/>
    <w:unhideWhenUsed/>
    <w:rsid w:val="00A27518"/>
  </w:style>
  <w:style w:type="numbering" w:customStyle="1" w:styleId="113121">
    <w:name w:val="リストなし11312"/>
    <w:next w:val="a4"/>
    <w:uiPriority w:val="99"/>
    <w:semiHidden/>
    <w:unhideWhenUsed/>
    <w:rsid w:val="00A27518"/>
  </w:style>
  <w:style w:type="numbering" w:customStyle="1" w:styleId="113122">
    <w:name w:val="无列表11312"/>
    <w:next w:val="a4"/>
    <w:semiHidden/>
    <w:rsid w:val="00A27518"/>
  </w:style>
  <w:style w:type="numbering" w:customStyle="1" w:styleId="NoList21312">
    <w:name w:val="No List21312"/>
    <w:next w:val="a4"/>
    <w:semiHidden/>
    <w:rsid w:val="00A27518"/>
  </w:style>
  <w:style w:type="numbering" w:customStyle="1" w:styleId="NoList31312">
    <w:name w:val="No List31312"/>
    <w:next w:val="a4"/>
    <w:uiPriority w:val="99"/>
    <w:semiHidden/>
    <w:rsid w:val="00A27518"/>
  </w:style>
  <w:style w:type="numbering" w:customStyle="1" w:styleId="NoList111312">
    <w:name w:val="No List111312"/>
    <w:next w:val="a4"/>
    <w:uiPriority w:val="99"/>
    <w:semiHidden/>
    <w:unhideWhenUsed/>
    <w:rsid w:val="00A27518"/>
  </w:style>
  <w:style w:type="numbering" w:customStyle="1" w:styleId="123120">
    <w:name w:val="無清單12312"/>
    <w:next w:val="a4"/>
    <w:uiPriority w:val="99"/>
    <w:semiHidden/>
    <w:unhideWhenUsed/>
    <w:rsid w:val="00A27518"/>
  </w:style>
  <w:style w:type="numbering" w:customStyle="1" w:styleId="1113120">
    <w:name w:val="無清單111312"/>
    <w:next w:val="a4"/>
    <w:uiPriority w:val="99"/>
    <w:semiHidden/>
    <w:unhideWhenUsed/>
    <w:rsid w:val="00A27518"/>
  </w:style>
  <w:style w:type="numbering" w:customStyle="1" w:styleId="NoList12122">
    <w:name w:val="No List12122"/>
    <w:next w:val="a4"/>
    <w:uiPriority w:val="99"/>
    <w:semiHidden/>
    <w:unhideWhenUsed/>
    <w:rsid w:val="00A27518"/>
  </w:style>
  <w:style w:type="numbering" w:customStyle="1" w:styleId="111222">
    <w:name w:val="リストなし11122"/>
    <w:next w:val="a4"/>
    <w:uiPriority w:val="99"/>
    <w:semiHidden/>
    <w:unhideWhenUsed/>
    <w:rsid w:val="00A27518"/>
  </w:style>
  <w:style w:type="numbering" w:customStyle="1" w:styleId="111223">
    <w:name w:val="无列表11122"/>
    <w:next w:val="a4"/>
    <w:semiHidden/>
    <w:rsid w:val="00A27518"/>
  </w:style>
  <w:style w:type="numbering" w:customStyle="1" w:styleId="NoList21122">
    <w:name w:val="No List21122"/>
    <w:next w:val="a4"/>
    <w:semiHidden/>
    <w:rsid w:val="00A27518"/>
  </w:style>
  <w:style w:type="numbering" w:customStyle="1" w:styleId="NoList31122">
    <w:name w:val="No List31122"/>
    <w:next w:val="a4"/>
    <w:uiPriority w:val="99"/>
    <w:semiHidden/>
    <w:rsid w:val="00A27518"/>
  </w:style>
  <w:style w:type="numbering" w:customStyle="1" w:styleId="NoList111122">
    <w:name w:val="No List111122"/>
    <w:next w:val="a4"/>
    <w:uiPriority w:val="99"/>
    <w:semiHidden/>
    <w:unhideWhenUsed/>
    <w:rsid w:val="00A27518"/>
  </w:style>
  <w:style w:type="numbering" w:customStyle="1" w:styleId="121220">
    <w:name w:val="無清單12122"/>
    <w:next w:val="a4"/>
    <w:uiPriority w:val="99"/>
    <w:semiHidden/>
    <w:unhideWhenUsed/>
    <w:rsid w:val="00A27518"/>
  </w:style>
  <w:style w:type="numbering" w:customStyle="1" w:styleId="1111220">
    <w:name w:val="無清單111122"/>
    <w:next w:val="a4"/>
    <w:uiPriority w:val="99"/>
    <w:semiHidden/>
    <w:unhideWhenUsed/>
    <w:rsid w:val="00A27518"/>
  </w:style>
  <w:style w:type="numbering" w:customStyle="1" w:styleId="NoList522">
    <w:name w:val="No List522"/>
    <w:next w:val="a4"/>
    <w:uiPriority w:val="99"/>
    <w:semiHidden/>
    <w:unhideWhenUsed/>
    <w:rsid w:val="00A27518"/>
  </w:style>
  <w:style w:type="numbering" w:customStyle="1" w:styleId="NoList1322">
    <w:name w:val="No List1322"/>
    <w:next w:val="a4"/>
    <w:uiPriority w:val="99"/>
    <w:semiHidden/>
    <w:unhideWhenUsed/>
    <w:rsid w:val="00A27518"/>
  </w:style>
  <w:style w:type="numbering" w:customStyle="1" w:styleId="12223">
    <w:name w:val="リストなし1222"/>
    <w:next w:val="a4"/>
    <w:uiPriority w:val="99"/>
    <w:semiHidden/>
    <w:unhideWhenUsed/>
    <w:rsid w:val="00A27518"/>
  </w:style>
  <w:style w:type="numbering" w:customStyle="1" w:styleId="12232">
    <w:name w:val="无列表1223"/>
    <w:next w:val="a4"/>
    <w:semiHidden/>
    <w:rsid w:val="00A27518"/>
  </w:style>
  <w:style w:type="numbering" w:customStyle="1" w:styleId="NoList2222">
    <w:name w:val="No List2222"/>
    <w:next w:val="a4"/>
    <w:semiHidden/>
    <w:rsid w:val="00A27518"/>
  </w:style>
  <w:style w:type="numbering" w:customStyle="1" w:styleId="NoList3222">
    <w:name w:val="No List3222"/>
    <w:next w:val="a4"/>
    <w:uiPriority w:val="99"/>
    <w:semiHidden/>
    <w:rsid w:val="00A27518"/>
  </w:style>
  <w:style w:type="numbering" w:customStyle="1" w:styleId="NoList11222">
    <w:name w:val="No List11222"/>
    <w:next w:val="a4"/>
    <w:uiPriority w:val="99"/>
    <w:semiHidden/>
    <w:unhideWhenUsed/>
    <w:rsid w:val="00A27518"/>
  </w:style>
  <w:style w:type="numbering" w:customStyle="1" w:styleId="13220">
    <w:name w:val="無清單1322"/>
    <w:next w:val="a4"/>
    <w:uiPriority w:val="99"/>
    <w:semiHidden/>
    <w:unhideWhenUsed/>
    <w:rsid w:val="00A27518"/>
  </w:style>
  <w:style w:type="numbering" w:customStyle="1" w:styleId="112220">
    <w:name w:val="無清單11222"/>
    <w:next w:val="a4"/>
    <w:uiPriority w:val="99"/>
    <w:semiHidden/>
    <w:unhideWhenUsed/>
    <w:rsid w:val="00A27518"/>
  </w:style>
  <w:style w:type="numbering" w:customStyle="1" w:styleId="2122">
    <w:name w:val="无列表2122"/>
    <w:next w:val="a4"/>
    <w:uiPriority w:val="99"/>
    <w:semiHidden/>
    <w:unhideWhenUsed/>
    <w:rsid w:val="00A27518"/>
  </w:style>
  <w:style w:type="numbering" w:customStyle="1" w:styleId="NoList111222">
    <w:name w:val="No List111222"/>
    <w:next w:val="a4"/>
    <w:uiPriority w:val="99"/>
    <w:semiHidden/>
    <w:unhideWhenUsed/>
    <w:rsid w:val="00A27518"/>
  </w:style>
  <w:style w:type="numbering" w:customStyle="1" w:styleId="1422">
    <w:name w:val="リストなし142"/>
    <w:next w:val="a4"/>
    <w:uiPriority w:val="99"/>
    <w:semiHidden/>
    <w:unhideWhenUsed/>
    <w:rsid w:val="00A27518"/>
  </w:style>
  <w:style w:type="numbering" w:customStyle="1" w:styleId="1423">
    <w:name w:val="无列表142"/>
    <w:next w:val="a4"/>
    <w:semiHidden/>
    <w:rsid w:val="00A27518"/>
  </w:style>
  <w:style w:type="numbering" w:customStyle="1" w:styleId="NoList342">
    <w:name w:val="No List342"/>
    <w:next w:val="a4"/>
    <w:uiPriority w:val="99"/>
    <w:semiHidden/>
    <w:rsid w:val="00A27518"/>
  </w:style>
  <w:style w:type="numbering" w:customStyle="1" w:styleId="NoList1152">
    <w:name w:val="No List1152"/>
    <w:next w:val="a4"/>
    <w:uiPriority w:val="99"/>
    <w:semiHidden/>
    <w:unhideWhenUsed/>
    <w:rsid w:val="00A27518"/>
  </w:style>
  <w:style w:type="numbering" w:customStyle="1" w:styleId="1521">
    <w:name w:val="無清單152"/>
    <w:next w:val="a4"/>
    <w:uiPriority w:val="99"/>
    <w:semiHidden/>
    <w:unhideWhenUsed/>
    <w:rsid w:val="00A27518"/>
  </w:style>
  <w:style w:type="numbering" w:customStyle="1" w:styleId="11420">
    <w:name w:val="無清單1142"/>
    <w:next w:val="a4"/>
    <w:uiPriority w:val="99"/>
    <w:semiHidden/>
    <w:unhideWhenUsed/>
    <w:rsid w:val="00A27518"/>
  </w:style>
  <w:style w:type="numbering" w:customStyle="1" w:styleId="NoList432">
    <w:name w:val="No List432"/>
    <w:next w:val="a4"/>
    <w:uiPriority w:val="99"/>
    <w:semiHidden/>
    <w:unhideWhenUsed/>
    <w:rsid w:val="00A27518"/>
  </w:style>
  <w:style w:type="numbering" w:customStyle="1" w:styleId="NoList1242">
    <w:name w:val="No List1242"/>
    <w:next w:val="a4"/>
    <w:uiPriority w:val="99"/>
    <w:semiHidden/>
    <w:unhideWhenUsed/>
    <w:rsid w:val="00A27518"/>
  </w:style>
  <w:style w:type="numbering" w:customStyle="1" w:styleId="11421">
    <w:name w:val="リストなし1142"/>
    <w:next w:val="a4"/>
    <w:uiPriority w:val="99"/>
    <w:semiHidden/>
    <w:unhideWhenUsed/>
    <w:rsid w:val="00A27518"/>
  </w:style>
  <w:style w:type="numbering" w:customStyle="1" w:styleId="11422">
    <w:name w:val="无列表1142"/>
    <w:next w:val="a4"/>
    <w:semiHidden/>
    <w:rsid w:val="00A27518"/>
  </w:style>
  <w:style w:type="numbering" w:customStyle="1" w:styleId="NoList2142">
    <w:name w:val="No List2142"/>
    <w:next w:val="a4"/>
    <w:semiHidden/>
    <w:rsid w:val="00A27518"/>
  </w:style>
  <w:style w:type="numbering" w:customStyle="1" w:styleId="NoList3142">
    <w:name w:val="No List3142"/>
    <w:next w:val="a4"/>
    <w:uiPriority w:val="99"/>
    <w:semiHidden/>
    <w:rsid w:val="00A27518"/>
  </w:style>
  <w:style w:type="numbering" w:customStyle="1" w:styleId="NoList11142">
    <w:name w:val="No List11142"/>
    <w:next w:val="a4"/>
    <w:uiPriority w:val="99"/>
    <w:semiHidden/>
    <w:unhideWhenUsed/>
    <w:rsid w:val="00A27518"/>
  </w:style>
  <w:style w:type="numbering" w:customStyle="1" w:styleId="12420">
    <w:name w:val="無清單1242"/>
    <w:next w:val="a4"/>
    <w:uiPriority w:val="99"/>
    <w:semiHidden/>
    <w:unhideWhenUsed/>
    <w:rsid w:val="00A27518"/>
  </w:style>
  <w:style w:type="numbering" w:customStyle="1" w:styleId="111420">
    <w:name w:val="無清單11142"/>
    <w:next w:val="a4"/>
    <w:uiPriority w:val="99"/>
    <w:semiHidden/>
    <w:unhideWhenUsed/>
    <w:rsid w:val="00A27518"/>
  </w:style>
  <w:style w:type="numbering" w:customStyle="1" w:styleId="2320">
    <w:name w:val="无列表232"/>
    <w:next w:val="a4"/>
    <w:uiPriority w:val="99"/>
    <w:semiHidden/>
    <w:unhideWhenUsed/>
    <w:rsid w:val="00A27518"/>
  </w:style>
  <w:style w:type="numbering" w:customStyle="1" w:styleId="NoList12132">
    <w:name w:val="No List12132"/>
    <w:next w:val="a4"/>
    <w:uiPriority w:val="99"/>
    <w:semiHidden/>
    <w:unhideWhenUsed/>
    <w:rsid w:val="00A27518"/>
  </w:style>
  <w:style w:type="numbering" w:customStyle="1" w:styleId="111321">
    <w:name w:val="リストなし11132"/>
    <w:next w:val="a4"/>
    <w:uiPriority w:val="99"/>
    <w:semiHidden/>
    <w:unhideWhenUsed/>
    <w:rsid w:val="00A27518"/>
  </w:style>
  <w:style w:type="numbering" w:customStyle="1" w:styleId="111322">
    <w:name w:val="无列表11132"/>
    <w:next w:val="a4"/>
    <w:semiHidden/>
    <w:rsid w:val="00A27518"/>
  </w:style>
  <w:style w:type="numbering" w:customStyle="1" w:styleId="NoList21132">
    <w:name w:val="No List21132"/>
    <w:next w:val="a4"/>
    <w:semiHidden/>
    <w:rsid w:val="00A27518"/>
  </w:style>
  <w:style w:type="numbering" w:customStyle="1" w:styleId="NoList31132">
    <w:name w:val="No List31132"/>
    <w:next w:val="a4"/>
    <w:uiPriority w:val="99"/>
    <w:semiHidden/>
    <w:rsid w:val="00A27518"/>
  </w:style>
  <w:style w:type="numbering" w:customStyle="1" w:styleId="NoList111132">
    <w:name w:val="No List111132"/>
    <w:next w:val="a4"/>
    <w:uiPriority w:val="99"/>
    <w:semiHidden/>
    <w:unhideWhenUsed/>
    <w:rsid w:val="00A27518"/>
  </w:style>
  <w:style w:type="numbering" w:customStyle="1" w:styleId="121320">
    <w:name w:val="無清單12132"/>
    <w:next w:val="a4"/>
    <w:uiPriority w:val="99"/>
    <w:semiHidden/>
    <w:unhideWhenUsed/>
    <w:rsid w:val="00A27518"/>
  </w:style>
  <w:style w:type="numbering" w:customStyle="1" w:styleId="1111320">
    <w:name w:val="無清單111132"/>
    <w:next w:val="a4"/>
    <w:uiPriority w:val="99"/>
    <w:semiHidden/>
    <w:unhideWhenUsed/>
    <w:rsid w:val="00A27518"/>
  </w:style>
  <w:style w:type="numbering" w:customStyle="1" w:styleId="NoList532">
    <w:name w:val="No List532"/>
    <w:next w:val="a4"/>
    <w:uiPriority w:val="99"/>
    <w:semiHidden/>
    <w:unhideWhenUsed/>
    <w:rsid w:val="00A27518"/>
  </w:style>
  <w:style w:type="numbering" w:customStyle="1" w:styleId="NoList1332">
    <w:name w:val="No List1332"/>
    <w:next w:val="a4"/>
    <w:uiPriority w:val="99"/>
    <w:semiHidden/>
    <w:unhideWhenUsed/>
    <w:rsid w:val="00A27518"/>
  </w:style>
  <w:style w:type="numbering" w:customStyle="1" w:styleId="12321">
    <w:name w:val="リストなし1232"/>
    <w:next w:val="a4"/>
    <w:uiPriority w:val="99"/>
    <w:semiHidden/>
    <w:unhideWhenUsed/>
    <w:rsid w:val="00A27518"/>
  </w:style>
  <w:style w:type="numbering" w:customStyle="1" w:styleId="12322">
    <w:name w:val="无列表1232"/>
    <w:next w:val="a4"/>
    <w:semiHidden/>
    <w:rsid w:val="00A27518"/>
  </w:style>
  <w:style w:type="numbering" w:customStyle="1" w:styleId="NoList2232">
    <w:name w:val="No List2232"/>
    <w:next w:val="a4"/>
    <w:semiHidden/>
    <w:rsid w:val="00A27518"/>
  </w:style>
  <w:style w:type="numbering" w:customStyle="1" w:styleId="NoList3232">
    <w:name w:val="No List3232"/>
    <w:next w:val="a4"/>
    <w:uiPriority w:val="99"/>
    <w:semiHidden/>
    <w:rsid w:val="00A27518"/>
  </w:style>
  <w:style w:type="numbering" w:customStyle="1" w:styleId="NoList11232">
    <w:name w:val="No List11232"/>
    <w:next w:val="a4"/>
    <w:uiPriority w:val="99"/>
    <w:semiHidden/>
    <w:unhideWhenUsed/>
    <w:rsid w:val="00A27518"/>
  </w:style>
  <w:style w:type="numbering" w:customStyle="1" w:styleId="13320">
    <w:name w:val="無清單1332"/>
    <w:next w:val="a4"/>
    <w:uiPriority w:val="99"/>
    <w:semiHidden/>
    <w:unhideWhenUsed/>
    <w:rsid w:val="00A27518"/>
  </w:style>
  <w:style w:type="numbering" w:customStyle="1" w:styleId="112320">
    <w:name w:val="無清單11232"/>
    <w:next w:val="a4"/>
    <w:uiPriority w:val="99"/>
    <w:semiHidden/>
    <w:unhideWhenUsed/>
    <w:rsid w:val="00A27518"/>
  </w:style>
  <w:style w:type="numbering" w:customStyle="1" w:styleId="2132">
    <w:name w:val="无列表2132"/>
    <w:next w:val="a4"/>
    <w:uiPriority w:val="99"/>
    <w:semiHidden/>
    <w:unhideWhenUsed/>
    <w:rsid w:val="00A27518"/>
  </w:style>
  <w:style w:type="numbering" w:customStyle="1" w:styleId="NoList12222">
    <w:name w:val="No List12222"/>
    <w:next w:val="a4"/>
    <w:uiPriority w:val="99"/>
    <w:semiHidden/>
    <w:unhideWhenUsed/>
    <w:rsid w:val="00A27518"/>
  </w:style>
  <w:style w:type="numbering" w:customStyle="1" w:styleId="112221">
    <w:name w:val="リストなし11222"/>
    <w:next w:val="a4"/>
    <w:uiPriority w:val="99"/>
    <w:semiHidden/>
    <w:unhideWhenUsed/>
    <w:rsid w:val="00A27518"/>
  </w:style>
  <w:style w:type="numbering" w:customStyle="1" w:styleId="112222">
    <w:name w:val="无列表11222"/>
    <w:next w:val="a4"/>
    <w:semiHidden/>
    <w:rsid w:val="00A27518"/>
  </w:style>
  <w:style w:type="numbering" w:customStyle="1" w:styleId="NoList21222">
    <w:name w:val="No List21222"/>
    <w:next w:val="a4"/>
    <w:semiHidden/>
    <w:rsid w:val="00A27518"/>
  </w:style>
  <w:style w:type="numbering" w:customStyle="1" w:styleId="NoList31222">
    <w:name w:val="No List31222"/>
    <w:next w:val="a4"/>
    <w:uiPriority w:val="99"/>
    <w:semiHidden/>
    <w:rsid w:val="00A27518"/>
  </w:style>
  <w:style w:type="numbering" w:customStyle="1" w:styleId="NoList111232">
    <w:name w:val="No List111232"/>
    <w:next w:val="a4"/>
    <w:uiPriority w:val="99"/>
    <w:semiHidden/>
    <w:unhideWhenUsed/>
    <w:rsid w:val="00A27518"/>
  </w:style>
  <w:style w:type="numbering" w:customStyle="1" w:styleId="122220">
    <w:name w:val="無清單12222"/>
    <w:next w:val="a4"/>
    <w:uiPriority w:val="99"/>
    <w:semiHidden/>
    <w:unhideWhenUsed/>
    <w:rsid w:val="00A27518"/>
  </w:style>
  <w:style w:type="numbering" w:customStyle="1" w:styleId="1112220">
    <w:name w:val="無清單111222"/>
    <w:next w:val="a4"/>
    <w:uiPriority w:val="99"/>
    <w:semiHidden/>
    <w:unhideWhenUsed/>
    <w:rsid w:val="00A27518"/>
  </w:style>
  <w:style w:type="numbering" w:customStyle="1" w:styleId="1522">
    <w:name w:val="リストなし152"/>
    <w:next w:val="a4"/>
    <w:uiPriority w:val="99"/>
    <w:semiHidden/>
    <w:unhideWhenUsed/>
    <w:rsid w:val="00A27518"/>
  </w:style>
  <w:style w:type="numbering" w:customStyle="1" w:styleId="1523">
    <w:name w:val="无列表152"/>
    <w:next w:val="a4"/>
    <w:semiHidden/>
    <w:rsid w:val="00A27518"/>
  </w:style>
  <w:style w:type="numbering" w:customStyle="1" w:styleId="NoList252">
    <w:name w:val="No List252"/>
    <w:next w:val="a4"/>
    <w:semiHidden/>
    <w:rsid w:val="00A27518"/>
  </w:style>
  <w:style w:type="numbering" w:customStyle="1" w:styleId="NoList352">
    <w:name w:val="No List352"/>
    <w:next w:val="a4"/>
    <w:uiPriority w:val="99"/>
    <w:semiHidden/>
    <w:rsid w:val="00A27518"/>
  </w:style>
  <w:style w:type="numbering" w:customStyle="1" w:styleId="NoList1162">
    <w:name w:val="No List1162"/>
    <w:next w:val="a4"/>
    <w:uiPriority w:val="99"/>
    <w:semiHidden/>
    <w:unhideWhenUsed/>
    <w:rsid w:val="00A27518"/>
  </w:style>
  <w:style w:type="numbering" w:customStyle="1" w:styleId="1620">
    <w:name w:val="無清單162"/>
    <w:next w:val="a4"/>
    <w:uiPriority w:val="99"/>
    <w:semiHidden/>
    <w:unhideWhenUsed/>
    <w:rsid w:val="00A27518"/>
  </w:style>
  <w:style w:type="numbering" w:customStyle="1" w:styleId="11520">
    <w:name w:val="無清單1152"/>
    <w:next w:val="a4"/>
    <w:uiPriority w:val="99"/>
    <w:semiHidden/>
    <w:unhideWhenUsed/>
    <w:rsid w:val="00A27518"/>
  </w:style>
  <w:style w:type="numbering" w:customStyle="1" w:styleId="NoList442">
    <w:name w:val="No List442"/>
    <w:next w:val="a4"/>
    <w:uiPriority w:val="99"/>
    <w:semiHidden/>
    <w:unhideWhenUsed/>
    <w:rsid w:val="00A27518"/>
  </w:style>
  <w:style w:type="numbering" w:customStyle="1" w:styleId="NoList1252">
    <w:name w:val="No List1252"/>
    <w:next w:val="a4"/>
    <w:uiPriority w:val="99"/>
    <w:semiHidden/>
    <w:unhideWhenUsed/>
    <w:rsid w:val="00A27518"/>
  </w:style>
  <w:style w:type="numbering" w:customStyle="1" w:styleId="11521">
    <w:name w:val="リストなし1152"/>
    <w:next w:val="a4"/>
    <w:uiPriority w:val="99"/>
    <w:semiHidden/>
    <w:unhideWhenUsed/>
    <w:rsid w:val="00A27518"/>
  </w:style>
  <w:style w:type="numbering" w:customStyle="1" w:styleId="11522">
    <w:name w:val="无列表1152"/>
    <w:next w:val="a4"/>
    <w:semiHidden/>
    <w:rsid w:val="00A27518"/>
  </w:style>
  <w:style w:type="numbering" w:customStyle="1" w:styleId="NoList2152">
    <w:name w:val="No List2152"/>
    <w:next w:val="a4"/>
    <w:semiHidden/>
    <w:rsid w:val="00A27518"/>
  </w:style>
  <w:style w:type="numbering" w:customStyle="1" w:styleId="NoList3152">
    <w:name w:val="No List3152"/>
    <w:next w:val="a4"/>
    <w:uiPriority w:val="99"/>
    <w:semiHidden/>
    <w:rsid w:val="00A27518"/>
  </w:style>
  <w:style w:type="numbering" w:customStyle="1" w:styleId="NoList11152">
    <w:name w:val="No List11152"/>
    <w:next w:val="a4"/>
    <w:uiPriority w:val="99"/>
    <w:semiHidden/>
    <w:unhideWhenUsed/>
    <w:rsid w:val="00A27518"/>
  </w:style>
  <w:style w:type="numbering" w:customStyle="1" w:styleId="12520">
    <w:name w:val="無清單1252"/>
    <w:next w:val="a4"/>
    <w:uiPriority w:val="99"/>
    <w:semiHidden/>
    <w:unhideWhenUsed/>
    <w:rsid w:val="00A27518"/>
  </w:style>
  <w:style w:type="numbering" w:customStyle="1" w:styleId="111520">
    <w:name w:val="無清單11152"/>
    <w:next w:val="a4"/>
    <w:uiPriority w:val="99"/>
    <w:semiHidden/>
    <w:unhideWhenUsed/>
    <w:rsid w:val="00A27518"/>
  </w:style>
  <w:style w:type="numbering" w:customStyle="1" w:styleId="2420">
    <w:name w:val="无列表242"/>
    <w:next w:val="a4"/>
    <w:uiPriority w:val="99"/>
    <w:semiHidden/>
    <w:unhideWhenUsed/>
    <w:rsid w:val="00A27518"/>
  </w:style>
  <w:style w:type="numbering" w:customStyle="1" w:styleId="NoList12142">
    <w:name w:val="No List12142"/>
    <w:next w:val="a4"/>
    <w:uiPriority w:val="99"/>
    <w:semiHidden/>
    <w:unhideWhenUsed/>
    <w:rsid w:val="00A27518"/>
  </w:style>
  <w:style w:type="numbering" w:customStyle="1" w:styleId="111421">
    <w:name w:val="リストなし11142"/>
    <w:next w:val="a4"/>
    <w:uiPriority w:val="99"/>
    <w:semiHidden/>
    <w:unhideWhenUsed/>
    <w:rsid w:val="00A27518"/>
  </w:style>
  <w:style w:type="numbering" w:customStyle="1" w:styleId="111422">
    <w:name w:val="无列表11142"/>
    <w:next w:val="a4"/>
    <w:semiHidden/>
    <w:rsid w:val="00A27518"/>
  </w:style>
  <w:style w:type="numbering" w:customStyle="1" w:styleId="NoList21142">
    <w:name w:val="No List21142"/>
    <w:next w:val="a4"/>
    <w:semiHidden/>
    <w:rsid w:val="00A27518"/>
  </w:style>
  <w:style w:type="numbering" w:customStyle="1" w:styleId="NoList31142">
    <w:name w:val="No List31142"/>
    <w:next w:val="a4"/>
    <w:uiPriority w:val="99"/>
    <w:semiHidden/>
    <w:rsid w:val="00A27518"/>
  </w:style>
  <w:style w:type="numbering" w:customStyle="1" w:styleId="NoList111142">
    <w:name w:val="No List111142"/>
    <w:next w:val="a4"/>
    <w:uiPriority w:val="99"/>
    <w:semiHidden/>
    <w:unhideWhenUsed/>
    <w:rsid w:val="00A27518"/>
  </w:style>
  <w:style w:type="numbering" w:customStyle="1" w:styleId="121420">
    <w:name w:val="無清單12142"/>
    <w:next w:val="a4"/>
    <w:uiPriority w:val="99"/>
    <w:semiHidden/>
    <w:unhideWhenUsed/>
    <w:rsid w:val="00A27518"/>
  </w:style>
  <w:style w:type="numbering" w:customStyle="1" w:styleId="1111420">
    <w:name w:val="無清單111142"/>
    <w:next w:val="a4"/>
    <w:uiPriority w:val="99"/>
    <w:semiHidden/>
    <w:unhideWhenUsed/>
    <w:rsid w:val="00A27518"/>
  </w:style>
  <w:style w:type="numbering" w:customStyle="1" w:styleId="NoList542">
    <w:name w:val="No List542"/>
    <w:next w:val="a4"/>
    <w:uiPriority w:val="99"/>
    <w:semiHidden/>
    <w:unhideWhenUsed/>
    <w:rsid w:val="00A27518"/>
  </w:style>
  <w:style w:type="numbering" w:customStyle="1" w:styleId="NoList1342">
    <w:name w:val="No List1342"/>
    <w:next w:val="a4"/>
    <w:uiPriority w:val="99"/>
    <w:semiHidden/>
    <w:unhideWhenUsed/>
    <w:rsid w:val="00A27518"/>
  </w:style>
  <w:style w:type="numbering" w:customStyle="1" w:styleId="12421">
    <w:name w:val="リストなし1242"/>
    <w:next w:val="a4"/>
    <w:uiPriority w:val="99"/>
    <w:semiHidden/>
    <w:unhideWhenUsed/>
    <w:rsid w:val="00A27518"/>
  </w:style>
  <w:style w:type="numbering" w:customStyle="1" w:styleId="12422">
    <w:name w:val="无列表1242"/>
    <w:next w:val="a4"/>
    <w:semiHidden/>
    <w:rsid w:val="00A27518"/>
  </w:style>
  <w:style w:type="numbering" w:customStyle="1" w:styleId="NoList2242">
    <w:name w:val="No List2242"/>
    <w:next w:val="a4"/>
    <w:semiHidden/>
    <w:rsid w:val="00A27518"/>
  </w:style>
  <w:style w:type="numbering" w:customStyle="1" w:styleId="NoList3242">
    <w:name w:val="No List3242"/>
    <w:next w:val="a4"/>
    <w:uiPriority w:val="99"/>
    <w:semiHidden/>
    <w:rsid w:val="00A27518"/>
  </w:style>
  <w:style w:type="numbering" w:customStyle="1" w:styleId="NoList11242">
    <w:name w:val="No List11242"/>
    <w:next w:val="a4"/>
    <w:uiPriority w:val="99"/>
    <w:semiHidden/>
    <w:unhideWhenUsed/>
    <w:rsid w:val="00A27518"/>
  </w:style>
  <w:style w:type="numbering" w:customStyle="1" w:styleId="1342">
    <w:name w:val="無清單1342"/>
    <w:next w:val="a4"/>
    <w:uiPriority w:val="99"/>
    <w:semiHidden/>
    <w:unhideWhenUsed/>
    <w:rsid w:val="00A27518"/>
  </w:style>
  <w:style w:type="numbering" w:customStyle="1" w:styleId="112420">
    <w:name w:val="無清單11242"/>
    <w:next w:val="a4"/>
    <w:uiPriority w:val="99"/>
    <w:semiHidden/>
    <w:unhideWhenUsed/>
    <w:rsid w:val="00A27518"/>
  </w:style>
  <w:style w:type="numbering" w:customStyle="1" w:styleId="2142">
    <w:name w:val="无列表2142"/>
    <w:next w:val="a4"/>
    <w:uiPriority w:val="99"/>
    <w:semiHidden/>
    <w:unhideWhenUsed/>
    <w:rsid w:val="00A27518"/>
  </w:style>
  <w:style w:type="numbering" w:customStyle="1" w:styleId="NoList12232">
    <w:name w:val="No List12232"/>
    <w:next w:val="a4"/>
    <w:uiPriority w:val="99"/>
    <w:semiHidden/>
    <w:unhideWhenUsed/>
    <w:rsid w:val="00A27518"/>
  </w:style>
  <w:style w:type="numbering" w:customStyle="1" w:styleId="112321">
    <w:name w:val="リストなし11232"/>
    <w:next w:val="a4"/>
    <w:uiPriority w:val="99"/>
    <w:semiHidden/>
    <w:unhideWhenUsed/>
    <w:rsid w:val="00A27518"/>
  </w:style>
  <w:style w:type="numbering" w:customStyle="1" w:styleId="112322">
    <w:name w:val="无列表11232"/>
    <w:next w:val="a4"/>
    <w:semiHidden/>
    <w:rsid w:val="00A27518"/>
  </w:style>
  <w:style w:type="numbering" w:customStyle="1" w:styleId="NoList21232">
    <w:name w:val="No List21232"/>
    <w:next w:val="a4"/>
    <w:semiHidden/>
    <w:rsid w:val="00A27518"/>
  </w:style>
  <w:style w:type="numbering" w:customStyle="1" w:styleId="NoList31232">
    <w:name w:val="No List31232"/>
    <w:next w:val="a4"/>
    <w:uiPriority w:val="99"/>
    <w:semiHidden/>
    <w:rsid w:val="00A27518"/>
  </w:style>
  <w:style w:type="numbering" w:customStyle="1" w:styleId="NoList111242">
    <w:name w:val="No List111242"/>
    <w:next w:val="a4"/>
    <w:uiPriority w:val="99"/>
    <w:semiHidden/>
    <w:unhideWhenUsed/>
    <w:rsid w:val="00A27518"/>
  </w:style>
  <w:style w:type="numbering" w:customStyle="1" w:styleId="122320">
    <w:name w:val="無清單12232"/>
    <w:next w:val="a4"/>
    <w:uiPriority w:val="99"/>
    <w:semiHidden/>
    <w:unhideWhenUsed/>
    <w:rsid w:val="00A27518"/>
  </w:style>
  <w:style w:type="numbering" w:customStyle="1" w:styleId="111232">
    <w:name w:val="無清單111232"/>
    <w:next w:val="a4"/>
    <w:uiPriority w:val="99"/>
    <w:semiHidden/>
    <w:unhideWhenUsed/>
    <w:rsid w:val="00A27518"/>
  </w:style>
  <w:style w:type="numbering" w:customStyle="1" w:styleId="13212">
    <w:name w:val="リストなし1321"/>
    <w:next w:val="a4"/>
    <w:uiPriority w:val="99"/>
    <w:semiHidden/>
    <w:unhideWhenUsed/>
    <w:rsid w:val="00A27518"/>
  </w:style>
  <w:style w:type="numbering" w:customStyle="1" w:styleId="13221">
    <w:name w:val="无列表1322"/>
    <w:next w:val="a4"/>
    <w:semiHidden/>
    <w:rsid w:val="00A27518"/>
  </w:style>
  <w:style w:type="numbering" w:customStyle="1" w:styleId="NoList3321">
    <w:name w:val="No List3321"/>
    <w:next w:val="a4"/>
    <w:uiPriority w:val="99"/>
    <w:semiHidden/>
    <w:rsid w:val="00A27518"/>
  </w:style>
  <w:style w:type="numbering" w:customStyle="1" w:styleId="NoList11322">
    <w:name w:val="No List11322"/>
    <w:next w:val="a4"/>
    <w:uiPriority w:val="99"/>
    <w:semiHidden/>
    <w:unhideWhenUsed/>
    <w:rsid w:val="00A27518"/>
  </w:style>
  <w:style w:type="numbering" w:customStyle="1" w:styleId="14210">
    <w:name w:val="無清單1421"/>
    <w:next w:val="a4"/>
    <w:uiPriority w:val="99"/>
    <w:semiHidden/>
    <w:unhideWhenUsed/>
    <w:rsid w:val="00A27518"/>
  </w:style>
  <w:style w:type="numbering" w:customStyle="1" w:styleId="113210">
    <w:name w:val="無清單11321"/>
    <w:next w:val="a4"/>
    <w:uiPriority w:val="99"/>
    <w:semiHidden/>
    <w:unhideWhenUsed/>
    <w:rsid w:val="00A27518"/>
  </w:style>
  <w:style w:type="numbering" w:customStyle="1" w:styleId="2222">
    <w:name w:val="无列表2222"/>
    <w:next w:val="a4"/>
    <w:uiPriority w:val="99"/>
    <w:semiHidden/>
    <w:unhideWhenUsed/>
    <w:rsid w:val="00A27518"/>
  </w:style>
  <w:style w:type="numbering" w:customStyle="1" w:styleId="NoList12321">
    <w:name w:val="No List12321"/>
    <w:next w:val="a4"/>
    <w:uiPriority w:val="99"/>
    <w:semiHidden/>
    <w:unhideWhenUsed/>
    <w:rsid w:val="00A27518"/>
  </w:style>
  <w:style w:type="numbering" w:customStyle="1" w:styleId="113211">
    <w:name w:val="リストなし11321"/>
    <w:next w:val="a4"/>
    <w:uiPriority w:val="99"/>
    <w:semiHidden/>
    <w:unhideWhenUsed/>
    <w:rsid w:val="00A27518"/>
  </w:style>
  <w:style w:type="numbering" w:customStyle="1" w:styleId="113212">
    <w:name w:val="无列表11321"/>
    <w:next w:val="a4"/>
    <w:semiHidden/>
    <w:rsid w:val="00A27518"/>
  </w:style>
  <w:style w:type="numbering" w:customStyle="1" w:styleId="NoList21321">
    <w:name w:val="No List21321"/>
    <w:next w:val="a4"/>
    <w:semiHidden/>
    <w:rsid w:val="00A27518"/>
  </w:style>
  <w:style w:type="numbering" w:customStyle="1" w:styleId="NoList31321">
    <w:name w:val="No List31321"/>
    <w:next w:val="a4"/>
    <w:uiPriority w:val="99"/>
    <w:semiHidden/>
    <w:rsid w:val="00A27518"/>
  </w:style>
  <w:style w:type="numbering" w:customStyle="1" w:styleId="NoList111321">
    <w:name w:val="No List111321"/>
    <w:next w:val="a4"/>
    <w:uiPriority w:val="99"/>
    <w:semiHidden/>
    <w:unhideWhenUsed/>
    <w:rsid w:val="00A27518"/>
  </w:style>
  <w:style w:type="numbering" w:customStyle="1" w:styleId="123210">
    <w:name w:val="無清單12321"/>
    <w:next w:val="a4"/>
    <w:uiPriority w:val="99"/>
    <w:semiHidden/>
    <w:unhideWhenUsed/>
    <w:rsid w:val="00A27518"/>
  </w:style>
  <w:style w:type="numbering" w:customStyle="1" w:styleId="1113210">
    <w:name w:val="無清單111321"/>
    <w:next w:val="a4"/>
    <w:uiPriority w:val="99"/>
    <w:semiHidden/>
    <w:unhideWhenUsed/>
    <w:rsid w:val="00A27518"/>
  </w:style>
  <w:style w:type="numbering" w:customStyle="1" w:styleId="NoList4122">
    <w:name w:val="No List4122"/>
    <w:next w:val="a4"/>
    <w:uiPriority w:val="99"/>
    <w:semiHidden/>
    <w:unhideWhenUsed/>
    <w:rsid w:val="00A27518"/>
  </w:style>
  <w:style w:type="numbering" w:customStyle="1" w:styleId="NoList121122">
    <w:name w:val="No List121122"/>
    <w:next w:val="a4"/>
    <w:uiPriority w:val="99"/>
    <w:semiHidden/>
    <w:unhideWhenUsed/>
    <w:rsid w:val="00A27518"/>
  </w:style>
  <w:style w:type="numbering" w:customStyle="1" w:styleId="1111221">
    <w:name w:val="リストなし111122"/>
    <w:next w:val="a4"/>
    <w:uiPriority w:val="99"/>
    <w:semiHidden/>
    <w:unhideWhenUsed/>
    <w:rsid w:val="00A27518"/>
  </w:style>
  <w:style w:type="numbering" w:customStyle="1" w:styleId="1111222">
    <w:name w:val="无列表111122"/>
    <w:next w:val="a4"/>
    <w:semiHidden/>
    <w:rsid w:val="00A27518"/>
  </w:style>
  <w:style w:type="numbering" w:customStyle="1" w:styleId="NoList211122">
    <w:name w:val="No List211122"/>
    <w:next w:val="a4"/>
    <w:semiHidden/>
    <w:rsid w:val="00A27518"/>
  </w:style>
  <w:style w:type="numbering" w:customStyle="1" w:styleId="NoList311122">
    <w:name w:val="No List311122"/>
    <w:next w:val="a4"/>
    <w:uiPriority w:val="99"/>
    <w:semiHidden/>
    <w:rsid w:val="00A27518"/>
  </w:style>
  <w:style w:type="numbering" w:customStyle="1" w:styleId="NoList1111122">
    <w:name w:val="No List1111122"/>
    <w:next w:val="a4"/>
    <w:uiPriority w:val="99"/>
    <w:semiHidden/>
    <w:unhideWhenUsed/>
    <w:rsid w:val="00A27518"/>
  </w:style>
  <w:style w:type="numbering" w:customStyle="1" w:styleId="1211220">
    <w:name w:val="無清單121122"/>
    <w:next w:val="a4"/>
    <w:uiPriority w:val="99"/>
    <w:semiHidden/>
    <w:unhideWhenUsed/>
    <w:rsid w:val="00A27518"/>
  </w:style>
  <w:style w:type="numbering" w:customStyle="1" w:styleId="11111220">
    <w:name w:val="無清單1111122"/>
    <w:next w:val="a4"/>
    <w:uiPriority w:val="99"/>
    <w:semiHidden/>
    <w:unhideWhenUsed/>
    <w:rsid w:val="00A27518"/>
  </w:style>
  <w:style w:type="numbering" w:customStyle="1" w:styleId="NoList13122">
    <w:name w:val="No List13122"/>
    <w:next w:val="a4"/>
    <w:uiPriority w:val="99"/>
    <w:semiHidden/>
    <w:unhideWhenUsed/>
    <w:rsid w:val="00A27518"/>
  </w:style>
  <w:style w:type="numbering" w:customStyle="1" w:styleId="121221">
    <w:name w:val="リストなし12122"/>
    <w:next w:val="a4"/>
    <w:uiPriority w:val="99"/>
    <w:semiHidden/>
    <w:unhideWhenUsed/>
    <w:rsid w:val="00A27518"/>
  </w:style>
  <w:style w:type="numbering" w:customStyle="1" w:styleId="121222">
    <w:name w:val="无列表12122"/>
    <w:next w:val="a4"/>
    <w:semiHidden/>
    <w:rsid w:val="00A27518"/>
  </w:style>
  <w:style w:type="numbering" w:customStyle="1" w:styleId="NoList22122">
    <w:name w:val="No List22122"/>
    <w:next w:val="a4"/>
    <w:semiHidden/>
    <w:rsid w:val="00A27518"/>
  </w:style>
  <w:style w:type="numbering" w:customStyle="1" w:styleId="NoList32122">
    <w:name w:val="No List32122"/>
    <w:next w:val="a4"/>
    <w:uiPriority w:val="99"/>
    <w:semiHidden/>
    <w:rsid w:val="00A27518"/>
  </w:style>
  <w:style w:type="numbering" w:customStyle="1" w:styleId="NoList112122">
    <w:name w:val="No List112122"/>
    <w:next w:val="a4"/>
    <w:uiPriority w:val="99"/>
    <w:semiHidden/>
    <w:unhideWhenUsed/>
    <w:rsid w:val="00A27518"/>
  </w:style>
  <w:style w:type="numbering" w:customStyle="1" w:styleId="131220">
    <w:name w:val="無清單13122"/>
    <w:next w:val="a4"/>
    <w:uiPriority w:val="99"/>
    <w:semiHidden/>
    <w:unhideWhenUsed/>
    <w:rsid w:val="00A27518"/>
  </w:style>
  <w:style w:type="numbering" w:customStyle="1" w:styleId="1121220">
    <w:name w:val="無清單112122"/>
    <w:next w:val="a4"/>
    <w:uiPriority w:val="99"/>
    <w:semiHidden/>
    <w:unhideWhenUsed/>
    <w:rsid w:val="00A27518"/>
  </w:style>
  <w:style w:type="numbering" w:customStyle="1" w:styleId="21122">
    <w:name w:val="无列表21122"/>
    <w:next w:val="a4"/>
    <w:uiPriority w:val="99"/>
    <w:semiHidden/>
    <w:unhideWhenUsed/>
    <w:rsid w:val="00A27518"/>
  </w:style>
  <w:style w:type="numbering" w:customStyle="1" w:styleId="NoList122122">
    <w:name w:val="No List122122"/>
    <w:next w:val="a4"/>
    <w:uiPriority w:val="99"/>
    <w:semiHidden/>
    <w:unhideWhenUsed/>
    <w:rsid w:val="00A27518"/>
  </w:style>
  <w:style w:type="numbering" w:customStyle="1" w:styleId="1121221">
    <w:name w:val="リストなし112122"/>
    <w:next w:val="a4"/>
    <w:uiPriority w:val="99"/>
    <w:semiHidden/>
    <w:unhideWhenUsed/>
    <w:rsid w:val="00A27518"/>
  </w:style>
  <w:style w:type="numbering" w:customStyle="1" w:styleId="1121222">
    <w:name w:val="无列表112122"/>
    <w:next w:val="a4"/>
    <w:semiHidden/>
    <w:rsid w:val="00A27518"/>
  </w:style>
  <w:style w:type="numbering" w:customStyle="1" w:styleId="NoList212122">
    <w:name w:val="No List212122"/>
    <w:next w:val="a4"/>
    <w:semiHidden/>
    <w:rsid w:val="00A27518"/>
  </w:style>
  <w:style w:type="numbering" w:customStyle="1" w:styleId="NoList312122">
    <w:name w:val="No List312122"/>
    <w:next w:val="a4"/>
    <w:uiPriority w:val="99"/>
    <w:semiHidden/>
    <w:rsid w:val="00A27518"/>
  </w:style>
  <w:style w:type="numbering" w:customStyle="1" w:styleId="NoList1112122">
    <w:name w:val="No List1112122"/>
    <w:next w:val="a4"/>
    <w:uiPriority w:val="99"/>
    <w:semiHidden/>
    <w:unhideWhenUsed/>
    <w:rsid w:val="00A27518"/>
  </w:style>
  <w:style w:type="numbering" w:customStyle="1" w:styleId="122122">
    <w:name w:val="無清單122122"/>
    <w:next w:val="a4"/>
    <w:uiPriority w:val="99"/>
    <w:semiHidden/>
    <w:unhideWhenUsed/>
    <w:rsid w:val="00A27518"/>
  </w:style>
  <w:style w:type="numbering" w:customStyle="1" w:styleId="1112122">
    <w:name w:val="無清單1112122"/>
    <w:next w:val="a4"/>
    <w:uiPriority w:val="99"/>
    <w:semiHidden/>
    <w:unhideWhenUsed/>
    <w:rsid w:val="00A27518"/>
  </w:style>
  <w:style w:type="numbering" w:customStyle="1" w:styleId="3126">
    <w:name w:val="无列表312"/>
    <w:next w:val="a4"/>
    <w:uiPriority w:val="99"/>
    <w:semiHidden/>
    <w:unhideWhenUsed/>
    <w:rsid w:val="00A27518"/>
  </w:style>
  <w:style w:type="numbering" w:customStyle="1" w:styleId="131121">
    <w:name w:val="无列表13112"/>
    <w:next w:val="a4"/>
    <w:semiHidden/>
    <w:rsid w:val="00A27518"/>
  </w:style>
  <w:style w:type="numbering" w:customStyle="1" w:styleId="NoList113111">
    <w:name w:val="No List113111"/>
    <w:next w:val="a4"/>
    <w:uiPriority w:val="99"/>
    <w:semiHidden/>
    <w:unhideWhenUsed/>
    <w:rsid w:val="00A27518"/>
  </w:style>
  <w:style w:type="numbering" w:customStyle="1" w:styleId="NoList41112">
    <w:name w:val="No List41112"/>
    <w:next w:val="a4"/>
    <w:uiPriority w:val="99"/>
    <w:semiHidden/>
    <w:unhideWhenUsed/>
    <w:rsid w:val="00A27518"/>
  </w:style>
  <w:style w:type="numbering" w:customStyle="1" w:styleId="22112">
    <w:name w:val="无列表22112"/>
    <w:next w:val="a4"/>
    <w:uiPriority w:val="99"/>
    <w:semiHidden/>
    <w:unhideWhenUsed/>
    <w:rsid w:val="00A27518"/>
  </w:style>
  <w:style w:type="numbering" w:customStyle="1" w:styleId="NoList1211113">
    <w:name w:val="No List1211113"/>
    <w:next w:val="a4"/>
    <w:uiPriority w:val="99"/>
    <w:semiHidden/>
    <w:unhideWhenUsed/>
    <w:rsid w:val="00A27518"/>
  </w:style>
  <w:style w:type="numbering" w:customStyle="1" w:styleId="11111130">
    <w:name w:val="リストなし1111113"/>
    <w:next w:val="a4"/>
    <w:uiPriority w:val="99"/>
    <w:semiHidden/>
    <w:unhideWhenUsed/>
    <w:rsid w:val="00A27518"/>
  </w:style>
  <w:style w:type="numbering" w:customStyle="1" w:styleId="11111131">
    <w:name w:val="无列表1111113"/>
    <w:next w:val="a4"/>
    <w:semiHidden/>
    <w:rsid w:val="00A27518"/>
  </w:style>
  <w:style w:type="numbering" w:customStyle="1" w:styleId="NoList2111113">
    <w:name w:val="No List2111113"/>
    <w:next w:val="a4"/>
    <w:semiHidden/>
    <w:rsid w:val="00A27518"/>
  </w:style>
  <w:style w:type="numbering" w:customStyle="1" w:styleId="NoList3111113">
    <w:name w:val="No List3111113"/>
    <w:next w:val="a4"/>
    <w:uiPriority w:val="99"/>
    <w:semiHidden/>
    <w:rsid w:val="00A27518"/>
  </w:style>
  <w:style w:type="numbering" w:customStyle="1" w:styleId="NoList11111113">
    <w:name w:val="No List11111113"/>
    <w:next w:val="a4"/>
    <w:uiPriority w:val="99"/>
    <w:semiHidden/>
    <w:unhideWhenUsed/>
    <w:rsid w:val="00A27518"/>
  </w:style>
  <w:style w:type="numbering" w:customStyle="1" w:styleId="12111130">
    <w:name w:val="無清單1211113"/>
    <w:next w:val="a4"/>
    <w:uiPriority w:val="99"/>
    <w:semiHidden/>
    <w:unhideWhenUsed/>
    <w:rsid w:val="00A27518"/>
  </w:style>
  <w:style w:type="numbering" w:customStyle="1" w:styleId="11111113">
    <w:name w:val="無清單11111113"/>
    <w:next w:val="a4"/>
    <w:uiPriority w:val="99"/>
    <w:semiHidden/>
    <w:unhideWhenUsed/>
    <w:rsid w:val="00A27518"/>
  </w:style>
  <w:style w:type="numbering" w:customStyle="1" w:styleId="NoList131112">
    <w:name w:val="No List131112"/>
    <w:next w:val="a4"/>
    <w:uiPriority w:val="99"/>
    <w:semiHidden/>
    <w:unhideWhenUsed/>
    <w:rsid w:val="00A27518"/>
  </w:style>
  <w:style w:type="numbering" w:customStyle="1" w:styleId="1211122">
    <w:name w:val="リストなし121112"/>
    <w:next w:val="a4"/>
    <w:uiPriority w:val="99"/>
    <w:semiHidden/>
    <w:unhideWhenUsed/>
    <w:rsid w:val="00A27518"/>
  </w:style>
  <w:style w:type="numbering" w:customStyle="1" w:styleId="1211131">
    <w:name w:val="无列表121113"/>
    <w:next w:val="a4"/>
    <w:semiHidden/>
    <w:rsid w:val="00A27518"/>
  </w:style>
  <w:style w:type="numbering" w:customStyle="1" w:styleId="NoList221112">
    <w:name w:val="No List221112"/>
    <w:next w:val="a4"/>
    <w:semiHidden/>
    <w:rsid w:val="00A27518"/>
  </w:style>
  <w:style w:type="numbering" w:customStyle="1" w:styleId="NoList321112">
    <w:name w:val="No List321112"/>
    <w:next w:val="a4"/>
    <w:uiPriority w:val="99"/>
    <w:semiHidden/>
    <w:rsid w:val="00A27518"/>
  </w:style>
  <w:style w:type="numbering" w:customStyle="1" w:styleId="NoList1121112">
    <w:name w:val="No List1121112"/>
    <w:next w:val="a4"/>
    <w:uiPriority w:val="99"/>
    <w:semiHidden/>
    <w:unhideWhenUsed/>
    <w:rsid w:val="00A27518"/>
  </w:style>
  <w:style w:type="numbering" w:customStyle="1" w:styleId="131112">
    <w:name w:val="無清單131112"/>
    <w:next w:val="a4"/>
    <w:uiPriority w:val="99"/>
    <w:semiHidden/>
    <w:unhideWhenUsed/>
    <w:rsid w:val="00A27518"/>
  </w:style>
  <w:style w:type="numbering" w:customStyle="1" w:styleId="11211120">
    <w:name w:val="無清單1121112"/>
    <w:next w:val="a4"/>
    <w:uiPriority w:val="99"/>
    <w:semiHidden/>
    <w:unhideWhenUsed/>
    <w:rsid w:val="00A27518"/>
  </w:style>
  <w:style w:type="numbering" w:customStyle="1" w:styleId="211113">
    <w:name w:val="无列表211113"/>
    <w:next w:val="a4"/>
    <w:uiPriority w:val="99"/>
    <w:semiHidden/>
    <w:unhideWhenUsed/>
    <w:rsid w:val="00A27518"/>
  </w:style>
  <w:style w:type="numbering" w:customStyle="1" w:styleId="NoList1221112">
    <w:name w:val="No List1221112"/>
    <w:next w:val="a4"/>
    <w:uiPriority w:val="99"/>
    <w:semiHidden/>
    <w:unhideWhenUsed/>
    <w:rsid w:val="00A27518"/>
  </w:style>
  <w:style w:type="numbering" w:customStyle="1" w:styleId="11211121">
    <w:name w:val="リストなし1121112"/>
    <w:next w:val="a4"/>
    <w:uiPriority w:val="99"/>
    <w:semiHidden/>
    <w:unhideWhenUsed/>
    <w:rsid w:val="00A27518"/>
  </w:style>
  <w:style w:type="numbering" w:customStyle="1" w:styleId="11211122">
    <w:name w:val="无列表1121112"/>
    <w:next w:val="a4"/>
    <w:semiHidden/>
    <w:rsid w:val="00A27518"/>
  </w:style>
  <w:style w:type="numbering" w:customStyle="1" w:styleId="NoList2121112">
    <w:name w:val="No List2121112"/>
    <w:next w:val="a4"/>
    <w:semiHidden/>
    <w:rsid w:val="00A27518"/>
  </w:style>
  <w:style w:type="numbering" w:customStyle="1" w:styleId="NoList3121112">
    <w:name w:val="No List3121112"/>
    <w:next w:val="a4"/>
    <w:uiPriority w:val="99"/>
    <w:semiHidden/>
    <w:rsid w:val="00A27518"/>
  </w:style>
  <w:style w:type="numbering" w:customStyle="1" w:styleId="NoList11121112">
    <w:name w:val="No List11121112"/>
    <w:next w:val="a4"/>
    <w:uiPriority w:val="99"/>
    <w:semiHidden/>
    <w:unhideWhenUsed/>
    <w:rsid w:val="00A275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23221316">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64357286">
      <w:bodyDiv w:val="1"/>
      <w:marLeft w:val="0"/>
      <w:marRight w:val="0"/>
      <w:marTop w:val="0"/>
      <w:marBottom w:val="0"/>
      <w:divBdr>
        <w:top w:val="none" w:sz="0" w:space="0" w:color="auto"/>
        <w:left w:val="none" w:sz="0" w:space="0" w:color="auto"/>
        <w:bottom w:val="none" w:sz="0" w:space="0" w:color="auto"/>
        <w:right w:val="none" w:sz="0" w:space="0" w:color="auto"/>
      </w:divBdr>
    </w:div>
    <w:div w:id="1676179131">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1999768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4974</TotalTime>
  <Pages>15</Pages>
  <Words>3792</Words>
  <Characters>21616</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25358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1297</cp:revision>
  <cp:lastPrinted>1899-12-31T23:00:00Z</cp:lastPrinted>
  <dcterms:created xsi:type="dcterms:W3CDTF">2020-02-03T08:32:00Z</dcterms:created>
  <dcterms:modified xsi:type="dcterms:W3CDTF">2024-05-23T05:19:00Z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